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DC267A" w14:textId="465F36CD" w:rsidR="00646E46" w:rsidRPr="008117C1" w:rsidRDefault="00646E46" w:rsidP="00646E46">
      <w:pPr>
        <w:pStyle w:val="CRCoverPage"/>
        <w:tabs>
          <w:tab w:val="right" w:pos="9639"/>
        </w:tabs>
        <w:spacing w:after="0" w:line="276" w:lineRule="auto"/>
        <w:rPr>
          <w:b/>
          <w:sz w:val="24"/>
          <w:lang w:val="en-US" w:eastAsia="zh-CN"/>
        </w:rPr>
      </w:pPr>
      <w:r w:rsidRPr="008117C1">
        <w:rPr>
          <w:b/>
          <w:sz w:val="24"/>
        </w:rPr>
        <w:t>3GPP TSG RAN WG3#</w:t>
      </w:r>
      <w:r w:rsidRPr="008117C1">
        <w:rPr>
          <w:rFonts w:hint="eastAsia"/>
          <w:b/>
          <w:sz w:val="24"/>
          <w:lang w:val="en-US" w:eastAsia="zh-CN"/>
        </w:rPr>
        <w:t>12</w:t>
      </w:r>
      <w:r>
        <w:rPr>
          <w:rFonts w:hint="eastAsia"/>
          <w:b/>
          <w:sz w:val="24"/>
          <w:lang w:val="en-US" w:eastAsia="zh-CN"/>
        </w:rPr>
        <w:t>7bis</w:t>
      </w:r>
      <w:r w:rsidRPr="008117C1">
        <w:rPr>
          <w:b/>
          <w:sz w:val="24"/>
        </w:rPr>
        <w:tab/>
      </w:r>
      <w:r w:rsidR="00B04D8F" w:rsidRPr="00B04D8F">
        <w:rPr>
          <w:b/>
          <w:sz w:val="24"/>
          <w:lang w:val="en-US" w:eastAsia="zh-CN"/>
        </w:rPr>
        <w:t>R3-25</w:t>
      </w:r>
      <w:r w:rsidR="002F3CE2">
        <w:rPr>
          <w:rFonts w:hint="eastAsia"/>
          <w:b/>
          <w:sz w:val="24"/>
          <w:lang w:val="en-US" w:eastAsia="zh-CN"/>
        </w:rPr>
        <w:t>2320</w:t>
      </w:r>
    </w:p>
    <w:p w14:paraId="1CBD0511" w14:textId="77777777" w:rsidR="00646E46" w:rsidRPr="008117C1" w:rsidRDefault="00646E46" w:rsidP="00646E46">
      <w:pPr>
        <w:pStyle w:val="CRCoverPage"/>
        <w:tabs>
          <w:tab w:val="right" w:pos="9639"/>
        </w:tabs>
        <w:spacing w:before="60" w:after="0" w:line="276" w:lineRule="auto"/>
        <w:rPr>
          <w:b/>
          <w:sz w:val="24"/>
          <w:lang w:eastAsia="zh-CN"/>
        </w:rPr>
      </w:pPr>
      <w:bookmarkStart w:id="0" w:name="_Hlk162624311"/>
      <w:r>
        <w:rPr>
          <w:rFonts w:hint="eastAsia"/>
          <w:b/>
          <w:sz w:val="24"/>
          <w:lang w:eastAsia="zh-CN"/>
        </w:rPr>
        <w:t>7</w:t>
      </w:r>
      <w:r w:rsidRPr="008117C1">
        <w:rPr>
          <w:rFonts w:hint="eastAsia"/>
          <w:b/>
          <w:sz w:val="24"/>
          <w:lang w:eastAsia="zh-CN"/>
        </w:rPr>
        <w:t>th</w:t>
      </w:r>
      <w:r w:rsidRPr="008117C1">
        <w:rPr>
          <w:b/>
          <w:sz w:val="24"/>
          <w:lang w:eastAsia="zh-CN"/>
        </w:rPr>
        <w:t xml:space="preserve"> </w:t>
      </w:r>
      <w:r>
        <w:rPr>
          <w:rFonts w:hint="eastAsia"/>
          <w:b/>
          <w:sz w:val="24"/>
          <w:lang w:val="en-US" w:eastAsia="zh-CN"/>
        </w:rPr>
        <w:t xml:space="preserve">April </w:t>
      </w:r>
      <w:r>
        <w:rPr>
          <w:b/>
          <w:sz w:val="24"/>
          <w:lang w:val="en-US" w:eastAsia="zh-CN"/>
        </w:rPr>
        <w:t>–</w:t>
      </w:r>
      <w:r>
        <w:rPr>
          <w:rFonts w:hint="eastAsia"/>
          <w:b/>
          <w:sz w:val="24"/>
          <w:lang w:val="en-US" w:eastAsia="zh-CN"/>
        </w:rPr>
        <w:t xml:space="preserve"> </w:t>
      </w:r>
      <w:r>
        <w:rPr>
          <w:rFonts w:hint="eastAsia"/>
          <w:b/>
          <w:sz w:val="24"/>
          <w:lang w:eastAsia="zh-CN"/>
        </w:rPr>
        <w:t>11th</w:t>
      </w:r>
      <w:r w:rsidRPr="008117C1">
        <w:rPr>
          <w:b/>
          <w:sz w:val="24"/>
          <w:lang w:eastAsia="zh-CN"/>
        </w:rPr>
        <w:t xml:space="preserve"> </w:t>
      </w:r>
      <w:r>
        <w:rPr>
          <w:rFonts w:hint="eastAsia"/>
          <w:b/>
          <w:sz w:val="24"/>
          <w:lang w:val="en-US" w:eastAsia="zh-CN"/>
        </w:rPr>
        <w:t>April</w:t>
      </w:r>
      <w:r w:rsidRPr="008117C1">
        <w:rPr>
          <w:b/>
          <w:sz w:val="24"/>
          <w:lang w:val="en-US" w:eastAsia="zh-CN"/>
        </w:rPr>
        <w:t xml:space="preserve"> -</w:t>
      </w:r>
      <w:r w:rsidRPr="008117C1">
        <w:rPr>
          <w:b/>
          <w:sz w:val="24"/>
          <w:lang w:eastAsia="zh-CN"/>
        </w:rPr>
        <w:t xml:space="preserve"> 202</w:t>
      </w:r>
      <w:r>
        <w:rPr>
          <w:rFonts w:hint="eastAsia"/>
          <w:b/>
          <w:sz w:val="24"/>
          <w:lang w:eastAsia="zh-CN"/>
        </w:rPr>
        <w:t>5</w:t>
      </w:r>
    </w:p>
    <w:bookmarkEnd w:id="0"/>
    <w:p w14:paraId="67782D62" w14:textId="1A78227D" w:rsidR="00D71727" w:rsidRDefault="00646E46" w:rsidP="00646E46">
      <w:pPr>
        <w:tabs>
          <w:tab w:val="left" w:pos="1980"/>
        </w:tabs>
        <w:spacing w:beforeLines="100" w:before="240" w:line="276" w:lineRule="auto"/>
        <w:ind w:left="2383" w:hangingChars="989" w:hanging="2383"/>
        <w:rPr>
          <w:rFonts w:ascii="Arial" w:hAnsi="Arial"/>
          <w:b/>
          <w:sz w:val="24"/>
          <w:szCs w:val="22"/>
        </w:rPr>
      </w:pPr>
      <w:r>
        <w:rPr>
          <w:rFonts w:ascii="Arial" w:hAnsi="Arial" w:hint="eastAsia"/>
          <w:b/>
          <w:sz w:val="24"/>
          <w:szCs w:val="22"/>
        </w:rPr>
        <w:t>Wuhan</w:t>
      </w:r>
      <w:r w:rsidRPr="00B00CF5">
        <w:rPr>
          <w:rFonts w:ascii="Arial" w:hAnsi="Arial"/>
          <w:b/>
          <w:sz w:val="24"/>
          <w:szCs w:val="22"/>
        </w:rPr>
        <w:t xml:space="preserve">, </w:t>
      </w:r>
      <w:r>
        <w:rPr>
          <w:rFonts w:ascii="Arial" w:hAnsi="Arial" w:hint="eastAsia"/>
          <w:b/>
          <w:sz w:val="24"/>
          <w:szCs w:val="22"/>
        </w:rPr>
        <w:t>China</w:t>
      </w:r>
      <w:r w:rsidR="00D71727" w:rsidRPr="00B00CF5">
        <w:rPr>
          <w:rFonts w:ascii="Arial" w:hAnsi="Arial"/>
          <w:b/>
          <w:sz w:val="24"/>
          <w:szCs w:val="22"/>
        </w:rPr>
        <w:t xml:space="preserve"> </w:t>
      </w:r>
    </w:p>
    <w:p w14:paraId="0E344C74" w14:textId="22B94B99" w:rsidR="00DC4196" w:rsidRPr="00F93A65" w:rsidRDefault="00DC4196" w:rsidP="00DC4196">
      <w:pPr>
        <w:pStyle w:val="3GPPHeader"/>
        <w:rPr>
          <w:rFonts w:ascii="Arial" w:hAnsi="Arial" w:cs="Arial"/>
          <w:lang w:val="en-GB"/>
        </w:rPr>
      </w:pPr>
      <w:r w:rsidRPr="00F93A65">
        <w:rPr>
          <w:rFonts w:ascii="Arial" w:hAnsi="Arial" w:cs="Arial"/>
          <w:lang w:val="en-GB"/>
        </w:rPr>
        <w:t>Agenda Item:</w:t>
      </w:r>
      <w:r w:rsidRPr="00F93A65">
        <w:rPr>
          <w:rFonts w:ascii="Arial" w:hAnsi="Arial" w:cs="Arial"/>
          <w:lang w:val="en-GB"/>
        </w:rPr>
        <w:tab/>
      </w:r>
      <w:r w:rsidR="009868D8">
        <w:rPr>
          <w:rFonts w:ascii="Arial" w:eastAsiaTheme="minorEastAsia" w:hAnsi="Arial" w:cs="Arial" w:hint="eastAsia"/>
          <w:lang w:val="en-GB" w:eastAsia="zh-CN"/>
        </w:rPr>
        <w:t>13</w:t>
      </w:r>
      <w:r w:rsidR="00192A83" w:rsidRPr="00F93A65">
        <w:rPr>
          <w:rFonts w:ascii="Arial" w:hAnsi="Arial" w:cs="Arial"/>
          <w:lang w:val="en-GB"/>
        </w:rPr>
        <w:t>.2</w:t>
      </w:r>
    </w:p>
    <w:p w14:paraId="0765C0E8" w14:textId="765BA977" w:rsidR="00DC4196" w:rsidRPr="00B05F26" w:rsidRDefault="00DC4196" w:rsidP="002D4B69">
      <w:pPr>
        <w:pStyle w:val="3GPPHeader"/>
        <w:ind w:left="1701" w:hanging="1701"/>
        <w:rPr>
          <w:rFonts w:ascii="Arial" w:eastAsiaTheme="minorEastAsia" w:hAnsi="Arial" w:cs="Arial"/>
          <w:lang w:val="en-GB" w:eastAsia="zh-CN"/>
        </w:rPr>
      </w:pPr>
      <w:r w:rsidRPr="00F93A65">
        <w:rPr>
          <w:rFonts w:ascii="Arial" w:hAnsi="Arial" w:cs="Arial"/>
          <w:lang w:val="en-GB"/>
        </w:rPr>
        <w:t>Source:</w:t>
      </w:r>
      <w:r w:rsidRPr="00F93A65">
        <w:rPr>
          <w:rFonts w:ascii="Arial" w:hAnsi="Arial" w:cs="Arial"/>
          <w:lang w:val="en-GB"/>
        </w:rPr>
        <w:tab/>
      </w:r>
      <w:r w:rsidR="006122B9">
        <w:rPr>
          <w:rFonts w:ascii="Arial" w:eastAsiaTheme="minorEastAsia" w:hAnsi="Arial" w:cs="Arial" w:hint="eastAsia"/>
          <w:lang w:val="en-GB" w:eastAsia="zh-CN"/>
        </w:rPr>
        <w:t>China Telecom</w:t>
      </w:r>
    </w:p>
    <w:p w14:paraId="65A631B0" w14:textId="17688C71" w:rsidR="00DC4196" w:rsidRPr="008A7513" w:rsidRDefault="00DC4196" w:rsidP="002D4B69">
      <w:pPr>
        <w:pStyle w:val="3GPPHeader"/>
        <w:ind w:left="1701" w:hanging="1701"/>
        <w:rPr>
          <w:rFonts w:ascii="Arial" w:eastAsiaTheme="minorEastAsia" w:hAnsi="Arial" w:cs="Arial"/>
          <w:lang w:val="en-GB" w:eastAsia="zh-CN"/>
        </w:rPr>
      </w:pPr>
      <w:r w:rsidRPr="00F93A65">
        <w:rPr>
          <w:rFonts w:ascii="Arial" w:hAnsi="Arial" w:cs="Arial"/>
          <w:lang w:val="en-GB"/>
        </w:rPr>
        <w:t>Title:</w:t>
      </w:r>
      <w:r w:rsidRPr="00F93A65">
        <w:rPr>
          <w:rFonts w:ascii="Arial" w:hAnsi="Arial" w:cs="Arial"/>
          <w:lang w:val="en-GB"/>
        </w:rPr>
        <w:tab/>
      </w:r>
      <w:r w:rsidR="005D2DBA" w:rsidRPr="00C637FC">
        <w:rPr>
          <w:rFonts w:ascii="Arial" w:hAnsi="Arial" w:cs="Arial"/>
          <w:lang w:val="en-GB"/>
        </w:rPr>
        <w:t>Summary of</w:t>
      </w:r>
      <w:r w:rsidR="00C26D21">
        <w:rPr>
          <w:rFonts w:ascii="Arial" w:eastAsiaTheme="minorEastAsia" w:hAnsi="Arial" w:cs="Arial" w:hint="eastAsia"/>
          <w:lang w:val="en-GB" w:eastAsia="zh-CN"/>
        </w:rPr>
        <w:t xml:space="preserve"> offline discussion on</w:t>
      </w:r>
      <w:r w:rsidR="002D4B69" w:rsidRPr="00C637FC">
        <w:rPr>
          <w:rFonts w:ascii="Arial" w:hAnsi="Arial" w:cs="Arial"/>
          <w:lang w:val="en-GB"/>
        </w:rPr>
        <w:t xml:space="preserve"> </w:t>
      </w:r>
      <w:r w:rsidR="002F3CE2" w:rsidRPr="002F3CE2">
        <w:rPr>
          <w:rFonts w:ascii="Arial" w:hAnsi="Arial" w:cs="Arial"/>
          <w:lang w:val="en-GB"/>
        </w:rPr>
        <w:t>MobilityEnh_LTM</w:t>
      </w:r>
    </w:p>
    <w:p w14:paraId="33CD09A0" w14:textId="77777777" w:rsidR="004F1A79" w:rsidRPr="00F93A65" w:rsidRDefault="00DC4196" w:rsidP="00DC4196">
      <w:pPr>
        <w:pStyle w:val="3GPPHeader"/>
        <w:rPr>
          <w:rFonts w:ascii="Arial" w:hAnsi="Arial" w:cs="Arial"/>
          <w:lang w:val="en-GB"/>
        </w:rPr>
      </w:pPr>
      <w:r w:rsidRPr="00F93A65">
        <w:rPr>
          <w:rFonts w:ascii="Arial" w:hAnsi="Arial" w:cs="Arial"/>
          <w:lang w:val="en-GB"/>
        </w:rPr>
        <w:t>Document for:</w:t>
      </w:r>
      <w:r w:rsidRPr="00F93A65">
        <w:rPr>
          <w:rFonts w:ascii="Arial" w:hAnsi="Arial" w:cs="Arial"/>
          <w:lang w:val="en-GB"/>
        </w:rPr>
        <w:tab/>
      </w:r>
      <w:r w:rsidR="000C0578" w:rsidRPr="00F93A65">
        <w:rPr>
          <w:rFonts w:ascii="Arial" w:hAnsi="Arial" w:cs="Arial"/>
          <w:lang w:val="en-GB"/>
        </w:rPr>
        <w:t>Approval</w:t>
      </w:r>
    </w:p>
    <w:p w14:paraId="72315EA4" w14:textId="0166A5F9" w:rsidR="00556581" w:rsidRDefault="00E250A8" w:rsidP="00556581">
      <w:pPr>
        <w:pStyle w:val="1"/>
        <w:rPr>
          <w:rFonts w:eastAsiaTheme="minorEastAsia"/>
          <w:lang w:val="en-GB" w:eastAsia="zh-CN"/>
        </w:rPr>
      </w:pPr>
      <w:r w:rsidRPr="00F93A65">
        <w:rPr>
          <w:lang w:val="en-GB"/>
        </w:rPr>
        <w:t>Introduction</w:t>
      </w:r>
    </w:p>
    <w:p w14:paraId="219FE5E1" w14:textId="77777777" w:rsidR="002F3CE2" w:rsidRDefault="002F3CE2" w:rsidP="002F3CE2">
      <w:pPr>
        <w:widowControl w:val="0"/>
        <w:ind w:left="144" w:hanging="144"/>
        <w:rPr>
          <w:rFonts w:cs="Calibri"/>
          <w:b/>
          <w:color w:val="FF00FF"/>
          <w:sz w:val="18"/>
        </w:rPr>
      </w:pPr>
      <w:bookmarkStart w:id="1" w:name="OLE_LINK3"/>
      <w:r>
        <w:rPr>
          <w:rFonts w:cs="Calibri"/>
          <w:b/>
          <w:color w:val="FF00FF"/>
          <w:sz w:val="18"/>
        </w:rPr>
        <w:t xml:space="preserve">CB: # </w:t>
      </w:r>
      <w:bookmarkStart w:id="2" w:name="_Hlk195094916"/>
      <w:r>
        <w:rPr>
          <w:rFonts w:cs="Calibri" w:hint="eastAsia"/>
          <w:b/>
          <w:color w:val="FF00FF"/>
          <w:sz w:val="18"/>
        </w:rPr>
        <w:t>MobilityEnh</w:t>
      </w:r>
      <w:r>
        <w:rPr>
          <w:rFonts w:cs="Calibri"/>
          <w:b/>
          <w:color w:val="FF00FF"/>
          <w:sz w:val="18"/>
        </w:rPr>
        <w:t>_</w:t>
      </w:r>
      <w:r>
        <w:rPr>
          <w:rFonts w:cs="Calibri" w:hint="eastAsia"/>
          <w:b/>
          <w:color w:val="FF00FF"/>
          <w:sz w:val="18"/>
        </w:rPr>
        <w:t>LTM</w:t>
      </w:r>
      <w:bookmarkEnd w:id="2"/>
    </w:p>
    <w:p w14:paraId="0E429B9E" w14:textId="77777777" w:rsidR="002F3CE2" w:rsidRDefault="002F3CE2" w:rsidP="002F3CE2">
      <w:pPr>
        <w:widowControl w:val="0"/>
        <w:ind w:left="144" w:hanging="144"/>
        <w:rPr>
          <w:rFonts w:cs="Calibri"/>
          <w:b/>
          <w:color w:val="FF00FF"/>
          <w:sz w:val="18"/>
        </w:rPr>
      </w:pPr>
      <w:r>
        <w:rPr>
          <w:rFonts w:cs="Calibri"/>
          <w:b/>
          <w:color w:val="FF00FF"/>
          <w:sz w:val="18"/>
        </w:rPr>
        <w:t xml:space="preserve">- </w:t>
      </w:r>
      <w:r>
        <w:rPr>
          <w:rFonts w:cs="Calibri" w:hint="eastAsia"/>
          <w:b/>
          <w:color w:val="FF00FF"/>
          <w:sz w:val="18"/>
        </w:rPr>
        <w:t>discuss the open issues and DC parts.</w:t>
      </w:r>
    </w:p>
    <w:p w14:paraId="2C58BCB0" w14:textId="77777777" w:rsidR="002F3CE2" w:rsidRDefault="002F3CE2" w:rsidP="002F3CE2">
      <w:pPr>
        <w:widowControl w:val="0"/>
        <w:ind w:left="144" w:hanging="144"/>
        <w:rPr>
          <w:rFonts w:cs="Calibri"/>
          <w:b/>
          <w:color w:val="FF00FF"/>
          <w:sz w:val="18"/>
        </w:rPr>
      </w:pPr>
      <w:r>
        <w:rPr>
          <w:rFonts w:cs="Calibri" w:hint="eastAsia"/>
          <w:b/>
          <w:color w:val="FF00FF"/>
          <w:sz w:val="18"/>
        </w:rPr>
        <w:t>- capture the agreements and update the TPs</w:t>
      </w:r>
    </w:p>
    <w:p w14:paraId="634B7FEE" w14:textId="77777777" w:rsidR="002F3CE2" w:rsidRDefault="002F3CE2" w:rsidP="002F3CE2">
      <w:pPr>
        <w:widowControl w:val="0"/>
        <w:ind w:left="144" w:hanging="144"/>
        <w:rPr>
          <w:rFonts w:cs="Calibri"/>
          <w:b/>
          <w:color w:val="FF00FF"/>
          <w:sz w:val="18"/>
        </w:rPr>
      </w:pPr>
      <w:r>
        <w:rPr>
          <w:rFonts w:cs="Calibri" w:hint="eastAsia"/>
          <w:b/>
          <w:color w:val="FF00FF"/>
          <w:sz w:val="18"/>
        </w:rPr>
        <w:t>- capture the left open issues for next meeting.</w:t>
      </w:r>
    </w:p>
    <w:p w14:paraId="6277BF0D" w14:textId="77777777" w:rsidR="002F3CE2" w:rsidRDefault="002F3CE2" w:rsidP="002F3CE2">
      <w:pPr>
        <w:widowControl w:val="0"/>
        <w:ind w:left="144" w:hanging="144"/>
        <w:rPr>
          <w:rFonts w:cs="Calibri"/>
          <w:color w:val="000000"/>
          <w:sz w:val="18"/>
        </w:rPr>
      </w:pPr>
      <w:r>
        <w:rPr>
          <w:rFonts w:cs="Calibri"/>
          <w:color w:val="000000"/>
          <w:sz w:val="18"/>
        </w:rPr>
        <w:t>(</w:t>
      </w:r>
      <w:r>
        <w:rPr>
          <w:rFonts w:cs="Calibri" w:hint="eastAsia"/>
          <w:color w:val="000000"/>
          <w:sz w:val="18"/>
        </w:rPr>
        <w:t>Moderator - CT</w:t>
      </w:r>
      <w:r>
        <w:rPr>
          <w:rFonts w:cs="Calibri"/>
          <w:color w:val="000000"/>
          <w:sz w:val="18"/>
        </w:rPr>
        <w:t>)</w:t>
      </w:r>
    </w:p>
    <w:p w14:paraId="352D5086" w14:textId="7086D3F0" w:rsidR="002F3CE2" w:rsidRPr="00B05F26" w:rsidRDefault="002F3CE2" w:rsidP="002F3CE2">
      <w:pPr>
        <w:rPr>
          <w:rFonts w:eastAsiaTheme="minorEastAsia"/>
          <w:lang w:val="en-GB" w:eastAsia="zh-CN"/>
        </w:rPr>
      </w:pPr>
      <w:r>
        <w:rPr>
          <w:rFonts w:cs="Calibri" w:hint="eastAsia"/>
          <w:color w:val="000000"/>
          <w:sz w:val="18"/>
        </w:rPr>
        <w:t xml:space="preserve">Offline summary in </w:t>
      </w:r>
      <w:hyperlink r:id="rId11" w:history="1">
        <w:r>
          <w:rPr>
            <w:rStyle w:val="a4"/>
            <w:rFonts w:cs="Calibri"/>
            <w:sz w:val="18"/>
          </w:rPr>
          <w:t>R3-252320</w:t>
        </w:r>
      </w:hyperlink>
    </w:p>
    <w:bookmarkEnd w:id="1"/>
    <w:p w14:paraId="1A57709A" w14:textId="77777777" w:rsidR="00E250A8" w:rsidRPr="00F93A65" w:rsidRDefault="005D2DBA" w:rsidP="00E250A8">
      <w:pPr>
        <w:pStyle w:val="1"/>
        <w:rPr>
          <w:lang w:val="en-GB"/>
        </w:rPr>
      </w:pPr>
      <w:r w:rsidRPr="00F93A65">
        <w:rPr>
          <w:lang w:val="en-GB"/>
        </w:rPr>
        <w:t>For the Chairman’s Notes</w:t>
      </w:r>
    </w:p>
    <w:p w14:paraId="2D2838D9" w14:textId="77777777" w:rsidR="00CE4D51" w:rsidRDefault="00CE4D51" w:rsidP="00CE4D51">
      <w:pPr>
        <w:rPr>
          <w:rFonts w:eastAsiaTheme="minorEastAsia"/>
          <w:lang w:val="en-GB" w:eastAsia="zh-CN"/>
        </w:rPr>
      </w:pPr>
      <w:r w:rsidRPr="00F93A65">
        <w:rPr>
          <w:lang w:val="en-GB"/>
        </w:rPr>
        <w:t>Propose the following:</w:t>
      </w:r>
    </w:p>
    <w:p w14:paraId="11218BB8" w14:textId="77777777" w:rsidR="00EC1806" w:rsidRPr="00EC1806" w:rsidRDefault="00EC1806" w:rsidP="00606065">
      <w:pPr>
        <w:shd w:val="clear" w:color="auto" w:fill="FFFFFF"/>
        <w:spacing w:afterLines="50"/>
        <w:rPr>
          <w:rFonts w:eastAsia="宋体" w:hint="eastAsia"/>
          <w:b/>
          <w:bCs/>
          <w:color w:val="00B050"/>
          <w:sz w:val="20"/>
          <w:szCs w:val="20"/>
          <w:lang w:eastAsia="zh-CN"/>
        </w:rPr>
      </w:pPr>
      <w:r w:rsidRPr="00EC1806">
        <w:rPr>
          <w:rFonts w:eastAsia="宋体"/>
          <w:b/>
          <w:bCs/>
          <w:color w:val="00B050"/>
          <w:sz w:val="20"/>
          <w:szCs w:val="20"/>
          <w:lang w:eastAsia="zh-CN"/>
        </w:rPr>
        <w:t>N</w:t>
      </w:r>
      <w:r w:rsidRPr="00EC1806">
        <w:rPr>
          <w:rFonts w:eastAsia="宋体" w:hint="eastAsia"/>
          <w:b/>
          <w:bCs/>
          <w:color w:val="00B050"/>
          <w:sz w:val="20"/>
          <w:szCs w:val="20"/>
          <w:lang w:eastAsia="zh-CN"/>
        </w:rPr>
        <w:t xml:space="preserve">ew BLCR for TS38.423 to </w:t>
      </w:r>
      <w:r w:rsidRPr="00EC1806">
        <w:rPr>
          <w:rFonts w:eastAsia="宋体"/>
          <w:b/>
          <w:bCs/>
          <w:color w:val="00B050"/>
          <w:sz w:val="20"/>
          <w:szCs w:val="20"/>
          <w:lang w:eastAsia="zh-CN"/>
        </w:rPr>
        <w:t>support</w:t>
      </w:r>
      <w:r w:rsidRPr="00EC1806">
        <w:rPr>
          <w:rFonts w:eastAsia="宋体" w:hint="eastAsia"/>
          <w:b/>
          <w:bCs/>
          <w:color w:val="00B050"/>
          <w:sz w:val="20"/>
          <w:szCs w:val="20"/>
          <w:lang w:eastAsia="zh-CN"/>
        </w:rPr>
        <w:t xml:space="preserve"> inter-CU LTM in DC </w:t>
      </w:r>
      <w:r w:rsidRPr="00EC1806">
        <w:rPr>
          <w:rFonts w:eastAsia="宋体"/>
          <w:b/>
          <w:bCs/>
          <w:color w:val="00B050"/>
          <w:sz w:val="20"/>
          <w:szCs w:val="20"/>
          <w:lang w:eastAsia="zh-CN"/>
        </w:rPr>
        <w:t>–</w:t>
      </w:r>
      <w:r w:rsidRPr="00EC1806">
        <w:rPr>
          <w:rFonts w:eastAsia="宋体" w:hint="eastAsia"/>
          <w:b/>
          <w:bCs/>
          <w:color w:val="00B050"/>
          <w:sz w:val="20"/>
          <w:szCs w:val="20"/>
          <w:lang w:eastAsia="zh-CN"/>
        </w:rPr>
        <w:t xml:space="preserve"> BLCR </w:t>
      </w:r>
      <w:r w:rsidRPr="00EC1806">
        <w:rPr>
          <w:rFonts w:eastAsia="宋体"/>
          <w:b/>
          <w:bCs/>
          <w:color w:val="00B050"/>
          <w:sz w:val="20"/>
          <w:szCs w:val="20"/>
          <w:lang w:eastAsia="zh-CN"/>
        </w:rPr>
        <w:t>rapporteur</w:t>
      </w:r>
      <w:r w:rsidRPr="00EC1806">
        <w:rPr>
          <w:rFonts w:eastAsia="宋体" w:hint="eastAsia"/>
          <w:b/>
          <w:bCs/>
          <w:color w:val="00B050"/>
          <w:sz w:val="20"/>
          <w:szCs w:val="20"/>
          <w:lang w:eastAsia="zh-CN"/>
        </w:rPr>
        <w:t xml:space="preserve"> Lenovo</w:t>
      </w:r>
    </w:p>
    <w:p w14:paraId="59E76A52" w14:textId="767E735D" w:rsidR="00EC1806" w:rsidRPr="00EC1806" w:rsidRDefault="00390EE0" w:rsidP="00CE4D51">
      <w:pPr>
        <w:rPr>
          <w:rFonts w:eastAsiaTheme="minorEastAsia" w:hint="eastAsia"/>
          <w:lang w:eastAsia="zh-CN"/>
        </w:rPr>
      </w:pPr>
      <w:r w:rsidRPr="006C5772">
        <w:rPr>
          <w:rFonts w:eastAsiaTheme="minorEastAsia"/>
          <w:lang w:eastAsia="zh-CN"/>
        </w:rPr>
        <w:t>R</w:t>
      </w:r>
      <w:r w:rsidRPr="006C5772">
        <w:rPr>
          <w:rFonts w:eastAsiaTheme="minorEastAsia" w:hint="eastAsia"/>
          <w:lang w:eastAsia="zh-CN"/>
        </w:rPr>
        <w:t xml:space="preserve">eply LS to SA3 on security handling in </w:t>
      </w:r>
      <w:r w:rsidR="006C5772" w:rsidRPr="006C5772">
        <w:rPr>
          <w:rFonts w:eastAsiaTheme="minorEastAsia"/>
          <w:lang w:eastAsia="zh-CN"/>
        </w:rPr>
        <w:t>R3-252440</w:t>
      </w:r>
      <w:r w:rsidRPr="006C5772">
        <w:rPr>
          <w:rFonts w:eastAsiaTheme="minorEastAsia" w:hint="eastAsia"/>
          <w:lang w:eastAsia="zh-CN"/>
        </w:rPr>
        <w:t xml:space="preserve"> - Agreed</w:t>
      </w:r>
    </w:p>
    <w:p w14:paraId="1DD9C28F" w14:textId="6A40CEEA" w:rsidR="00FF3BC6" w:rsidRPr="000601EB" w:rsidRDefault="00FF3BC6" w:rsidP="00FF3BC6">
      <w:pPr>
        <w:rPr>
          <w:rFonts w:eastAsiaTheme="minorEastAsia"/>
          <w:lang w:eastAsia="zh-CN"/>
        </w:rPr>
      </w:pPr>
      <w:r w:rsidRPr="000601EB">
        <w:rPr>
          <w:rFonts w:eastAsiaTheme="minorEastAsia"/>
          <w:lang w:val="en-GB" w:eastAsia="zh-CN"/>
        </w:rPr>
        <w:t>TP</w:t>
      </w:r>
      <w:r w:rsidRPr="000601EB">
        <w:rPr>
          <w:rFonts w:eastAsiaTheme="minorEastAsia"/>
          <w:lang w:eastAsia="zh-CN"/>
        </w:rPr>
        <w:t xml:space="preserve"> for TS38.300</w:t>
      </w:r>
      <w:r>
        <w:rPr>
          <w:rFonts w:eastAsiaTheme="minorEastAsia" w:hint="eastAsia"/>
          <w:lang w:eastAsia="zh-CN"/>
        </w:rPr>
        <w:t>,</w:t>
      </w:r>
      <w:r w:rsidRPr="000601EB">
        <w:rPr>
          <w:rFonts w:eastAsiaTheme="minorEastAsia"/>
          <w:lang w:val="en-GB" w:eastAsia="zh-CN"/>
        </w:rPr>
        <w:t> </w:t>
      </w:r>
      <w:r w:rsidR="00FF2CB0" w:rsidRPr="00FF2CB0">
        <w:rPr>
          <w:rFonts w:eastAsiaTheme="minorEastAsia"/>
          <w:lang w:val="en-GB" w:eastAsia="zh-CN"/>
        </w:rPr>
        <w:t>R3-251533</w:t>
      </w:r>
      <w:r>
        <w:rPr>
          <w:rFonts w:eastAsiaTheme="minorEastAsia" w:hint="eastAsia"/>
          <w:lang w:val="en-GB" w:eastAsia="zh-CN"/>
        </w:rPr>
        <w:t xml:space="preserve"> rev </w:t>
      </w:r>
      <w:r w:rsidRPr="000601EB">
        <w:rPr>
          <w:rFonts w:eastAsiaTheme="minorEastAsia"/>
          <w:lang w:eastAsia="zh-CN"/>
        </w:rPr>
        <w:t xml:space="preserve">[in </w:t>
      </w:r>
      <w:r w:rsidR="00BD5F54" w:rsidRPr="00BD5F54">
        <w:rPr>
          <w:rFonts w:eastAsiaTheme="minorEastAsia"/>
          <w:lang w:eastAsia="zh-CN"/>
        </w:rPr>
        <w:t>R3-252424</w:t>
      </w:r>
      <w:r w:rsidRPr="000601EB">
        <w:rPr>
          <w:rFonts w:eastAsiaTheme="minorEastAsia"/>
          <w:lang w:eastAsia="zh-CN"/>
        </w:rPr>
        <w:t>] – </w:t>
      </w:r>
      <w:r>
        <w:rPr>
          <w:rFonts w:eastAsiaTheme="minorEastAsia" w:hint="eastAsia"/>
          <w:lang w:eastAsia="zh-CN"/>
        </w:rPr>
        <w:t>Agreed</w:t>
      </w:r>
      <w:r w:rsidR="00DC1A7B">
        <w:rPr>
          <w:rFonts w:eastAsiaTheme="minorEastAsia" w:hint="eastAsia"/>
          <w:lang w:eastAsia="zh-CN"/>
        </w:rPr>
        <w:t xml:space="preserve"> </w:t>
      </w:r>
    </w:p>
    <w:p w14:paraId="4609AFE1" w14:textId="2C630898" w:rsidR="00FF3BC6" w:rsidRPr="000601EB" w:rsidRDefault="00FF3BC6" w:rsidP="00FF3BC6">
      <w:pPr>
        <w:rPr>
          <w:rFonts w:eastAsiaTheme="minorEastAsia"/>
          <w:lang w:eastAsia="zh-CN"/>
        </w:rPr>
      </w:pPr>
      <w:r w:rsidRPr="00F3476E">
        <w:rPr>
          <w:rFonts w:eastAsiaTheme="minorEastAsia"/>
          <w:lang w:eastAsia="zh-CN"/>
        </w:rPr>
        <w:t>TP for TS38.423, </w:t>
      </w:r>
      <w:r w:rsidR="00FF2CB0" w:rsidRPr="00F3476E">
        <w:t>R3-251964</w:t>
      </w:r>
      <w:r w:rsidRPr="00F3476E">
        <w:rPr>
          <w:rFonts w:eastAsiaTheme="minorEastAsia"/>
          <w:lang w:eastAsia="zh-CN"/>
        </w:rPr>
        <w:t> rev [in </w:t>
      </w:r>
      <w:r w:rsidR="001746EA" w:rsidRPr="00F3476E">
        <w:rPr>
          <w:rFonts w:eastAsiaTheme="minorEastAsia"/>
          <w:lang w:eastAsia="zh-CN"/>
        </w:rPr>
        <w:t>R3-25</w:t>
      </w:r>
      <w:r w:rsidR="00F3476E" w:rsidRPr="00F3476E">
        <w:rPr>
          <w:rFonts w:eastAsiaTheme="minorEastAsia" w:hint="eastAsia"/>
          <w:lang w:eastAsia="zh-CN"/>
        </w:rPr>
        <w:t>2431</w:t>
      </w:r>
      <w:r w:rsidRPr="00F3476E">
        <w:rPr>
          <w:rFonts w:eastAsiaTheme="minorEastAsia"/>
          <w:lang w:eastAsia="zh-CN"/>
        </w:rPr>
        <w:t>] – </w:t>
      </w:r>
      <w:r w:rsidRPr="00F3476E">
        <w:rPr>
          <w:rFonts w:eastAsiaTheme="minorEastAsia" w:hint="eastAsia"/>
          <w:lang w:eastAsia="zh-CN"/>
        </w:rPr>
        <w:t>Agreed</w:t>
      </w:r>
    </w:p>
    <w:p w14:paraId="7CAD32F6" w14:textId="4404A20C" w:rsidR="00FF3BC6" w:rsidRDefault="00FF3BC6" w:rsidP="00FF3BC6">
      <w:pPr>
        <w:rPr>
          <w:rFonts w:eastAsiaTheme="minorEastAsia"/>
          <w:lang w:eastAsia="zh-CN"/>
        </w:rPr>
      </w:pPr>
      <w:r w:rsidRPr="000601EB">
        <w:rPr>
          <w:rFonts w:eastAsiaTheme="minorEastAsia"/>
          <w:lang w:eastAsia="zh-CN"/>
        </w:rPr>
        <w:t>TP for TS38.473, </w:t>
      </w:r>
      <w:r w:rsidR="008F26E8" w:rsidRPr="008F26E8">
        <w:t>R3-252118</w:t>
      </w:r>
      <w:r w:rsidRPr="000601EB">
        <w:rPr>
          <w:rFonts w:eastAsiaTheme="minorEastAsia"/>
          <w:lang w:eastAsia="zh-CN"/>
        </w:rPr>
        <w:t> rev</w:t>
      </w:r>
      <w:r w:rsidRPr="000601EB">
        <w:rPr>
          <w:rFonts w:eastAsiaTheme="minorEastAsia"/>
          <w:lang w:val="en-GB" w:eastAsia="zh-CN"/>
        </w:rPr>
        <w:t xml:space="preserve"> [in </w:t>
      </w:r>
      <w:r w:rsidR="00A37CB0" w:rsidRPr="00A37CB0">
        <w:rPr>
          <w:rFonts w:eastAsiaTheme="minorEastAsia"/>
          <w:lang w:eastAsia="zh-CN"/>
        </w:rPr>
        <w:t>R3-252433</w:t>
      </w:r>
      <w:r w:rsidRPr="000601EB">
        <w:rPr>
          <w:rFonts w:eastAsiaTheme="minorEastAsia"/>
          <w:lang w:val="en-GB" w:eastAsia="zh-CN"/>
        </w:rPr>
        <w:t>] – </w:t>
      </w:r>
      <w:r>
        <w:rPr>
          <w:rFonts w:eastAsiaTheme="minorEastAsia" w:hint="eastAsia"/>
          <w:lang w:eastAsia="zh-CN"/>
        </w:rPr>
        <w:t>Agreed</w:t>
      </w:r>
    </w:p>
    <w:p w14:paraId="011B1B06" w14:textId="4081FBE1" w:rsidR="00EC1806" w:rsidRPr="000601EB" w:rsidRDefault="00EC1806" w:rsidP="00EC1806">
      <w:pPr>
        <w:rPr>
          <w:rFonts w:eastAsiaTheme="minorEastAsia"/>
          <w:lang w:eastAsia="zh-CN"/>
        </w:rPr>
      </w:pPr>
      <w:r w:rsidRPr="00657F7D">
        <w:rPr>
          <w:rFonts w:eastAsiaTheme="minorEastAsia"/>
          <w:lang w:eastAsia="zh-CN"/>
        </w:rPr>
        <w:t>TP for TS38.4</w:t>
      </w:r>
      <w:r w:rsidR="001746EA" w:rsidRPr="00657F7D">
        <w:rPr>
          <w:rFonts w:eastAsiaTheme="minorEastAsia" w:hint="eastAsia"/>
          <w:lang w:eastAsia="zh-CN"/>
        </w:rPr>
        <w:t>20</w:t>
      </w:r>
      <w:r w:rsidRPr="00657F7D">
        <w:rPr>
          <w:rFonts w:eastAsiaTheme="minorEastAsia"/>
          <w:lang w:eastAsia="zh-CN"/>
        </w:rPr>
        <w:t>, </w:t>
      </w:r>
      <w:r w:rsidR="008F26E8" w:rsidRPr="00657F7D">
        <w:t>R3-251881</w:t>
      </w:r>
      <w:r w:rsidRPr="00657F7D">
        <w:rPr>
          <w:rFonts w:eastAsiaTheme="minorEastAsia"/>
          <w:lang w:eastAsia="zh-CN"/>
        </w:rPr>
        <w:t> rev</w:t>
      </w:r>
      <w:r w:rsidRPr="00657F7D">
        <w:rPr>
          <w:rFonts w:eastAsiaTheme="minorEastAsia"/>
          <w:lang w:val="en-GB" w:eastAsia="zh-CN"/>
        </w:rPr>
        <w:t xml:space="preserve"> [in </w:t>
      </w:r>
      <w:r w:rsidR="00657F7D" w:rsidRPr="00657F7D">
        <w:rPr>
          <w:rFonts w:eastAsiaTheme="minorEastAsia"/>
          <w:lang w:eastAsia="zh-CN"/>
        </w:rPr>
        <w:t>R3-252444</w:t>
      </w:r>
      <w:r w:rsidRPr="00657F7D">
        <w:rPr>
          <w:rFonts w:eastAsiaTheme="minorEastAsia"/>
          <w:lang w:val="en-GB" w:eastAsia="zh-CN"/>
        </w:rPr>
        <w:t>] – </w:t>
      </w:r>
      <w:r w:rsidRPr="00657F7D">
        <w:rPr>
          <w:rFonts w:eastAsiaTheme="minorEastAsia" w:hint="eastAsia"/>
          <w:lang w:eastAsia="zh-CN"/>
        </w:rPr>
        <w:t>Agreed</w:t>
      </w:r>
    </w:p>
    <w:p w14:paraId="62C3803A" w14:textId="6D73DCB9" w:rsidR="00EC1806" w:rsidRPr="001746EA" w:rsidRDefault="001746EA" w:rsidP="00FF3BC6">
      <w:pPr>
        <w:rPr>
          <w:rFonts w:eastAsiaTheme="minorEastAsia"/>
          <w:lang w:eastAsia="zh-CN"/>
        </w:rPr>
      </w:pPr>
      <w:r w:rsidRPr="000601EB">
        <w:rPr>
          <w:rFonts w:eastAsiaTheme="minorEastAsia"/>
          <w:lang w:eastAsia="zh-CN"/>
        </w:rPr>
        <w:t>TP for TS38.47</w:t>
      </w:r>
      <w:r>
        <w:rPr>
          <w:rFonts w:eastAsiaTheme="minorEastAsia" w:hint="eastAsia"/>
          <w:lang w:eastAsia="zh-CN"/>
        </w:rPr>
        <w:t>0</w:t>
      </w:r>
      <w:r w:rsidRPr="000601EB">
        <w:rPr>
          <w:rFonts w:eastAsiaTheme="minorEastAsia"/>
          <w:lang w:eastAsia="zh-CN"/>
        </w:rPr>
        <w:t>, </w:t>
      </w:r>
      <w:r w:rsidR="00A37CB0" w:rsidRPr="00A37CB0">
        <w:t>R3-252434</w:t>
      </w:r>
      <w:r w:rsidRPr="000601EB">
        <w:rPr>
          <w:rFonts w:eastAsiaTheme="minorEastAsia"/>
          <w:lang w:val="en-GB" w:eastAsia="zh-CN"/>
        </w:rPr>
        <w:t xml:space="preserve"> – </w:t>
      </w:r>
      <w:r>
        <w:rPr>
          <w:rFonts w:eastAsiaTheme="minorEastAsia" w:hint="eastAsia"/>
          <w:lang w:eastAsia="zh-CN"/>
        </w:rPr>
        <w:t>Agreed</w:t>
      </w:r>
    </w:p>
    <w:p w14:paraId="7FC0A7E2" w14:textId="6A06EBBE" w:rsidR="00FF3BC6" w:rsidRDefault="001746EA" w:rsidP="00CE4D51">
      <w:pPr>
        <w:rPr>
          <w:rFonts w:eastAsiaTheme="minorEastAsia"/>
          <w:lang w:eastAsia="zh-CN"/>
        </w:rPr>
      </w:pPr>
      <w:r w:rsidRPr="00AE6BE4">
        <w:rPr>
          <w:rFonts w:eastAsiaTheme="minorEastAsia"/>
          <w:lang w:eastAsia="zh-CN"/>
        </w:rPr>
        <w:t>TP for TS38.4</w:t>
      </w:r>
      <w:r w:rsidRPr="00AE6BE4">
        <w:rPr>
          <w:rFonts w:eastAsiaTheme="minorEastAsia" w:hint="eastAsia"/>
          <w:lang w:eastAsia="zh-CN"/>
        </w:rPr>
        <w:t>01</w:t>
      </w:r>
      <w:r w:rsidRPr="00AE6BE4">
        <w:rPr>
          <w:rFonts w:eastAsiaTheme="minorEastAsia"/>
          <w:lang w:eastAsia="zh-CN"/>
        </w:rPr>
        <w:t>, </w:t>
      </w:r>
      <w:r w:rsidR="00D56DC2" w:rsidRPr="00AE6BE4">
        <w:t>R3-251863</w:t>
      </w:r>
      <w:r w:rsidRPr="00AE6BE4">
        <w:rPr>
          <w:rFonts w:eastAsiaTheme="minorEastAsia"/>
          <w:lang w:eastAsia="zh-CN"/>
        </w:rPr>
        <w:t> rev</w:t>
      </w:r>
      <w:r w:rsidRPr="00AE6BE4">
        <w:rPr>
          <w:rFonts w:eastAsiaTheme="minorEastAsia"/>
          <w:lang w:val="en-GB" w:eastAsia="zh-CN"/>
        </w:rPr>
        <w:t xml:space="preserve"> [in </w:t>
      </w:r>
      <w:r w:rsidR="00AE6BE4" w:rsidRPr="00AE6BE4">
        <w:rPr>
          <w:rFonts w:eastAsiaTheme="minorEastAsia"/>
          <w:lang w:eastAsia="zh-CN"/>
        </w:rPr>
        <w:t>R3-252438</w:t>
      </w:r>
      <w:r w:rsidRPr="00AE6BE4">
        <w:rPr>
          <w:rFonts w:eastAsiaTheme="minorEastAsia"/>
          <w:lang w:val="en-GB" w:eastAsia="zh-CN"/>
        </w:rPr>
        <w:t>] – </w:t>
      </w:r>
      <w:r w:rsidRPr="00AE6BE4">
        <w:rPr>
          <w:rFonts w:eastAsiaTheme="minorEastAsia" w:hint="eastAsia"/>
          <w:lang w:eastAsia="zh-CN"/>
        </w:rPr>
        <w:t>Agreed</w:t>
      </w:r>
    </w:p>
    <w:p w14:paraId="5F7F7400" w14:textId="54B8824B" w:rsidR="001746EA" w:rsidRPr="006C5772" w:rsidRDefault="001746EA" w:rsidP="001746EA">
      <w:pPr>
        <w:rPr>
          <w:rFonts w:eastAsiaTheme="minorEastAsia"/>
          <w:lang w:eastAsia="zh-CN"/>
        </w:rPr>
      </w:pPr>
      <w:r w:rsidRPr="006C5772">
        <w:rPr>
          <w:rFonts w:eastAsiaTheme="minorEastAsia"/>
          <w:lang w:eastAsia="zh-CN"/>
        </w:rPr>
        <w:t>TP for TS3</w:t>
      </w:r>
      <w:r w:rsidRPr="006C5772">
        <w:rPr>
          <w:rFonts w:eastAsiaTheme="minorEastAsia" w:hint="eastAsia"/>
          <w:lang w:eastAsia="zh-CN"/>
        </w:rPr>
        <w:t>7.340</w:t>
      </w:r>
      <w:r w:rsidRPr="006C5772">
        <w:rPr>
          <w:rFonts w:eastAsiaTheme="minorEastAsia"/>
          <w:lang w:eastAsia="zh-CN"/>
        </w:rPr>
        <w:t>, </w:t>
      </w:r>
      <w:r w:rsidR="00D56DC2" w:rsidRPr="006C5772">
        <w:t>R3-251837</w:t>
      </w:r>
      <w:r w:rsidRPr="006C5772">
        <w:rPr>
          <w:rFonts w:eastAsiaTheme="minorEastAsia"/>
          <w:lang w:eastAsia="zh-CN"/>
        </w:rPr>
        <w:t> rev</w:t>
      </w:r>
      <w:r w:rsidRPr="006C5772">
        <w:rPr>
          <w:rFonts w:eastAsiaTheme="minorEastAsia"/>
          <w:lang w:val="en-GB" w:eastAsia="zh-CN"/>
        </w:rPr>
        <w:t xml:space="preserve"> [in</w:t>
      </w:r>
      <w:r w:rsidR="006C5772" w:rsidRPr="006C5772">
        <w:rPr>
          <w:rFonts w:eastAsiaTheme="minorEastAsia"/>
          <w:lang w:eastAsia="zh-CN"/>
        </w:rPr>
        <w:t xml:space="preserve"> </w:t>
      </w:r>
      <w:r w:rsidR="006C5772" w:rsidRPr="006C5772">
        <w:rPr>
          <w:rFonts w:eastAsiaTheme="minorEastAsia"/>
          <w:lang w:eastAsia="zh-CN"/>
        </w:rPr>
        <w:t>R3-252439</w:t>
      </w:r>
      <w:r w:rsidRPr="006C5772">
        <w:rPr>
          <w:rFonts w:eastAsiaTheme="minorEastAsia"/>
          <w:lang w:val="en-GB" w:eastAsia="zh-CN"/>
        </w:rPr>
        <w:t>] – </w:t>
      </w:r>
      <w:r w:rsidRPr="006C5772">
        <w:rPr>
          <w:rFonts w:eastAsiaTheme="minorEastAsia" w:hint="eastAsia"/>
          <w:lang w:eastAsia="zh-CN"/>
        </w:rPr>
        <w:t>Agreed</w:t>
      </w:r>
    </w:p>
    <w:p w14:paraId="379209AE" w14:textId="47B1FF42" w:rsidR="001746EA" w:rsidRDefault="001746EA" w:rsidP="001746EA">
      <w:pPr>
        <w:rPr>
          <w:rFonts w:eastAsiaTheme="minorEastAsia"/>
          <w:lang w:eastAsia="zh-CN"/>
        </w:rPr>
      </w:pPr>
      <w:r w:rsidRPr="00F3476E">
        <w:rPr>
          <w:rFonts w:eastAsiaTheme="minorEastAsia"/>
          <w:lang w:eastAsia="zh-CN"/>
        </w:rPr>
        <w:t>TP for TS38.4</w:t>
      </w:r>
      <w:r w:rsidRPr="00F3476E">
        <w:rPr>
          <w:rFonts w:eastAsiaTheme="minorEastAsia" w:hint="eastAsia"/>
          <w:lang w:eastAsia="zh-CN"/>
        </w:rPr>
        <w:t>23 (for DC)</w:t>
      </w:r>
      <w:r w:rsidRPr="00F3476E">
        <w:rPr>
          <w:rFonts w:eastAsiaTheme="minorEastAsia"/>
          <w:lang w:eastAsia="zh-CN"/>
        </w:rPr>
        <w:t>, </w:t>
      </w:r>
      <w:r w:rsidR="00D56DC2" w:rsidRPr="00F3476E">
        <w:t>R3-251947</w:t>
      </w:r>
      <w:r w:rsidRPr="00F3476E">
        <w:rPr>
          <w:rFonts w:eastAsiaTheme="minorEastAsia"/>
          <w:lang w:eastAsia="zh-CN"/>
        </w:rPr>
        <w:t> rev</w:t>
      </w:r>
      <w:r w:rsidRPr="00F3476E">
        <w:rPr>
          <w:rFonts w:eastAsiaTheme="minorEastAsia"/>
          <w:lang w:val="en-GB" w:eastAsia="zh-CN"/>
        </w:rPr>
        <w:t xml:space="preserve"> [in </w:t>
      </w:r>
      <w:r w:rsidRPr="00F3476E">
        <w:rPr>
          <w:rFonts w:eastAsiaTheme="minorEastAsia"/>
          <w:lang w:eastAsia="zh-CN"/>
        </w:rPr>
        <w:t>R3-25</w:t>
      </w:r>
      <w:r w:rsidR="00F3476E" w:rsidRPr="00F3476E">
        <w:rPr>
          <w:rFonts w:eastAsiaTheme="minorEastAsia" w:hint="eastAsia"/>
          <w:lang w:eastAsia="zh-CN"/>
        </w:rPr>
        <w:t>2445</w:t>
      </w:r>
      <w:r w:rsidRPr="00F3476E">
        <w:rPr>
          <w:rFonts w:eastAsiaTheme="minorEastAsia"/>
          <w:lang w:val="en-GB" w:eastAsia="zh-CN"/>
        </w:rPr>
        <w:t>] – </w:t>
      </w:r>
      <w:r w:rsidRPr="00F3476E">
        <w:rPr>
          <w:rFonts w:eastAsiaTheme="minorEastAsia" w:hint="eastAsia"/>
          <w:lang w:eastAsia="zh-CN"/>
        </w:rPr>
        <w:t>Agreed</w:t>
      </w:r>
    </w:p>
    <w:p w14:paraId="17C3B3AD" w14:textId="77777777" w:rsidR="001746EA" w:rsidRPr="001746EA" w:rsidRDefault="001746EA" w:rsidP="00CE4D51">
      <w:pPr>
        <w:rPr>
          <w:rFonts w:eastAsiaTheme="minorEastAsia" w:hint="eastAsia"/>
          <w:b/>
          <w:bCs/>
          <w:lang w:eastAsia="zh-CN"/>
        </w:rPr>
      </w:pPr>
    </w:p>
    <w:p w14:paraId="18793CCC" w14:textId="0F77339B" w:rsidR="00FF3BC6" w:rsidRPr="00FF3BC6" w:rsidRDefault="00FF3BC6" w:rsidP="00CE4D51">
      <w:pPr>
        <w:rPr>
          <w:rFonts w:eastAsiaTheme="minorEastAsia" w:hint="eastAsia"/>
          <w:lang w:val="en-GB" w:eastAsia="zh-CN"/>
        </w:rPr>
      </w:pPr>
      <w:r w:rsidRPr="00F93A65">
        <w:rPr>
          <w:lang w:val="en-GB"/>
        </w:rPr>
        <w:t>Propose to capture the following:</w:t>
      </w:r>
    </w:p>
    <w:p w14:paraId="35DC5A9E" w14:textId="63BC372F" w:rsidR="00745FF9" w:rsidRPr="007579B2" w:rsidRDefault="003E742F" w:rsidP="009F5505">
      <w:pPr>
        <w:shd w:val="clear" w:color="auto" w:fill="FFFFFF"/>
        <w:spacing w:afterLines="50"/>
        <w:rPr>
          <w:rFonts w:eastAsia="宋体"/>
          <w:b/>
          <w:bCs/>
          <w:color w:val="00B050"/>
          <w:sz w:val="20"/>
          <w:szCs w:val="20"/>
          <w:lang w:eastAsia="zh-CN"/>
        </w:rPr>
      </w:pPr>
      <w:r w:rsidRPr="003E742F">
        <w:rPr>
          <w:rFonts w:eastAsia="宋体"/>
          <w:b/>
          <w:bCs/>
          <w:color w:val="000000" w:themeColor="text1"/>
          <w:sz w:val="20"/>
          <w:szCs w:val="20"/>
          <w:lang w:eastAsia="zh-CN"/>
        </w:rPr>
        <w:t>R</w:t>
      </w:r>
      <w:r w:rsidRPr="003E742F">
        <w:rPr>
          <w:rFonts w:eastAsia="宋体" w:hint="eastAsia"/>
          <w:b/>
          <w:bCs/>
          <w:color w:val="000000" w:themeColor="text1"/>
          <w:sz w:val="20"/>
          <w:szCs w:val="20"/>
          <w:lang w:eastAsia="zh-CN"/>
        </w:rPr>
        <w:t>eword the online agreement to:</w:t>
      </w:r>
      <w:r>
        <w:rPr>
          <w:rFonts w:eastAsia="宋体" w:hint="eastAsia"/>
          <w:b/>
          <w:bCs/>
          <w:color w:val="00B050"/>
          <w:sz w:val="20"/>
          <w:szCs w:val="20"/>
          <w:lang w:eastAsia="zh-CN"/>
        </w:rPr>
        <w:t xml:space="preserve"> </w:t>
      </w:r>
      <w:r w:rsidR="00745FF9" w:rsidRPr="006D0571">
        <w:rPr>
          <w:rFonts w:eastAsia="宋体"/>
          <w:b/>
          <w:bCs/>
          <w:color w:val="00B050"/>
          <w:sz w:val="20"/>
          <w:szCs w:val="20"/>
          <w:lang w:eastAsia="zh-CN"/>
        </w:rPr>
        <w:t>For the initial inter-CU LTM preparation, the source gNB computes the KgNB*(s) (per candidate cell) for each candidate gNB, and forwards the {KgNB*, NCC} pair(s) to the candidate gNB via Handover Request message as legacy.</w:t>
      </w:r>
    </w:p>
    <w:p w14:paraId="618D20F5" w14:textId="5E3E7FB6" w:rsidR="00745FF9" w:rsidRPr="006D0571" w:rsidRDefault="003E742F" w:rsidP="009F5505">
      <w:pPr>
        <w:shd w:val="clear" w:color="auto" w:fill="FFFFFF"/>
        <w:spacing w:afterLines="50"/>
        <w:rPr>
          <w:rFonts w:eastAsia="宋体"/>
          <w:color w:val="000000"/>
          <w:sz w:val="20"/>
          <w:szCs w:val="20"/>
          <w:lang w:eastAsia="zh-CN"/>
        </w:rPr>
      </w:pPr>
      <w:r w:rsidRPr="003E742F">
        <w:rPr>
          <w:rFonts w:eastAsia="宋体"/>
          <w:b/>
          <w:bCs/>
          <w:color w:val="000000" w:themeColor="text1"/>
          <w:sz w:val="20"/>
          <w:szCs w:val="20"/>
          <w:lang w:eastAsia="zh-CN"/>
        </w:rPr>
        <w:t>R</w:t>
      </w:r>
      <w:r w:rsidRPr="003E742F">
        <w:rPr>
          <w:rFonts w:eastAsia="宋体" w:hint="eastAsia"/>
          <w:b/>
          <w:bCs/>
          <w:color w:val="000000" w:themeColor="text1"/>
          <w:sz w:val="20"/>
          <w:szCs w:val="20"/>
          <w:lang w:eastAsia="zh-CN"/>
        </w:rPr>
        <w:t xml:space="preserve">eword the online agreement to: </w:t>
      </w:r>
      <w:r w:rsidR="00745FF9" w:rsidRPr="006D0571">
        <w:rPr>
          <w:rFonts w:eastAsia="宋体"/>
          <w:b/>
          <w:bCs/>
          <w:color w:val="00B050"/>
          <w:sz w:val="20"/>
          <w:szCs w:val="20"/>
          <w:lang w:val="en-GB" w:eastAsia="zh-CN"/>
        </w:rPr>
        <w:t>The new source gNB needs to provide the new KgNB*(s)</w:t>
      </w:r>
      <w:r w:rsidR="00745FF9" w:rsidRPr="007579B2">
        <w:rPr>
          <w:rFonts w:eastAsia="宋体"/>
          <w:b/>
          <w:bCs/>
          <w:color w:val="00B050"/>
          <w:sz w:val="20"/>
          <w:szCs w:val="20"/>
          <w:lang w:val="en-GB" w:eastAsia="zh-CN"/>
        </w:rPr>
        <w:t xml:space="preserve"> </w:t>
      </w:r>
      <w:r w:rsidR="00745FF9" w:rsidRPr="006D0571">
        <w:rPr>
          <w:rFonts w:eastAsia="宋体"/>
          <w:b/>
          <w:bCs/>
          <w:color w:val="00B050"/>
          <w:sz w:val="20"/>
          <w:szCs w:val="20"/>
          <w:lang w:val="en-GB" w:eastAsia="zh-CN"/>
        </w:rPr>
        <w:t xml:space="preserve">to candidate gNBs via LTM configuration </w:t>
      </w:r>
      <w:r w:rsidR="00745FF9" w:rsidRPr="007579B2">
        <w:rPr>
          <w:rFonts w:eastAsia="宋体"/>
          <w:b/>
          <w:bCs/>
          <w:color w:val="00B050"/>
          <w:sz w:val="20"/>
          <w:szCs w:val="20"/>
          <w:lang w:val="en-GB" w:eastAsia="zh-CN"/>
        </w:rPr>
        <w:t xml:space="preserve">update </w:t>
      </w:r>
      <w:r w:rsidR="00745FF9" w:rsidRPr="006D0571">
        <w:rPr>
          <w:rFonts w:eastAsia="宋体"/>
          <w:b/>
          <w:bCs/>
          <w:color w:val="00B050"/>
          <w:sz w:val="20"/>
          <w:szCs w:val="20"/>
          <w:lang w:val="en-GB" w:eastAsia="zh-CN"/>
        </w:rPr>
        <w:t>procedure.</w:t>
      </w:r>
      <w:r w:rsidR="00745FF9" w:rsidRPr="007579B2">
        <w:rPr>
          <w:rFonts w:eastAsia="宋体"/>
          <w:b/>
          <w:bCs/>
          <w:color w:val="00B050"/>
          <w:sz w:val="20"/>
          <w:szCs w:val="20"/>
          <w:lang w:val="en-GB" w:eastAsia="zh-CN"/>
        </w:rPr>
        <w:t xml:space="preserve"> </w:t>
      </w:r>
      <w:r w:rsidR="00745FF9" w:rsidRPr="007579B2">
        <w:rPr>
          <w:rFonts w:eastAsia="宋体"/>
          <w:b/>
          <w:bCs/>
          <w:color w:val="0070C0"/>
          <w:sz w:val="20"/>
          <w:szCs w:val="20"/>
          <w:lang w:val="en-GB" w:eastAsia="zh-CN"/>
        </w:rPr>
        <w:t>FFS on the procedure design either per cell or per gNB.</w:t>
      </w:r>
    </w:p>
    <w:p w14:paraId="7E3654BB" w14:textId="6229B7DD" w:rsidR="00745FF9" w:rsidRPr="007579B2" w:rsidRDefault="00745FF9" w:rsidP="009F5505">
      <w:pPr>
        <w:spacing w:afterLines="50"/>
        <w:rPr>
          <w:rFonts w:eastAsiaTheme="minorEastAsia"/>
          <w:b/>
          <w:bCs/>
          <w:color w:val="0070C0"/>
          <w:sz w:val="20"/>
          <w:szCs w:val="21"/>
          <w:lang w:eastAsia="zh-CN"/>
        </w:rPr>
      </w:pPr>
      <w:r w:rsidRPr="007579B2">
        <w:rPr>
          <w:rFonts w:eastAsiaTheme="minorEastAsia" w:hint="eastAsia"/>
          <w:b/>
          <w:bCs/>
          <w:color w:val="0070C0"/>
          <w:sz w:val="20"/>
          <w:szCs w:val="21"/>
          <w:lang w:eastAsia="zh-CN"/>
        </w:rPr>
        <w:t>Whether to define additional information from CU to DU to deliver NCC value.</w:t>
      </w:r>
    </w:p>
    <w:p w14:paraId="055D8233" w14:textId="77777777" w:rsidR="00745FF9" w:rsidRPr="007579B2" w:rsidRDefault="00745FF9" w:rsidP="009F5505">
      <w:pPr>
        <w:spacing w:beforeLines="50" w:before="120" w:afterLines="50"/>
        <w:rPr>
          <w:rFonts w:eastAsiaTheme="minorEastAsia" w:hint="eastAsia"/>
          <w:b/>
          <w:bCs/>
          <w:color w:val="00B050"/>
          <w:sz w:val="20"/>
          <w:szCs w:val="21"/>
          <w:lang w:val="en-GB" w:eastAsia="zh-CN"/>
        </w:rPr>
      </w:pPr>
      <w:r w:rsidRPr="007579B2">
        <w:rPr>
          <w:rFonts w:eastAsiaTheme="minorEastAsia" w:hint="eastAsia"/>
          <w:b/>
          <w:bCs/>
          <w:color w:val="00B050"/>
          <w:sz w:val="20"/>
          <w:szCs w:val="21"/>
          <w:lang w:val="en-GB" w:eastAsia="zh-CN"/>
        </w:rPr>
        <w:lastRenderedPageBreak/>
        <w:t xml:space="preserve">Turn the </w:t>
      </w:r>
      <w:r w:rsidRPr="007579B2">
        <w:rPr>
          <w:rFonts w:eastAsiaTheme="minorEastAsia"/>
          <w:b/>
          <w:bCs/>
          <w:color w:val="00B050"/>
          <w:sz w:val="20"/>
          <w:szCs w:val="21"/>
          <w:lang w:val="en-GB" w:eastAsia="zh-CN"/>
        </w:rPr>
        <w:t>WA</w:t>
      </w:r>
      <w:r w:rsidRPr="007579B2">
        <w:rPr>
          <w:rFonts w:eastAsiaTheme="minorEastAsia" w:hint="eastAsia"/>
          <w:b/>
          <w:bCs/>
          <w:color w:val="00B050"/>
          <w:sz w:val="20"/>
          <w:szCs w:val="21"/>
          <w:lang w:val="en-GB" w:eastAsia="zh-CN"/>
        </w:rPr>
        <w:t xml:space="preserve"> into agreement</w:t>
      </w:r>
      <w:r w:rsidRPr="007579B2">
        <w:rPr>
          <w:rFonts w:eastAsiaTheme="minorEastAsia"/>
          <w:b/>
          <w:bCs/>
          <w:color w:val="00B050"/>
          <w:sz w:val="20"/>
          <w:szCs w:val="21"/>
          <w:lang w:val="en-GB" w:eastAsia="zh-CN"/>
        </w:rPr>
        <w:t>: Introduce a new non-UE associated class 2 procedure on Xn, namely TA information Transfer message, to transfer the TA information from the candidate gNB-CU to the source gNB-CU.</w:t>
      </w:r>
    </w:p>
    <w:p w14:paraId="6F58802B" w14:textId="77777777" w:rsidR="00745FF9" w:rsidRPr="007579B2" w:rsidRDefault="00745FF9" w:rsidP="00745FF9">
      <w:pPr>
        <w:spacing w:after="0"/>
        <w:rPr>
          <w:rFonts w:eastAsiaTheme="minorEastAsia"/>
          <w:b/>
          <w:bCs/>
          <w:color w:val="00B050"/>
          <w:sz w:val="20"/>
          <w:szCs w:val="21"/>
          <w:lang w:val="en-GB" w:eastAsia="zh-CN"/>
        </w:rPr>
      </w:pPr>
      <w:r w:rsidRPr="007579B2">
        <w:rPr>
          <w:rFonts w:eastAsiaTheme="minorEastAsia"/>
          <w:b/>
          <w:bCs/>
          <w:color w:val="00B050"/>
          <w:sz w:val="20"/>
          <w:szCs w:val="21"/>
          <w:lang w:val="en-GB" w:eastAsia="zh-CN"/>
        </w:rPr>
        <w:t>I</w:t>
      </w:r>
      <w:r w:rsidRPr="007579B2">
        <w:rPr>
          <w:rFonts w:eastAsiaTheme="minorEastAsia" w:hint="eastAsia"/>
          <w:b/>
          <w:bCs/>
          <w:color w:val="00B050"/>
          <w:sz w:val="20"/>
          <w:szCs w:val="21"/>
          <w:lang w:val="en-GB" w:eastAsia="zh-CN"/>
        </w:rPr>
        <w:t xml:space="preserve">nclude the following </w:t>
      </w:r>
      <w:r w:rsidRPr="007579B2">
        <w:rPr>
          <w:rFonts w:eastAsiaTheme="minorEastAsia"/>
          <w:b/>
          <w:bCs/>
          <w:color w:val="00B050"/>
          <w:sz w:val="20"/>
          <w:szCs w:val="21"/>
          <w:lang w:val="en-GB" w:eastAsia="zh-CN"/>
        </w:rPr>
        <w:t>information</w:t>
      </w:r>
      <w:r w:rsidRPr="007579B2">
        <w:rPr>
          <w:rFonts w:eastAsiaTheme="minorEastAsia" w:hint="eastAsia"/>
          <w:b/>
          <w:bCs/>
          <w:color w:val="00B050"/>
          <w:sz w:val="20"/>
          <w:szCs w:val="21"/>
          <w:lang w:val="en-GB" w:eastAsia="zh-CN"/>
        </w:rPr>
        <w:t xml:space="preserve"> in the TA information transfer message:</w:t>
      </w:r>
    </w:p>
    <w:p w14:paraId="3139E0D1" w14:textId="77777777" w:rsidR="00745FF9" w:rsidRPr="007579B2" w:rsidRDefault="00745FF9" w:rsidP="00745FF9">
      <w:pPr>
        <w:pStyle w:val="ab"/>
        <w:numPr>
          <w:ilvl w:val="0"/>
          <w:numId w:val="16"/>
        </w:numPr>
        <w:spacing w:after="0"/>
        <w:rPr>
          <w:rFonts w:eastAsiaTheme="minorEastAsia"/>
          <w:b/>
          <w:bCs/>
          <w:color w:val="00B050"/>
          <w:sz w:val="20"/>
          <w:szCs w:val="21"/>
          <w:lang w:val="en-GB" w:eastAsia="zh-CN"/>
        </w:rPr>
      </w:pPr>
      <w:r w:rsidRPr="007579B2">
        <w:rPr>
          <w:rFonts w:eastAsiaTheme="minorEastAsia" w:hint="eastAsia"/>
          <w:b/>
          <w:bCs/>
          <w:color w:val="00B050"/>
          <w:sz w:val="20"/>
          <w:szCs w:val="21"/>
          <w:lang w:val="en-GB" w:eastAsia="zh-CN"/>
        </w:rPr>
        <w:t>C</w:t>
      </w:r>
      <w:r w:rsidRPr="007579B2">
        <w:rPr>
          <w:rFonts w:eastAsiaTheme="minorEastAsia"/>
          <w:b/>
          <w:bCs/>
          <w:color w:val="00B050"/>
          <w:sz w:val="20"/>
          <w:szCs w:val="21"/>
          <w:lang w:val="en-GB" w:eastAsia="zh-CN"/>
        </w:rPr>
        <w:t>andidate Cell ID</w:t>
      </w:r>
    </w:p>
    <w:p w14:paraId="14727AAF" w14:textId="77777777" w:rsidR="00745FF9" w:rsidRPr="007579B2" w:rsidRDefault="00745FF9" w:rsidP="00745FF9">
      <w:pPr>
        <w:pStyle w:val="ab"/>
        <w:numPr>
          <w:ilvl w:val="0"/>
          <w:numId w:val="16"/>
        </w:numPr>
        <w:spacing w:after="0"/>
        <w:rPr>
          <w:rFonts w:eastAsiaTheme="minorEastAsia"/>
          <w:b/>
          <w:bCs/>
          <w:color w:val="00B050"/>
          <w:sz w:val="20"/>
          <w:szCs w:val="21"/>
          <w:lang w:val="en-GB" w:eastAsia="zh-CN"/>
        </w:rPr>
      </w:pPr>
      <w:r w:rsidRPr="007579B2">
        <w:rPr>
          <w:rFonts w:eastAsiaTheme="minorEastAsia"/>
          <w:b/>
          <w:bCs/>
          <w:color w:val="00B050"/>
          <w:sz w:val="20"/>
          <w:szCs w:val="21"/>
          <w:lang w:val="en-GB" w:eastAsia="zh-CN"/>
        </w:rPr>
        <w:t>TA value</w:t>
      </w:r>
    </w:p>
    <w:p w14:paraId="06D94D5D" w14:textId="77777777" w:rsidR="00745FF9" w:rsidRPr="007579B2" w:rsidRDefault="00745FF9" w:rsidP="00745FF9">
      <w:pPr>
        <w:pStyle w:val="ab"/>
        <w:numPr>
          <w:ilvl w:val="0"/>
          <w:numId w:val="16"/>
        </w:numPr>
        <w:spacing w:after="0"/>
        <w:rPr>
          <w:rFonts w:eastAsiaTheme="minorEastAsia"/>
          <w:b/>
          <w:bCs/>
          <w:color w:val="00B050"/>
          <w:sz w:val="20"/>
          <w:szCs w:val="21"/>
          <w:lang w:val="en-GB" w:eastAsia="zh-CN"/>
        </w:rPr>
      </w:pPr>
      <w:r w:rsidRPr="007579B2">
        <w:rPr>
          <w:rFonts w:eastAsiaTheme="minorEastAsia"/>
          <w:b/>
          <w:bCs/>
          <w:color w:val="00B050"/>
          <w:sz w:val="20"/>
          <w:szCs w:val="21"/>
          <w:lang w:val="en-GB" w:eastAsia="zh-CN"/>
        </w:rPr>
        <w:t xml:space="preserve">Preamble index </w:t>
      </w:r>
    </w:p>
    <w:p w14:paraId="5979AEB1" w14:textId="77777777" w:rsidR="00745FF9" w:rsidRPr="007579B2" w:rsidRDefault="00745FF9" w:rsidP="00745FF9">
      <w:pPr>
        <w:pStyle w:val="ab"/>
        <w:numPr>
          <w:ilvl w:val="0"/>
          <w:numId w:val="16"/>
        </w:numPr>
        <w:spacing w:after="0"/>
        <w:rPr>
          <w:rFonts w:eastAsiaTheme="minorEastAsia"/>
          <w:b/>
          <w:bCs/>
          <w:color w:val="00B050"/>
          <w:sz w:val="20"/>
          <w:szCs w:val="21"/>
          <w:lang w:val="en-GB" w:eastAsia="zh-CN"/>
        </w:rPr>
      </w:pPr>
      <w:r w:rsidRPr="007579B2">
        <w:rPr>
          <w:rFonts w:eastAsiaTheme="minorEastAsia"/>
          <w:b/>
          <w:bCs/>
          <w:color w:val="00B050"/>
          <w:sz w:val="20"/>
          <w:szCs w:val="21"/>
          <w:lang w:val="en-GB" w:eastAsia="zh-CN"/>
        </w:rPr>
        <w:t>RA-RNTI</w:t>
      </w:r>
    </w:p>
    <w:p w14:paraId="2C2FA833" w14:textId="77777777" w:rsidR="00745FF9" w:rsidRPr="007579B2" w:rsidRDefault="00745FF9" w:rsidP="00745FF9">
      <w:pPr>
        <w:spacing w:after="0"/>
        <w:rPr>
          <w:rFonts w:eastAsiaTheme="minorEastAsia" w:hint="eastAsia"/>
          <w:b/>
          <w:bCs/>
          <w:color w:val="0070C0"/>
          <w:sz w:val="20"/>
          <w:szCs w:val="21"/>
          <w:lang w:val="en-GB" w:eastAsia="zh-CN"/>
        </w:rPr>
      </w:pPr>
      <w:r w:rsidRPr="007579B2">
        <w:rPr>
          <w:rFonts w:eastAsiaTheme="minorEastAsia" w:hint="eastAsia"/>
          <w:b/>
          <w:bCs/>
          <w:color w:val="0070C0"/>
          <w:sz w:val="20"/>
          <w:szCs w:val="21"/>
          <w:lang w:val="en-GB" w:eastAsia="zh-CN"/>
        </w:rPr>
        <w:t>FFS on the XnAP IDs.</w:t>
      </w:r>
    </w:p>
    <w:p w14:paraId="3B547595" w14:textId="77777777" w:rsidR="00745FF9" w:rsidRPr="007579B2" w:rsidRDefault="00745FF9" w:rsidP="00745FF9">
      <w:pPr>
        <w:rPr>
          <w:rFonts w:eastAsiaTheme="minorEastAsia"/>
          <w:b/>
          <w:bCs/>
          <w:color w:val="00B050"/>
          <w:sz w:val="20"/>
          <w:szCs w:val="21"/>
          <w:u w:val="single"/>
          <w:lang w:val="en-GB" w:eastAsia="zh-CN"/>
        </w:rPr>
      </w:pPr>
      <w:r w:rsidRPr="007579B2">
        <w:rPr>
          <w:rFonts w:eastAsiaTheme="minorEastAsia" w:hint="eastAsia"/>
          <w:b/>
          <w:bCs/>
          <w:color w:val="00B050"/>
          <w:sz w:val="20"/>
          <w:szCs w:val="21"/>
          <w:lang w:val="en-GB" w:eastAsia="zh-CN"/>
        </w:rPr>
        <w:t xml:space="preserve">Turn the WA into agreement: </w:t>
      </w:r>
      <w:r w:rsidRPr="007579B2">
        <w:rPr>
          <w:rFonts w:eastAsiaTheme="minorEastAsia"/>
          <w:b/>
          <w:bCs/>
          <w:color w:val="00B050"/>
          <w:sz w:val="20"/>
          <w:szCs w:val="21"/>
          <w:lang w:val="en-GB" w:eastAsia="zh-CN"/>
        </w:rPr>
        <w:t>Use a single UE association</w:t>
      </w:r>
      <w:r w:rsidRPr="007579B2">
        <w:rPr>
          <w:rFonts w:eastAsiaTheme="minorEastAsia" w:hint="eastAsia"/>
          <w:b/>
          <w:bCs/>
          <w:color w:val="00B050"/>
          <w:sz w:val="20"/>
          <w:szCs w:val="21"/>
          <w:lang w:val="en-GB" w:eastAsia="zh-CN"/>
        </w:rPr>
        <w:t xml:space="preserve"> (e.g. identified by a pair of </w:t>
      </w:r>
      <w:r w:rsidRPr="007579B2">
        <w:rPr>
          <w:rFonts w:eastAsiaTheme="minorEastAsia"/>
          <w:b/>
          <w:bCs/>
          <w:color w:val="00B050"/>
          <w:sz w:val="20"/>
          <w:szCs w:val="21"/>
          <w:lang w:val="en-GB" w:eastAsia="zh-CN"/>
        </w:rPr>
        <w:t>{Source NG-RAN node UE XnAP ID IE and Target NG-RAN node UE XnAP ID IE}</w:t>
      </w:r>
      <w:r w:rsidRPr="007579B2">
        <w:rPr>
          <w:rFonts w:eastAsiaTheme="minorEastAsia" w:hint="eastAsia"/>
          <w:b/>
          <w:bCs/>
          <w:color w:val="00B050"/>
          <w:sz w:val="20"/>
          <w:szCs w:val="21"/>
          <w:lang w:val="en-GB" w:eastAsia="zh-CN"/>
        </w:rPr>
        <w:t>)</w:t>
      </w:r>
      <w:r w:rsidRPr="007579B2">
        <w:rPr>
          <w:rFonts w:eastAsiaTheme="minorEastAsia"/>
          <w:b/>
          <w:bCs/>
          <w:color w:val="00B050"/>
          <w:sz w:val="20"/>
          <w:szCs w:val="21"/>
          <w:lang w:val="en-GB" w:eastAsia="zh-CN"/>
        </w:rPr>
        <w:t xml:space="preserve"> for multiple LTM handover request to the same candidate gNB</w:t>
      </w:r>
      <w:r w:rsidRPr="007579B2">
        <w:rPr>
          <w:rFonts w:eastAsiaTheme="minorEastAsia" w:hint="eastAsia"/>
          <w:b/>
          <w:bCs/>
          <w:color w:val="00B050"/>
          <w:sz w:val="20"/>
          <w:szCs w:val="21"/>
          <w:lang w:val="en-GB" w:eastAsia="zh-CN"/>
        </w:rPr>
        <w:t xml:space="preserve">. </w:t>
      </w:r>
    </w:p>
    <w:p w14:paraId="0F1A78AA" w14:textId="7AC26A66" w:rsidR="00101E96" w:rsidRPr="00101E96" w:rsidRDefault="00101E96" w:rsidP="00745FF9">
      <w:pPr>
        <w:snapToGrid w:val="0"/>
        <w:rPr>
          <w:rFonts w:eastAsiaTheme="minorEastAsia" w:hint="eastAsia"/>
          <w:b/>
          <w:bCs/>
          <w:color w:val="0070C0"/>
          <w:sz w:val="20"/>
          <w:szCs w:val="21"/>
          <w:lang w:eastAsia="zh-CN"/>
        </w:rPr>
      </w:pPr>
      <w:r w:rsidRPr="00101E96">
        <w:rPr>
          <w:rFonts w:eastAsiaTheme="minorEastAsia"/>
          <w:b/>
          <w:bCs/>
          <w:color w:val="00B050"/>
          <w:sz w:val="20"/>
          <w:szCs w:val="21"/>
          <w:lang w:eastAsia="zh-CN"/>
        </w:rPr>
        <w:t>For subsequent LTM, the candidate gNB uses the old target UE XnAP ID (the target UE AP ID it previously allocated between it and the old serving gNB)</w:t>
      </w:r>
      <w:r w:rsidR="001F0DAC">
        <w:rPr>
          <w:rFonts w:eastAsiaTheme="minorEastAsia" w:hint="eastAsia"/>
          <w:b/>
          <w:bCs/>
          <w:color w:val="00B050"/>
          <w:sz w:val="20"/>
          <w:szCs w:val="21"/>
          <w:lang w:eastAsia="zh-CN"/>
        </w:rPr>
        <w:t xml:space="preserve"> </w:t>
      </w:r>
      <w:r w:rsidRPr="00101E96">
        <w:rPr>
          <w:rFonts w:eastAsiaTheme="minorEastAsia"/>
          <w:b/>
          <w:bCs/>
          <w:color w:val="00B050"/>
          <w:sz w:val="20"/>
          <w:szCs w:val="21"/>
          <w:lang w:eastAsia="zh-CN"/>
        </w:rPr>
        <w:t xml:space="preserve">to identify the UE context when receiving the LTM Configuration Update message from the new serving gNB. </w:t>
      </w:r>
      <w:r w:rsidRPr="00101E96">
        <w:rPr>
          <w:rFonts w:eastAsiaTheme="minorEastAsia"/>
          <w:b/>
          <w:bCs/>
          <w:color w:val="0070C0"/>
          <w:sz w:val="20"/>
          <w:szCs w:val="21"/>
          <w:lang w:eastAsia="zh-CN"/>
        </w:rPr>
        <w:t>FFS on how to deliver the old target UE XnAP ID(s) to the new serving gNB.</w:t>
      </w:r>
    </w:p>
    <w:p w14:paraId="6AEACB2B" w14:textId="77777777" w:rsidR="00745FF9" w:rsidRPr="007579B2" w:rsidRDefault="00745FF9" w:rsidP="00745FF9">
      <w:pPr>
        <w:rPr>
          <w:rFonts w:eastAsiaTheme="minorEastAsia"/>
          <w:b/>
          <w:bCs/>
          <w:color w:val="00B050"/>
          <w:sz w:val="20"/>
          <w:szCs w:val="21"/>
          <w:u w:val="single"/>
          <w:lang w:eastAsia="zh-CN"/>
        </w:rPr>
      </w:pPr>
      <w:r w:rsidRPr="007579B2">
        <w:rPr>
          <w:rFonts w:eastAsia="Yu Mincho"/>
          <w:b/>
          <w:bCs/>
          <w:color w:val="00B050"/>
          <w:sz w:val="20"/>
          <w:szCs w:val="20"/>
          <w:lang w:val="en-GB"/>
        </w:rPr>
        <w:t>Data Forwarding Information IE is a list including multiple data forwarding addresses from each candidate gNB</w:t>
      </w:r>
      <w:r w:rsidRPr="007579B2">
        <w:rPr>
          <w:rFonts w:eastAsiaTheme="minorEastAsia" w:hint="eastAsia"/>
          <w:b/>
          <w:bCs/>
          <w:color w:val="00B050"/>
          <w:sz w:val="20"/>
          <w:szCs w:val="20"/>
          <w:lang w:val="en-GB" w:eastAsia="zh-CN"/>
        </w:rPr>
        <w:t>(s)</w:t>
      </w:r>
      <w:r w:rsidRPr="007579B2">
        <w:rPr>
          <w:rFonts w:eastAsia="Yu Mincho"/>
          <w:b/>
          <w:bCs/>
          <w:color w:val="00B050"/>
          <w:sz w:val="20"/>
          <w:szCs w:val="20"/>
          <w:lang w:val="en-GB"/>
        </w:rPr>
        <w:t>.</w:t>
      </w:r>
    </w:p>
    <w:p w14:paraId="4C811E04" w14:textId="3AC02F86" w:rsidR="00745FF9" w:rsidRPr="007579B2" w:rsidRDefault="00745FF9" w:rsidP="00745FF9">
      <w:pPr>
        <w:rPr>
          <w:rFonts w:eastAsia="宋体"/>
          <w:b/>
          <w:color w:val="00B050"/>
          <w:sz w:val="20"/>
          <w:szCs w:val="21"/>
          <w:lang w:eastAsia="zh-CN"/>
        </w:rPr>
      </w:pPr>
      <w:r w:rsidRPr="007579B2">
        <w:rPr>
          <w:rFonts w:eastAsia="宋体" w:hint="eastAsia"/>
          <w:b/>
          <w:color w:val="00B050"/>
          <w:sz w:val="20"/>
          <w:szCs w:val="21"/>
          <w:lang w:eastAsia="zh-CN"/>
        </w:rPr>
        <w:t xml:space="preserve">Include the following </w:t>
      </w:r>
      <w:r w:rsidRPr="007579B2">
        <w:rPr>
          <w:rFonts w:eastAsia="宋体"/>
          <w:b/>
          <w:color w:val="00B050"/>
          <w:sz w:val="20"/>
          <w:szCs w:val="21"/>
          <w:lang w:eastAsia="zh-CN"/>
        </w:rPr>
        <w:t xml:space="preserve">information </w:t>
      </w:r>
      <w:r w:rsidRPr="007579B2">
        <w:rPr>
          <w:rFonts w:eastAsia="宋体" w:hint="eastAsia"/>
          <w:b/>
          <w:color w:val="00B050"/>
          <w:sz w:val="20"/>
          <w:szCs w:val="21"/>
          <w:lang w:eastAsia="zh-CN"/>
        </w:rPr>
        <w:t>in SN Change Required (</w:t>
      </w:r>
      <w:r w:rsidR="008D6CD7">
        <w:rPr>
          <w:rFonts w:eastAsia="宋体" w:hint="eastAsia"/>
          <w:b/>
          <w:color w:val="00B050"/>
          <w:sz w:val="20"/>
          <w:szCs w:val="21"/>
          <w:lang w:eastAsia="zh-CN"/>
        </w:rPr>
        <w:t>S</w:t>
      </w:r>
      <w:r w:rsidRPr="007579B2">
        <w:rPr>
          <w:rFonts w:eastAsia="宋体" w:hint="eastAsia"/>
          <w:b/>
          <w:color w:val="00B050"/>
          <w:sz w:val="20"/>
          <w:szCs w:val="21"/>
          <w:lang w:eastAsia="zh-CN"/>
        </w:rPr>
        <w:t>ource SN to MN)</w:t>
      </w:r>
      <w:r w:rsidR="008D6CD7">
        <w:rPr>
          <w:rFonts w:eastAsia="宋体" w:hint="eastAsia"/>
          <w:b/>
          <w:color w:val="00B050"/>
          <w:sz w:val="20"/>
          <w:szCs w:val="21"/>
          <w:lang w:eastAsia="zh-CN"/>
        </w:rPr>
        <w:t xml:space="preserve"> </w:t>
      </w:r>
      <w:r w:rsidRPr="007579B2">
        <w:rPr>
          <w:rFonts w:eastAsia="宋体"/>
          <w:b/>
          <w:color w:val="00B050"/>
          <w:sz w:val="20"/>
          <w:szCs w:val="21"/>
          <w:lang w:eastAsia="zh-CN"/>
        </w:rPr>
        <w:t>message</w:t>
      </w:r>
      <w:r w:rsidRPr="007579B2">
        <w:rPr>
          <w:rFonts w:eastAsia="宋体" w:hint="eastAsia"/>
          <w:b/>
          <w:color w:val="00B050"/>
          <w:sz w:val="20"/>
          <w:szCs w:val="21"/>
          <w:lang w:eastAsia="zh-CN"/>
        </w:rPr>
        <w:t>:</w:t>
      </w:r>
    </w:p>
    <w:p w14:paraId="106960CA" w14:textId="77777777" w:rsidR="00745FF9" w:rsidRPr="007579B2" w:rsidRDefault="00745FF9" w:rsidP="00745FF9">
      <w:pPr>
        <w:pStyle w:val="ab"/>
        <w:numPr>
          <w:ilvl w:val="0"/>
          <w:numId w:val="20"/>
        </w:numPr>
        <w:spacing w:beforeLines="50" w:before="120"/>
        <w:rPr>
          <w:rFonts w:eastAsia="宋体"/>
          <w:b/>
          <w:color w:val="00B050"/>
          <w:sz w:val="20"/>
          <w:szCs w:val="21"/>
          <w:lang w:eastAsia="zh-CN"/>
        </w:rPr>
      </w:pPr>
      <w:r w:rsidRPr="007579B2">
        <w:rPr>
          <w:rFonts w:eastAsia="宋体" w:hint="eastAsia"/>
          <w:b/>
          <w:color w:val="00B050"/>
          <w:sz w:val="20"/>
          <w:szCs w:val="21"/>
          <w:lang w:eastAsia="zh-CN"/>
        </w:rPr>
        <w:t>LTM request indication (explicit way)</w:t>
      </w:r>
    </w:p>
    <w:p w14:paraId="35B2D6FC" w14:textId="1E041E50" w:rsidR="00745FF9" w:rsidRPr="007579B2" w:rsidRDefault="00745FF9" w:rsidP="00745FF9">
      <w:pPr>
        <w:pStyle w:val="ab"/>
        <w:numPr>
          <w:ilvl w:val="0"/>
          <w:numId w:val="20"/>
        </w:numPr>
        <w:spacing w:beforeLines="50" w:before="120"/>
        <w:rPr>
          <w:rFonts w:eastAsia="宋体"/>
          <w:b/>
          <w:color w:val="00B050"/>
          <w:sz w:val="20"/>
          <w:szCs w:val="21"/>
          <w:lang w:eastAsia="zh-CN"/>
        </w:rPr>
      </w:pPr>
      <w:r w:rsidRPr="007579B2">
        <w:rPr>
          <w:rFonts w:eastAsia="宋体"/>
          <w:b/>
          <w:color w:val="00B050"/>
          <w:sz w:val="20"/>
          <w:szCs w:val="21"/>
          <w:lang w:eastAsia="zh-CN"/>
        </w:rPr>
        <w:t>S</w:t>
      </w:r>
      <w:r w:rsidRPr="007579B2">
        <w:rPr>
          <w:rFonts w:eastAsia="宋体" w:hint="eastAsia"/>
          <w:b/>
          <w:color w:val="00B050"/>
          <w:sz w:val="20"/>
          <w:szCs w:val="21"/>
          <w:lang w:eastAsia="zh-CN"/>
        </w:rPr>
        <w:t>uggested PScell list (</w:t>
      </w:r>
      <w:r w:rsidRPr="007579B2">
        <w:rPr>
          <w:rFonts w:eastAsia="宋体"/>
          <w:b/>
          <w:color w:val="00B050"/>
          <w:sz w:val="20"/>
          <w:szCs w:val="21"/>
          <w:lang w:eastAsia="zh-CN"/>
        </w:rPr>
        <w:t>implicit</w:t>
      </w:r>
      <w:r w:rsidRPr="007579B2">
        <w:rPr>
          <w:rFonts w:eastAsia="宋体" w:hint="eastAsia"/>
          <w:b/>
          <w:color w:val="00B050"/>
          <w:sz w:val="20"/>
          <w:szCs w:val="21"/>
          <w:lang w:eastAsia="zh-CN"/>
        </w:rPr>
        <w:t xml:space="preserve"> way in INM</w:t>
      </w:r>
      <w:r w:rsidR="0026026C">
        <w:rPr>
          <w:rFonts w:eastAsia="宋体" w:hint="eastAsia"/>
          <w:b/>
          <w:color w:val="00B050"/>
          <w:sz w:val="20"/>
          <w:szCs w:val="21"/>
          <w:lang w:eastAsia="zh-CN"/>
        </w:rPr>
        <w:t>,</w:t>
      </w:r>
      <w:r w:rsidR="0026026C" w:rsidRPr="0026026C">
        <w:rPr>
          <w:rFonts w:eastAsia="宋体" w:hint="eastAsia"/>
          <w:b/>
          <w:color w:val="0070C0"/>
          <w:sz w:val="20"/>
          <w:szCs w:val="21"/>
          <w:lang w:eastAsia="zh-CN"/>
        </w:rPr>
        <w:t xml:space="preserve"> FFS on </w:t>
      </w:r>
      <w:r w:rsidR="0026026C" w:rsidRPr="0026026C">
        <w:rPr>
          <w:rFonts w:eastAsia="宋体"/>
          <w:b/>
          <w:color w:val="0070C0"/>
          <w:sz w:val="20"/>
          <w:szCs w:val="21"/>
          <w:lang w:eastAsia="zh-CN"/>
        </w:rPr>
        <w:t>explicit</w:t>
      </w:r>
      <w:r w:rsidR="0026026C" w:rsidRPr="0026026C">
        <w:rPr>
          <w:rFonts w:eastAsia="宋体" w:hint="eastAsia"/>
          <w:b/>
          <w:color w:val="0070C0"/>
          <w:sz w:val="20"/>
          <w:szCs w:val="21"/>
          <w:lang w:eastAsia="zh-CN"/>
        </w:rPr>
        <w:t xml:space="preserve"> way</w:t>
      </w:r>
      <w:r w:rsidRPr="007579B2">
        <w:rPr>
          <w:rFonts w:eastAsia="宋体" w:hint="eastAsia"/>
          <w:b/>
          <w:color w:val="00B050"/>
          <w:sz w:val="20"/>
          <w:szCs w:val="21"/>
          <w:lang w:eastAsia="zh-CN"/>
        </w:rPr>
        <w:t>)</w:t>
      </w:r>
    </w:p>
    <w:p w14:paraId="28EE64D4" w14:textId="77777777" w:rsidR="00745FF9" w:rsidRPr="007579B2" w:rsidRDefault="00745FF9" w:rsidP="00745FF9">
      <w:pPr>
        <w:pStyle w:val="ab"/>
        <w:numPr>
          <w:ilvl w:val="0"/>
          <w:numId w:val="20"/>
        </w:numPr>
        <w:spacing w:beforeLines="50" w:before="120"/>
        <w:rPr>
          <w:rFonts w:eastAsia="宋体"/>
          <w:b/>
          <w:color w:val="00B050"/>
          <w:sz w:val="20"/>
          <w:szCs w:val="21"/>
          <w:lang w:eastAsia="zh-CN"/>
        </w:rPr>
      </w:pPr>
      <w:r w:rsidRPr="007579B2">
        <w:rPr>
          <w:rFonts w:eastAsia="宋体" w:hint="eastAsia"/>
          <w:b/>
          <w:color w:val="00B050"/>
          <w:sz w:val="20"/>
          <w:szCs w:val="21"/>
          <w:lang w:eastAsia="zh-CN"/>
        </w:rPr>
        <w:t>Measurement results (</w:t>
      </w:r>
      <w:r w:rsidRPr="007579B2">
        <w:rPr>
          <w:rFonts w:eastAsia="宋体"/>
          <w:b/>
          <w:color w:val="00B050"/>
          <w:sz w:val="20"/>
          <w:szCs w:val="21"/>
          <w:lang w:eastAsia="zh-CN"/>
        </w:rPr>
        <w:t>implicit</w:t>
      </w:r>
      <w:r w:rsidRPr="007579B2">
        <w:rPr>
          <w:rFonts w:eastAsia="宋体" w:hint="eastAsia"/>
          <w:b/>
          <w:color w:val="00B050"/>
          <w:sz w:val="20"/>
          <w:szCs w:val="21"/>
          <w:lang w:eastAsia="zh-CN"/>
        </w:rPr>
        <w:t xml:space="preserve"> way in INM)</w:t>
      </w:r>
    </w:p>
    <w:p w14:paraId="5C9EE657" w14:textId="77777777" w:rsidR="00745FF9" w:rsidRPr="007579B2" w:rsidRDefault="00745FF9" w:rsidP="00745FF9">
      <w:pPr>
        <w:pStyle w:val="ab"/>
        <w:numPr>
          <w:ilvl w:val="0"/>
          <w:numId w:val="20"/>
        </w:numPr>
        <w:spacing w:beforeLines="50" w:before="120"/>
        <w:rPr>
          <w:rFonts w:eastAsia="宋体"/>
          <w:b/>
          <w:color w:val="0070C0"/>
          <w:sz w:val="20"/>
          <w:szCs w:val="21"/>
          <w:lang w:eastAsia="zh-CN"/>
        </w:rPr>
      </w:pPr>
      <w:r w:rsidRPr="007579B2">
        <w:rPr>
          <w:rFonts w:eastAsia="宋体"/>
          <w:b/>
          <w:color w:val="0070C0"/>
          <w:sz w:val="20"/>
          <w:szCs w:val="21"/>
          <w:lang w:eastAsia="zh-CN"/>
        </w:rPr>
        <w:t>U</w:t>
      </w:r>
      <w:r w:rsidRPr="007579B2">
        <w:rPr>
          <w:rFonts w:eastAsia="宋体" w:hint="eastAsia"/>
          <w:b/>
          <w:color w:val="0070C0"/>
          <w:sz w:val="20"/>
          <w:szCs w:val="21"/>
          <w:lang w:eastAsia="zh-CN"/>
        </w:rPr>
        <w:t>pper limit number of PScell(s) for each candidate SN (FFS)</w:t>
      </w:r>
    </w:p>
    <w:p w14:paraId="56F782D4" w14:textId="77777777" w:rsidR="00745FF9" w:rsidRPr="007579B2" w:rsidRDefault="00745FF9" w:rsidP="00745FF9">
      <w:pPr>
        <w:pStyle w:val="ab"/>
        <w:numPr>
          <w:ilvl w:val="0"/>
          <w:numId w:val="20"/>
        </w:numPr>
        <w:spacing w:beforeLines="50" w:before="120"/>
        <w:rPr>
          <w:rFonts w:eastAsia="宋体"/>
          <w:b/>
          <w:color w:val="00B050"/>
          <w:sz w:val="20"/>
          <w:szCs w:val="21"/>
          <w:lang w:eastAsia="zh-CN"/>
        </w:rPr>
      </w:pPr>
      <w:r w:rsidRPr="007579B2">
        <w:rPr>
          <w:rFonts w:eastAsia="宋体" w:hint="eastAsia"/>
          <w:b/>
          <w:color w:val="00B050"/>
          <w:sz w:val="20"/>
          <w:szCs w:val="21"/>
          <w:lang w:eastAsia="zh-CN"/>
        </w:rPr>
        <w:t xml:space="preserve">CSI Resource </w:t>
      </w:r>
      <w:r w:rsidRPr="007579B2">
        <w:rPr>
          <w:rFonts w:eastAsia="宋体"/>
          <w:b/>
          <w:color w:val="00B050"/>
          <w:sz w:val="20"/>
          <w:szCs w:val="21"/>
          <w:lang w:eastAsia="zh-CN"/>
        </w:rPr>
        <w:t>configuration</w:t>
      </w:r>
      <w:r w:rsidRPr="007579B2">
        <w:rPr>
          <w:rFonts w:eastAsia="宋体" w:hint="eastAsia"/>
          <w:b/>
          <w:color w:val="00B050"/>
          <w:sz w:val="20"/>
          <w:szCs w:val="21"/>
          <w:lang w:eastAsia="zh-CN"/>
        </w:rPr>
        <w:t xml:space="preserve"> request (explicit way)</w:t>
      </w:r>
    </w:p>
    <w:p w14:paraId="7062D614" w14:textId="77777777" w:rsidR="00745FF9" w:rsidRPr="007579B2" w:rsidRDefault="00745FF9" w:rsidP="00745FF9">
      <w:pPr>
        <w:pStyle w:val="ab"/>
        <w:numPr>
          <w:ilvl w:val="0"/>
          <w:numId w:val="20"/>
        </w:numPr>
        <w:spacing w:beforeLines="50" w:before="120"/>
        <w:rPr>
          <w:rFonts w:eastAsia="宋体"/>
          <w:b/>
          <w:color w:val="00B050"/>
          <w:sz w:val="20"/>
          <w:szCs w:val="21"/>
          <w:lang w:eastAsia="zh-CN"/>
        </w:rPr>
      </w:pPr>
      <w:r w:rsidRPr="007579B2">
        <w:rPr>
          <w:rFonts w:eastAsia="宋体" w:hint="eastAsia"/>
          <w:b/>
          <w:color w:val="00B050"/>
          <w:sz w:val="20"/>
          <w:szCs w:val="21"/>
          <w:lang w:eastAsia="zh-CN"/>
        </w:rPr>
        <w:t xml:space="preserve">Early sync </w:t>
      </w:r>
      <w:r w:rsidRPr="007579B2">
        <w:rPr>
          <w:rFonts w:eastAsia="宋体"/>
          <w:b/>
          <w:color w:val="00B050"/>
          <w:sz w:val="20"/>
          <w:szCs w:val="21"/>
          <w:lang w:eastAsia="zh-CN"/>
        </w:rPr>
        <w:t>information</w:t>
      </w:r>
      <w:r w:rsidRPr="007579B2">
        <w:rPr>
          <w:rFonts w:eastAsia="宋体" w:hint="eastAsia"/>
          <w:b/>
          <w:color w:val="00B050"/>
          <w:sz w:val="20"/>
          <w:szCs w:val="21"/>
          <w:lang w:eastAsia="zh-CN"/>
        </w:rPr>
        <w:t xml:space="preserve"> request (explicit way)</w:t>
      </w:r>
    </w:p>
    <w:p w14:paraId="1ABBC005" w14:textId="6FB24996" w:rsidR="00745FF9" w:rsidRPr="007579B2" w:rsidRDefault="00745FF9" w:rsidP="00745FF9">
      <w:pPr>
        <w:rPr>
          <w:rFonts w:eastAsia="宋体"/>
          <w:b/>
          <w:color w:val="00B050"/>
          <w:sz w:val="20"/>
          <w:szCs w:val="21"/>
          <w:lang w:eastAsia="zh-CN"/>
        </w:rPr>
      </w:pPr>
      <w:r w:rsidRPr="007579B2">
        <w:rPr>
          <w:rFonts w:eastAsia="宋体" w:hint="eastAsia"/>
          <w:b/>
          <w:color w:val="00B050"/>
          <w:sz w:val="20"/>
          <w:szCs w:val="21"/>
          <w:lang w:eastAsia="zh-CN"/>
        </w:rPr>
        <w:t xml:space="preserve">Include the following </w:t>
      </w:r>
      <w:r w:rsidRPr="007579B2">
        <w:rPr>
          <w:rFonts w:eastAsia="宋体"/>
          <w:b/>
          <w:color w:val="00B050"/>
          <w:sz w:val="20"/>
          <w:szCs w:val="21"/>
          <w:lang w:eastAsia="zh-CN"/>
        </w:rPr>
        <w:t xml:space="preserve">information </w:t>
      </w:r>
      <w:r w:rsidRPr="007579B2">
        <w:rPr>
          <w:rFonts w:eastAsia="宋体" w:hint="eastAsia"/>
          <w:b/>
          <w:color w:val="00B050"/>
          <w:sz w:val="20"/>
          <w:szCs w:val="21"/>
          <w:lang w:eastAsia="zh-CN"/>
        </w:rPr>
        <w:t xml:space="preserve">in SN Addition Request (MN to </w:t>
      </w:r>
      <w:r w:rsidR="008D6CD7">
        <w:rPr>
          <w:rFonts w:eastAsia="宋体" w:hint="eastAsia"/>
          <w:b/>
          <w:color w:val="00B050"/>
          <w:sz w:val="20"/>
          <w:szCs w:val="21"/>
          <w:lang w:eastAsia="zh-CN"/>
        </w:rPr>
        <w:t>C</w:t>
      </w:r>
      <w:r w:rsidRPr="007579B2">
        <w:rPr>
          <w:rFonts w:eastAsia="宋体" w:hint="eastAsia"/>
          <w:b/>
          <w:color w:val="00B050"/>
          <w:sz w:val="20"/>
          <w:szCs w:val="21"/>
          <w:lang w:eastAsia="zh-CN"/>
        </w:rPr>
        <w:t xml:space="preserve">andidate SN) </w:t>
      </w:r>
      <w:r w:rsidRPr="007579B2">
        <w:rPr>
          <w:rFonts w:eastAsia="宋体"/>
          <w:b/>
          <w:color w:val="00B050"/>
          <w:sz w:val="20"/>
          <w:szCs w:val="21"/>
          <w:lang w:eastAsia="zh-CN"/>
        </w:rPr>
        <w:t>message</w:t>
      </w:r>
      <w:r w:rsidRPr="007579B2">
        <w:rPr>
          <w:rFonts w:eastAsia="宋体" w:hint="eastAsia"/>
          <w:b/>
          <w:color w:val="00B050"/>
          <w:sz w:val="20"/>
          <w:szCs w:val="21"/>
          <w:lang w:eastAsia="zh-CN"/>
        </w:rPr>
        <w:t>:</w:t>
      </w:r>
    </w:p>
    <w:p w14:paraId="2FC231F2" w14:textId="77777777" w:rsidR="00745FF9" w:rsidRPr="007579B2" w:rsidRDefault="00745FF9" w:rsidP="00745FF9">
      <w:pPr>
        <w:pStyle w:val="ab"/>
        <w:numPr>
          <w:ilvl w:val="0"/>
          <w:numId w:val="20"/>
        </w:numPr>
        <w:spacing w:beforeLines="50" w:before="120"/>
        <w:rPr>
          <w:rFonts w:eastAsia="宋体"/>
          <w:b/>
          <w:color w:val="00B050"/>
          <w:sz w:val="20"/>
          <w:szCs w:val="21"/>
          <w:lang w:eastAsia="zh-CN"/>
        </w:rPr>
      </w:pPr>
      <w:r w:rsidRPr="007579B2">
        <w:rPr>
          <w:rFonts w:eastAsia="宋体" w:hint="eastAsia"/>
          <w:b/>
          <w:color w:val="00B050"/>
          <w:sz w:val="20"/>
          <w:szCs w:val="21"/>
          <w:lang w:eastAsia="zh-CN"/>
        </w:rPr>
        <w:t>LTM request indication (explicit way)</w:t>
      </w:r>
    </w:p>
    <w:p w14:paraId="4802D83F" w14:textId="3A2B8E32" w:rsidR="00745FF9" w:rsidRPr="007579B2" w:rsidRDefault="00745FF9" w:rsidP="00745FF9">
      <w:pPr>
        <w:pStyle w:val="ab"/>
        <w:numPr>
          <w:ilvl w:val="0"/>
          <w:numId w:val="20"/>
        </w:numPr>
        <w:spacing w:beforeLines="50" w:before="120"/>
        <w:rPr>
          <w:rFonts w:eastAsia="宋体"/>
          <w:b/>
          <w:color w:val="00B050"/>
          <w:sz w:val="20"/>
          <w:szCs w:val="21"/>
          <w:lang w:eastAsia="zh-CN"/>
        </w:rPr>
      </w:pPr>
      <w:r w:rsidRPr="007579B2">
        <w:rPr>
          <w:rFonts w:eastAsia="宋体"/>
          <w:b/>
          <w:color w:val="00B050"/>
          <w:sz w:val="20"/>
          <w:szCs w:val="21"/>
          <w:lang w:eastAsia="zh-CN"/>
        </w:rPr>
        <w:t>S</w:t>
      </w:r>
      <w:r w:rsidRPr="007579B2">
        <w:rPr>
          <w:rFonts w:eastAsia="宋体" w:hint="eastAsia"/>
          <w:b/>
          <w:color w:val="00B050"/>
          <w:sz w:val="20"/>
          <w:szCs w:val="21"/>
          <w:lang w:eastAsia="zh-CN"/>
        </w:rPr>
        <w:t>uggested PScell list (</w:t>
      </w:r>
      <w:r w:rsidRPr="007579B2">
        <w:rPr>
          <w:rFonts w:eastAsia="宋体"/>
          <w:b/>
          <w:color w:val="00B050"/>
          <w:sz w:val="20"/>
          <w:szCs w:val="21"/>
          <w:lang w:eastAsia="zh-CN"/>
        </w:rPr>
        <w:t>implicit</w:t>
      </w:r>
      <w:r w:rsidRPr="007579B2">
        <w:rPr>
          <w:rFonts w:eastAsia="宋体" w:hint="eastAsia"/>
          <w:b/>
          <w:color w:val="00B050"/>
          <w:sz w:val="20"/>
          <w:szCs w:val="21"/>
          <w:lang w:eastAsia="zh-CN"/>
        </w:rPr>
        <w:t xml:space="preserve"> way in INM</w:t>
      </w:r>
      <w:r w:rsidR="0026026C">
        <w:rPr>
          <w:rFonts w:eastAsia="宋体" w:hint="eastAsia"/>
          <w:b/>
          <w:color w:val="00B050"/>
          <w:sz w:val="20"/>
          <w:szCs w:val="21"/>
          <w:lang w:eastAsia="zh-CN"/>
        </w:rPr>
        <w:t>,</w:t>
      </w:r>
      <w:r w:rsidR="0026026C" w:rsidRPr="0026026C">
        <w:rPr>
          <w:rFonts w:eastAsia="宋体" w:hint="eastAsia"/>
          <w:b/>
          <w:color w:val="0070C0"/>
          <w:sz w:val="20"/>
          <w:szCs w:val="21"/>
          <w:lang w:eastAsia="zh-CN"/>
        </w:rPr>
        <w:t xml:space="preserve"> FFS on </w:t>
      </w:r>
      <w:r w:rsidR="0026026C" w:rsidRPr="0026026C">
        <w:rPr>
          <w:rFonts w:eastAsia="宋体"/>
          <w:b/>
          <w:color w:val="0070C0"/>
          <w:sz w:val="20"/>
          <w:szCs w:val="21"/>
          <w:lang w:eastAsia="zh-CN"/>
        </w:rPr>
        <w:t>explicit</w:t>
      </w:r>
      <w:r w:rsidR="0026026C" w:rsidRPr="0026026C">
        <w:rPr>
          <w:rFonts w:eastAsia="宋体" w:hint="eastAsia"/>
          <w:b/>
          <w:color w:val="0070C0"/>
          <w:sz w:val="20"/>
          <w:szCs w:val="21"/>
          <w:lang w:eastAsia="zh-CN"/>
        </w:rPr>
        <w:t xml:space="preserve"> way</w:t>
      </w:r>
      <w:r w:rsidRPr="007579B2">
        <w:rPr>
          <w:rFonts w:eastAsia="宋体" w:hint="eastAsia"/>
          <w:b/>
          <w:color w:val="00B050"/>
          <w:sz w:val="20"/>
          <w:szCs w:val="21"/>
          <w:lang w:eastAsia="zh-CN"/>
        </w:rPr>
        <w:t>)</w:t>
      </w:r>
    </w:p>
    <w:p w14:paraId="302EBFBB" w14:textId="77777777" w:rsidR="00745FF9" w:rsidRPr="007579B2" w:rsidRDefault="00745FF9" w:rsidP="00745FF9">
      <w:pPr>
        <w:pStyle w:val="ab"/>
        <w:numPr>
          <w:ilvl w:val="0"/>
          <w:numId w:val="20"/>
        </w:numPr>
        <w:spacing w:beforeLines="50" w:before="120"/>
        <w:rPr>
          <w:rFonts w:eastAsia="宋体"/>
          <w:b/>
          <w:color w:val="00B050"/>
          <w:sz w:val="20"/>
          <w:szCs w:val="21"/>
          <w:lang w:eastAsia="zh-CN"/>
        </w:rPr>
      </w:pPr>
      <w:r w:rsidRPr="007579B2">
        <w:rPr>
          <w:rFonts w:eastAsia="宋体" w:hint="eastAsia"/>
          <w:b/>
          <w:color w:val="00B050"/>
          <w:sz w:val="20"/>
          <w:szCs w:val="21"/>
          <w:lang w:eastAsia="zh-CN"/>
        </w:rPr>
        <w:t>Measurement results (</w:t>
      </w:r>
      <w:r w:rsidRPr="007579B2">
        <w:rPr>
          <w:rFonts w:eastAsia="宋体"/>
          <w:b/>
          <w:color w:val="00B050"/>
          <w:sz w:val="20"/>
          <w:szCs w:val="21"/>
          <w:lang w:eastAsia="zh-CN"/>
        </w:rPr>
        <w:t>implicit</w:t>
      </w:r>
      <w:r w:rsidRPr="007579B2">
        <w:rPr>
          <w:rFonts w:eastAsia="宋体" w:hint="eastAsia"/>
          <w:b/>
          <w:color w:val="00B050"/>
          <w:sz w:val="20"/>
          <w:szCs w:val="21"/>
          <w:lang w:eastAsia="zh-CN"/>
        </w:rPr>
        <w:t xml:space="preserve"> way in INM)</w:t>
      </w:r>
    </w:p>
    <w:p w14:paraId="0C7E306B" w14:textId="77777777" w:rsidR="00745FF9" w:rsidRPr="007579B2" w:rsidRDefault="00745FF9" w:rsidP="00745FF9">
      <w:pPr>
        <w:pStyle w:val="ab"/>
        <w:numPr>
          <w:ilvl w:val="0"/>
          <w:numId w:val="20"/>
        </w:numPr>
        <w:spacing w:beforeLines="50" w:before="120"/>
        <w:rPr>
          <w:rFonts w:eastAsia="宋体"/>
          <w:b/>
          <w:color w:val="00B050"/>
          <w:sz w:val="20"/>
          <w:szCs w:val="21"/>
          <w:lang w:eastAsia="zh-CN"/>
        </w:rPr>
      </w:pPr>
      <w:r w:rsidRPr="007579B2">
        <w:rPr>
          <w:rFonts w:eastAsia="宋体"/>
          <w:b/>
          <w:color w:val="00B050"/>
          <w:sz w:val="20"/>
          <w:szCs w:val="21"/>
          <w:lang w:eastAsia="zh-CN"/>
        </w:rPr>
        <w:t>U</w:t>
      </w:r>
      <w:r w:rsidRPr="007579B2">
        <w:rPr>
          <w:rFonts w:eastAsia="宋体" w:hint="eastAsia"/>
          <w:b/>
          <w:color w:val="00B050"/>
          <w:sz w:val="20"/>
          <w:szCs w:val="21"/>
          <w:lang w:eastAsia="zh-CN"/>
        </w:rPr>
        <w:t>pper limit number of PScell(s) for the candidate SN (explicit way)</w:t>
      </w:r>
    </w:p>
    <w:p w14:paraId="60143749" w14:textId="77777777" w:rsidR="00745FF9" w:rsidRPr="007579B2" w:rsidRDefault="00745FF9" w:rsidP="00745FF9">
      <w:pPr>
        <w:pStyle w:val="ab"/>
        <w:numPr>
          <w:ilvl w:val="0"/>
          <w:numId w:val="20"/>
        </w:numPr>
        <w:spacing w:beforeLines="50" w:before="120"/>
        <w:rPr>
          <w:rFonts w:eastAsia="宋体"/>
          <w:b/>
          <w:color w:val="00B050"/>
          <w:sz w:val="20"/>
          <w:szCs w:val="21"/>
          <w:lang w:eastAsia="zh-CN"/>
        </w:rPr>
      </w:pPr>
      <w:r w:rsidRPr="007579B2">
        <w:rPr>
          <w:rFonts w:eastAsia="宋体" w:hint="eastAsia"/>
          <w:b/>
          <w:color w:val="00B050"/>
          <w:sz w:val="20"/>
          <w:szCs w:val="21"/>
          <w:lang w:eastAsia="zh-CN"/>
        </w:rPr>
        <w:t xml:space="preserve">CSI Resource </w:t>
      </w:r>
      <w:r w:rsidRPr="007579B2">
        <w:rPr>
          <w:rFonts w:eastAsia="宋体"/>
          <w:b/>
          <w:color w:val="00B050"/>
          <w:sz w:val="20"/>
          <w:szCs w:val="21"/>
          <w:lang w:eastAsia="zh-CN"/>
        </w:rPr>
        <w:t>configuration</w:t>
      </w:r>
      <w:r w:rsidRPr="007579B2">
        <w:rPr>
          <w:rFonts w:eastAsia="宋体" w:hint="eastAsia"/>
          <w:b/>
          <w:color w:val="00B050"/>
          <w:sz w:val="20"/>
          <w:szCs w:val="21"/>
          <w:lang w:eastAsia="zh-CN"/>
        </w:rPr>
        <w:t xml:space="preserve"> request (explicit way)</w:t>
      </w:r>
    </w:p>
    <w:p w14:paraId="0299D120" w14:textId="77777777" w:rsidR="00745FF9" w:rsidRPr="007579B2" w:rsidRDefault="00745FF9" w:rsidP="00745FF9">
      <w:pPr>
        <w:pStyle w:val="ab"/>
        <w:numPr>
          <w:ilvl w:val="0"/>
          <w:numId w:val="20"/>
        </w:numPr>
        <w:spacing w:beforeLines="50" w:before="120"/>
        <w:rPr>
          <w:rFonts w:eastAsia="宋体" w:hint="eastAsia"/>
          <w:b/>
          <w:color w:val="00B050"/>
          <w:sz w:val="20"/>
          <w:szCs w:val="21"/>
          <w:lang w:eastAsia="zh-CN"/>
        </w:rPr>
      </w:pPr>
      <w:r w:rsidRPr="007579B2">
        <w:rPr>
          <w:rFonts w:eastAsia="宋体" w:hint="eastAsia"/>
          <w:b/>
          <w:color w:val="00B050"/>
          <w:sz w:val="20"/>
          <w:szCs w:val="21"/>
          <w:lang w:eastAsia="zh-CN"/>
        </w:rPr>
        <w:t xml:space="preserve">Early sync </w:t>
      </w:r>
      <w:r w:rsidRPr="007579B2">
        <w:rPr>
          <w:rFonts w:eastAsia="宋体"/>
          <w:b/>
          <w:color w:val="00B050"/>
          <w:sz w:val="20"/>
          <w:szCs w:val="21"/>
          <w:lang w:eastAsia="zh-CN"/>
        </w:rPr>
        <w:t>information</w:t>
      </w:r>
      <w:r w:rsidRPr="007579B2">
        <w:rPr>
          <w:rFonts w:eastAsia="宋体" w:hint="eastAsia"/>
          <w:b/>
          <w:color w:val="00B050"/>
          <w:sz w:val="20"/>
          <w:szCs w:val="21"/>
          <w:lang w:eastAsia="zh-CN"/>
        </w:rPr>
        <w:t xml:space="preserve"> request (explicit way)</w:t>
      </w:r>
    </w:p>
    <w:p w14:paraId="61F877CA" w14:textId="77777777" w:rsidR="00745FF9" w:rsidRPr="007579B2" w:rsidRDefault="00745FF9" w:rsidP="00745FF9">
      <w:pPr>
        <w:spacing w:before="120"/>
        <w:rPr>
          <w:rFonts w:eastAsiaTheme="minorEastAsia" w:hint="eastAsia"/>
          <w:b/>
          <w:color w:val="00B050"/>
          <w:sz w:val="20"/>
          <w:szCs w:val="21"/>
          <w:lang w:eastAsia="zh-CN"/>
        </w:rPr>
      </w:pPr>
      <w:r w:rsidRPr="007579B2">
        <w:rPr>
          <w:rFonts w:eastAsiaTheme="minorEastAsia" w:hint="eastAsia"/>
          <w:b/>
          <w:color w:val="00B050"/>
          <w:sz w:val="20"/>
          <w:szCs w:val="21"/>
          <w:lang w:eastAsia="zh-CN"/>
        </w:rPr>
        <w:t xml:space="preserve">It is the source SN to generate the LTM </w:t>
      </w:r>
      <w:r w:rsidRPr="007579B2">
        <w:rPr>
          <w:rFonts w:eastAsiaTheme="minorEastAsia"/>
          <w:b/>
          <w:color w:val="00B050"/>
          <w:sz w:val="20"/>
          <w:szCs w:val="21"/>
          <w:lang w:eastAsia="zh-CN"/>
        </w:rPr>
        <w:t>configuration</w:t>
      </w:r>
      <w:r w:rsidRPr="007579B2">
        <w:rPr>
          <w:rFonts w:eastAsiaTheme="minorEastAsia" w:hint="eastAsia"/>
          <w:b/>
          <w:color w:val="00B050"/>
          <w:sz w:val="20"/>
          <w:szCs w:val="21"/>
          <w:lang w:eastAsia="zh-CN"/>
        </w:rPr>
        <w:t xml:space="preserve"> ID mapping list for the accepted candidate PSCell(s), and send it to the MN for subsequent LTM via </w:t>
      </w:r>
      <w:r w:rsidRPr="007579B2">
        <w:rPr>
          <w:rFonts w:eastAsiaTheme="minorEastAsia"/>
          <w:b/>
          <w:color w:val="00B050"/>
          <w:sz w:val="20"/>
          <w:szCs w:val="21"/>
          <w:lang w:eastAsia="zh-CN"/>
        </w:rPr>
        <w:t>SN modification request acknowledge message</w:t>
      </w:r>
      <w:r w:rsidRPr="007579B2">
        <w:rPr>
          <w:rFonts w:eastAsiaTheme="minorEastAsia" w:hint="eastAsia"/>
          <w:b/>
          <w:color w:val="00B050"/>
          <w:sz w:val="20"/>
          <w:szCs w:val="21"/>
          <w:lang w:eastAsia="zh-CN"/>
        </w:rPr>
        <w:t xml:space="preserve">. </w:t>
      </w:r>
      <w:r w:rsidRPr="007579B2">
        <w:rPr>
          <w:rFonts w:eastAsiaTheme="minorEastAsia"/>
          <w:b/>
          <w:color w:val="00B050"/>
          <w:sz w:val="20"/>
          <w:szCs w:val="21"/>
          <w:lang w:eastAsia="zh-CN"/>
        </w:rPr>
        <w:t>T</w:t>
      </w:r>
      <w:r w:rsidRPr="007579B2">
        <w:rPr>
          <w:rFonts w:eastAsiaTheme="minorEastAsia" w:hint="eastAsia"/>
          <w:b/>
          <w:color w:val="00B050"/>
          <w:sz w:val="20"/>
          <w:szCs w:val="21"/>
          <w:lang w:eastAsia="zh-CN"/>
        </w:rPr>
        <w:t xml:space="preserve">hen the MN forwards the LTM </w:t>
      </w:r>
      <w:r w:rsidRPr="007579B2">
        <w:rPr>
          <w:rFonts w:eastAsiaTheme="minorEastAsia"/>
          <w:b/>
          <w:color w:val="00B050"/>
          <w:sz w:val="20"/>
          <w:szCs w:val="21"/>
          <w:lang w:eastAsia="zh-CN"/>
        </w:rPr>
        <w:t>configuration</w:t>
      </w:r>
      <w:r w:rsidRPr="007579B2">
        <w:rPr>
          <w:rFonts w:eastAsiaTheme="minorEastAsia" w:hint="eastAsia"/>
          <w:b/>
          <w:color w:val="00B050"/>
          <w:sz w:val="20"/>
          <w:szCs w:val="21"/>
          <w:lang w:eastAsia="zh-CN"/>
        </w:rPr>
        <w:t xml:space="preserve"> ID mapping list to the candidate SN via SN Modification Request message.</w:t>
      </w:r>
    </w:p>
    <w:p w14:paraId="14185EF3" w14:textId="452FBBAA" w:rsidR="00745FF9" w:rsidRPr="009B62AC" w:rsidRDefault="00745FF9" w:rsidP="00745FF9">
      <w:pPr>
        <w:spacing w:before="120"/>
        <w:rPr>
          <w:rFonts w:eastAsiaTheme="minorEastAsia" w:hint="eastAsia"/>
          <w:b/>
          <w:bCs/>
          <w:color w:val="0070C0"/>
          <w:sz w:val="20"/>
          <w:szCs w:val="21"/>
          <w:lang w:eastAsia="zh-CN"/>
        </w:rPr>
      </w:pPr>
      <w:r w:rsidRPr="007579B2">
        <w:rPr>
          <w:rFonts w:eastAsiaTheme="minorEastAsia" w:hint="eastAsia"/>
          <w:b/>
          <w:bCs/>
          <w:color w:val="00B050"/>
          <w:sz w:val="20"/>
          <w:szCs w:val="21"/>
          <w:lang w:eastAsia="zh-CN"/>
        </w:rPr>
        <w:t>For SN-initiated inter-CU SCG LTM, t</w:t>
      </w:r>
      <w:r w:rsidRPr="007579B2">
        <w:rPr>
          <w:b/>
          <w:bCs/>
          <w:color w:val="00B050"/>
          <w:sz w:val="20"/>
          <w:szCs w:val="21"/>
        </w:rPr>
        <w:t>he</w:t>
      </w:r>
      <w:r w:rsidRPr="007579B2">
        <w:rPr>
          <w:rFonts w:eastAsiaTheme="minorEastAsia" w:hint="eastAsia"/>
          <w:b/>
          <w:bCs/>
          <w:color w:val="00B050"/>
          <w:sz w:val="20"/>
          <w:szCs w:val="21"/>
          <w:lang w:eastAsia="zh-CN"/>
        </w:rPr>
        <w:t xml:space="preserve"> source SN can provide the SCG </w:t>
      </w:r>
      <w:r w:rsidRPr="007579B2">
        <w:rPr>
          <w:b/>
          <w:bCs/>
          <w:color w:val="00B050"/>
          <w:sz w:val="20"/>
          <w:szCs w:val="21"/>
        </w:rPr>
        <w:t>reference configuration</w:t>
      </w:r>
      <w:r w:rsidRPr="007579B2">
        <w:rPr>
          <w:rFonts w:eastAsiaTheme="minorEastAsia" w:hint="eastAsia"/>
          <w:b/>
          <w:bCs/>
          <w:color w:val="00B050"/>
          <w:sz w:val="20"/>
          <w:szCs w:val="21"/>
          <w:lang w:eastAsia="zh-CN"/>
        </w:rPr>
        <w:t xml:space="preserve"> via SN Change Required </w:t>
      </w:r>
      <w:r w:rsidRPr="007579B2">
        <w:rPr>
          <w:rFonts w:eastAsiaTheme="minorEastAsia"/>
          <w:b/>
          <w:bCs/>
          <w:color w:val="00B050"/>
          <w:sz w:val="20"/>
          <w:szCs w:val="21"/>
          <w:lang w:eastAsia="zh-CN"/>
        </w:rPr>
        <w:t>message</w:t>
      </w:r>
      <w:r w:rsidRPr="007579B2">
        <w:rPr>
          <w:rFonts w:eastAsiaTheme="minorEastAsia" w:hint="eastAsia"/>
          <w:b/>
          <w:bCs/>
          <w:color w:val="00B050"/>
          <w:sz w:val="20"/>
          <w:szCs w:val="21"/>
          <w:lang w:eastAsia="zh-CN"/>
        </w:rPr>
        <w:t xml:space="preserve">. </w:t>
      </w:r>
      <w:r w:rsidRPr="007579B2">
        <w:rPr>
          <w:rFonts w:eastAsiaTheme="minorEastAsia"/>
          <w:b/>
          <w:bCs/>
          <w:color w:val="00B050"/>
          <w:sz w:val="20"/>
          <w:szCs w:val="21"/>
          <w:lang w:eastAsia="zh-CN"/>
        </w:rPr>
        <w:t>I</w:t>
      </w:r>
      <w:r w:rsidRPr="007579B2">
        <w:rPr>
          <w:rFonts w:eastAsiaTheme="minorEastAsia" w:hint="eastAsia"/>
          <w:b/>
          <w:bCs/>
          <w:color w:val="00B050"/>
          <w:sz w:val="20"/>
          <w:szCs w:val="21"/>
          <w:lang w:eastAsia="zh-CN"/>
        </w:rPr>
        <w:t xml:space="preserve">f the source SN does not provide the SCG </w:t>
      </w:r>
      <w:r w:rsidRPr="007579B2">
        <w:rPr>
          <w:b/>
          <w:bCs/>
          <w:color w:val="00B050"/>
          <w:sz w:val="20"/>
          <w:szCs w:val="21"/>
        </w:rPr>
        <w:t>reference configuration</w:t>
      </w:r>
      <w:r w:rsidRPr="007579B2">
        <w:rPr>
          <w:rFonts w:eastAsiaTheme="minorEastAsia" w:hint="eastAsia"/>
          <w:b/>
          <w:bCs/>
          <w:color w:val="00B050"/>
          <w:sz w:val="20"/>
          <w:szCs w:val="21"/>
          <w:lang w:eastAsia="zh-CN"/>
        </w:rPr>
        <w:t xml:space="preserve">, MN can request </w:t>
      </w:r>
      <w:r w:rsidRPr="007579B2">
        <w:rPr>
          <w:b/>
          <w:bCs/>
          <w:color w:val="00B050"/>
          <w:sz w:val="20"/>
          <w:szCs w:val="21"/>
        </w:rPr>
        <w:t>SCG reference configuration from</w:t>
      </w:r>
      <w:r w:rsidRPr="007579B2">
        <w:rPr>
          <w:rFonts w:eastAsiaTheme="minorEastAsia" w:hint="eastAsia"/>
          <w:b/>
          <w:bCs/>
          <w:color w:val="00B050"/>
          <w:sz w:val="20"/>
          <w:szCs w:val="21"/>
          <w:lang w:eastAsia="zh-CN"/>
        </w:rPr>
        <w:t xml:space="preserve"> one of the</w:t>
      </w:r>
      <w:r w:rsidRPr="007579B2">
        <w:rPr>
          <w:b/>
          <w:bCs/>
          <w:color w:val="00B050"/>
          <w:sz w:val="20"/>
          <w:szCs w:val="21"/>
        </w:rPr>
        <w:t xml:space="preserve"> candidate SN</w:t>
      </w:r>
      <w:r w:rsidRPr="007579B2">
        <w:rPr>
          <w:rFonts w:eastAsiaTheme="minorEastAsia" w:hint="eastAsia"/>
          <w:b/>
          <w:bCs/>
          <w:color w:val="00B050"/>
          <w:sz w:val="20"/>
          <w:szCs w:val="21"/>
          <w:lang w:eastAsia="zh-CN"/>
        </w:rPr>
        <w:t>(s)</w:t>
      </w:r>
      <w:r w:rsidR="009B62AC">
        <w:rPr>
          <w:rFonts w:eastAsiaTheme="minorEastAsia" w:hint="eastAsia"/>
          <w:b/>
          <w:bCs/>
          <w:color w:val="00B050"/>
          <w:sz w:val="20"/>
          <w:szCs w:val="21"/>
          <w:lang w:eastAsia="zh-CN"/>
        </w:rPr>
        <w:t xml:space="preserve">, </w:t>
      </w:r>
      <w:r w:rsidR="009B62AC" w:rsidRPr="009B62AC">
        <w:rPr>
          <w:rFonts w:eastAsiaTheme="minorEastAsia"/>
          <w:b/>
          <w:bCs/>
          <w:color w:val="0070C0"/>
          <w:sz w:val="20"/>
          <w:szCs w:val="21"/>
          <w:lang w:eastAsia="zh-CN"/>
        </w:rPr>
        <w:t>FFS </w:t>
      </w:r>
      <w:r w:rsidR="009B62AC" w:rsidRPr="009B62AC">
        <w:rPr>
          <w:rFonts w:eastAsiaTheme="minorEastAsia" w:hint="eastAsia"/>
          <w:b/>
          <w:bCs/>
          <w:color w:val="0070C0"/>
          <w:sz w:val="20"/>
          <w:szCs w:val="21"/>
          <w:lang w:eastAsia="zh-CN"/>
        </w:rPr>
        <w:t>on </w:t>
      </w:r>
      <w:r w:rsidR="009B62AC" w:rsidRPr="009B62AC">
        <w:rPr>
          <w:rFonts w:eastAsiaTheme="minorEastAsia"/>
          <w:b/>
          <w:bCs/>
          <w:color w:val="0070C0"/>
          <w:sz w:val="20"/>
          <w:szCs w:val="21"/>
          <w:lang w:eastAsia="zh-CN"/>
        </w:rPr>
        <w:t>whether MN can request SCG reference configuration from the source SN.</w:t>
      </w:r>
    </w:p>
    <w:p w14:paraId="05FF3D3D" w14:textId="77777777" w:rsidR="00745FF9" w:rsidRPr="007579B2" w:rsidRDefault="00745FF9" w:rsidP="00745FF9">
      <w:pPr>
        <w:spacing w:before="120"/>
        <w:rPr>
          <w:rFonts w:eastAsia="宋体"/>
          <w:b/>
          <w:color w:val="00B050"/>
          <w:sz w:val="20"/>
          <w:szCs w:val="21"/>
          <w:lang w:eastAsia="zh-CN"/>
        </w:rPr>
      </w:pPr>
      <w:r w:rsidRPr="007579B2">
        <w:rPr>
          <w:rFonts w:eastAsia="宋体"/>
          <w:b/>
          <w:color w:val="00B050"/>
          <w:sz w:val="20"/>
          <w:szCs w:val="21"/>
          <w:lang w:eastAsia="zh-CN"/>
        </w:rPr>
        <w:t xml:space="preserve">The TA information transfer </w:t>
      </w:r>
      <w:r w:rsidRPr="007579B2">
        <w:rPr>
          <w:rFonts w:eastAsia="宋体" w:hint="eastAsia"/>
          <w:b/>
          <w:color w:val="00B050"/>
          <w:sz w:val="20"/>
          <w:szCs w:val="21"/>
          <w:lang w:eastAsia="zh-CN"/>
        </w:rPr>
        <w:t>message</w:t>
      </w:r>
      <w:r w:rsidRPr="007579B2">
        <w:rPr>
          <w:rFonts w:eastAsia="宋体"/>
          <w:b/>
          <w:color w:val="00B050"/>
          <w:sz w:val="20"/>
          <w:szCs w:val="21"/>
          <w:lang w:eastAsia="zh-CN"/>
        </w:rPr>
        <w:t xml:space="preserve"> </w:t>
      </w:r>
      <w:r w:rsidRPr="007579B2">
        <w:rPr>
          <w:rFonts w:eastAsia="宋体" w:hint="eastAsia"/>
          <w:b/>
          <w:color w:val="00B050"/>
          <w:sz w:val="20"/>
          <w:szCs w:val="21"/>
          <w:lang w:eastAsia="zh-CN"/>
        </w:rPr>
        <w:t>can be reused and enhanced</w:t>
      </w:r>
      <w:r w:rsidRPr="007579B2">
        <w:rPr>
          <w:rFonts w:eastAsia="宋体"/>
          <w:b/>
          <w:color w:val="00B050"/>
          <w:sz w:val="20"/>
          <w:szCs w:val="21"/>
          <w:lang w:eastAsia="zh-CN"/>
        </w:rPr>
        <w:t xml:space="preserve"> to transfer the TA information from the candidate SN to the source SN via the MN.</w:t>
      </w:r>
    </w:p>
    <w:p w14:paraId="61B3F8EE" w14:textId="264AB0F0" w:rsidR="00143841" w:rsidRPr="00745FF9" w:rsidRDefault="00745FF9" w:rsidP="00745FF9">
      <w:pPr>
        <w:spacing w:before="120"/>
        <w:rPr>
          <w:rFonts w:eastAsiaTheme="minorEastAsia" w:hint="eastAsia"/>
          <w:b/>
          <w:bCs/>
          <w:color w:val="00B050"/>
          <w:sz w:val="20"/>
          <w:szCs w:val="21"/>
          <w:lang w:eastAsia="zh-CN"/>
        </w:rPr>
      </w:pPr>
      <w:r w:rsidRPr="007579B2">
        <w:rPr>
          <w:rFonts w:hint="eastAsia"/>
          <w:b/>
          <w:bCs/>
          <w:color w:val="00B050"/>
          <w:sz w:val="20"/>
          <w:szCs w:val="21"/>
        </w:rPr>
        <w:t>Include the target PSCell ID and corresponding TCI State ID(s) in the Cell Switch Notification message.</w:t>
      </w:r>
    </w:p>
    <w:p w14:paraId="072ECAD5" w14:textId="6C63C8FB" w:rsidR="00E250A8" w:rsidRDefault="00EC57F9" w:rsidP="00E250A8">
      <w:pPr>
        <w:pStyle w:val="1"/>
        <w:rPr>
          <w:rFonts w:eastAsiaTheme="minorEastAsia"/>
          <w:lang w:val="en-GB" w:eastAsia="zh-CN"/>
        </w:rPr>
      </w:pPr>
      <w:r w:rsidRPr="00F93A65">
        <w:rPr>
          <w:lang w:val="en-GB"/>
        </w:rPr>
        <w:t>Discussion</w:t>
      </w:r>
    </w:p>
    <w:p w14:paraId="3D2F11F0" w14:textId="0E9C86E4" w:rsidR="00C637FC" w:rsidRDefault="002F3CE2" w:rsidP="005A620D">
      <w:pPr>
        <w:rPr>
          <w:rFonts w:eastAsiaTheme="minorEastAsia"/>
          <w:lang w:eastAsia="zh-CN"/>
        </w:rPr>
      </w:pPr>
      <w:r>
        <w:rPr>
          <w:rFonts w:eastAsiaTheme="minorEastAsia" w:hint="eastAsia"/>
          <w:lang w:eastAsia="zh-CN"/>
        </w:rPr>
        <w:t xml:space="preserve">During the online </w:t>
      </w:r>
      <w:r>
        <w:rPr>
          <w:rFonts w:eastAsiaTheme="minorEastAsia"/>
          <w:lang w:eastAsia="zh-CN"/>
        </w:rPr>
        <w:t>session</w:t>
      </w:r>
      <w:r>
        <w:rPr>
          <w:rFonts w:eastAsiaTheme="minorEastAsia" w:hint="eastAsia"/>
          <w:lang w:eastAsia="zh-CN"/>
        </w:rPr>
        <w:t>, we reached following agreement and open issues:</w:t>
      </w:r>
    </w:p>
    <w:tbl>
      <w:tblPr>
        <w:tblStyle w:val="a8"/>
        <w:tblW w:w="0" w:type="auto"/>
        <w:tblLook w:val="04A0" w:firstRow="1" w:lastRow="0" w:firstColumn="1" w:lastColumn="0" w:noHBand="0" w:noVBand="1"/>
      </w:tblPr>
      <w:tblGrid>
        <w:gridCol w:w="9205"/>
      </w:tblGrid>
      <w:tr w:rsidR="002F3CE2" w14:paraId="31DE0FB2" w14:textId="77777777" w:rsidTr="002F3CE2">
        <w:tc>
          <w:tcPr>
            <w:tcW w:w="9205" w:type="dxa"/>
          </w:tcPr>
          <w:p w14:paraId="3B6E374C" w14:textId="77777777" w:rsidR="002F3CE2" w:rsidRPr="00EC6B30" w:rsidRDefault="002F3CE2" w:rsidP="002F3CE2">
            <w:pPr>
              <w:spacing w:before="180"/>
              <w:rPr>
                <w:rFonts w:eastAsia="等线"/>
                <w:b/>
                <w:bCs/>
                <w:color w:val="00B050"/>
                <w:sz w:val="18"/>
                <w:szCs w:val="18"/>
              </w:rPr>
            </w:pPr>
            <w:r w:rsidRPr="00EC6B30">
              <w:rPr>
                <w:rFonts w:eastAsia="等线" w:hint="eastAsia"/>
                <w:b/>
                <w:bCs/>
                <w:color w:val="00B050"/>
                <w:sz w:val="18"/>
                <w:szCs w:val="18"/>
              </w:rPr>
              <w:t>For the initial inter-CU LTM preparation, t</w:t>
            </w:r>
            <w:r w:rsidRPr="00EC6B30">
              <w:rPr>
                <w:rFonts w:eastAsia="等线"/>
                <w:b/>
                <w:bCs/>
                <w:color w:val="00B050"/>
                <w:sz w:val="18"/>
                <w:szCs w:val="18"/>
              </w:rPr>
              <w:t xml:space="preserve">he source gNB computes the KgNB* for each candidate </w:t>
            </w:r>
            <w:r w:rsidRPr="00EC6B30">
              <w:rPr>
                <w:rFonts w:eastAsia="等线" w:hint="eastAsia"/>
                <w:b/>
                <w:bCs/>
                <w:color w:val="00B050"/>
                <w:sz w:val="18"/>
                <w:szCs w:val="18"/>
              </w:rPr>
              <w:t>gNB</w:t>
            </w:r>
            <w:r w:rsidRPr="00EC6B30">
              <w:rPr>
                <w:rFonts w:eastAsia="等线"/>
                <w:b/>
                <w:bCs/>
                <w:color w:val="00B050"/>
                <w:sz w:val="18"/>
                <w:szCs w:val="18"/>
              </w:rPr>
              <w:t>, and forwards the {KgNB*, NCC} pair to the candidate gNB</w:t>
            </w:r>
            <w:r w:rsidRPr="00EC6B30">
              <w:rPr>
                <w:rFonts w:eastAsia="等线" w:hint="eastAsia"/>
                <w:b/>
                <w:bCs/>
                <w:color w:val="00B050"/>
                <w:sz w:val="18"/>
                <w:szCs w:val="18"/>
              </w:rPr>
              <w:t xml:space="preserve"> via </w:t>
            </w:r>
            <w:r w:rsidRPr="00EC6B30">
              <w:rPr>
                <w:rFonts w:eastAsia="等线"/>
                <w:b/>
                <w:bCs/>
                <w:color w:val="00B050"/>
                <w:sz w:val="18"/>
                <w:szCs w:val="18"/>
              </w:rPr>
              <w:t>Handover Request message</w:t>
            </w:r>
            <w:r w:rsidRPr="00EC6B30">
              <w:rPr>
                <w:rFonts w:eastAsia="等线" w:hint="eastAsia"/>
                <w:b/>
                <w:bCs/>
                <w:color w:val="00B050"/>
                <w:sz w:val="18"/>
                <w:szCs w:val="18"/>
              </w:rPr>
              <w:t xml:space="preserve"> as legacy.</w:t>
            </w:r>
          </w:p>
          <w:p w14:paraId="0529C410" w14:textId="77777777" w:rsidR="002F3CE2" w:rsidRDefault="002F3CE2" w:rsidP="005A620D">
            <w:pPr>
              <w:rPr>
                <w:rFonts w:eastAsia="等线"/>
                <w:b/>
                <w:bCs/>
                <w:color w:val="00B050"/>
                <w:sz w:val="18"/>
                <w:szCs w:val="18"/>
                <w:lang w:val="en-GB"/>
              </w:rPr>
            </w:pPr>
            <w:r w:rsidRPr="00EC6B30">
              <w:rPr>
                <w:rFonts w:eastAsia="等线" w:hint="eastAsia"/>
                <w:b/>
                <w:bCs/>
                <w:color w:val="00B050"/>
                <w:sz w:val="18"/>
                <w:szCs w:val="18"/>
                <w:lang w:val="en-GB"/>
              </w:rPr>
              <w:t>T</w:t>
            </w:r>
            <w:r w:rsidRPr="00EC6B30">
              <w:rPr>
                <w:b/>
                <w:bCs/>
                <w:color w:val="00B050"/>
                <w:sz w:val="18"/>
                <w:szCs w:val="18"/>
                <w:lang w:val="en-GB"/>
              </w:rPr>
              <w:t xml:space="preserve">he </w:t>
            </w:r>
            <w:r w:rsidRPr="00EC6B30">
              <w:rPr>
                <w:rFonts w:eastAsia="等线" w:hint="eastAsia"/>
                <w:b/>
                <w:bCs/>
                <w:color w:val="00B050"/>
                <w:sz w:val="18"/>
                <w:szCs w:val="18"/>
                <w:lang w:val="en-GB"/>
              </w:rPr>
              <w:t xml:space="preserve">new </w:t>
            </w:r>
            <w:r w:rsidRPr="00EC6B30">
              <w:rPr>
                <w:b/>
                <w:bCs/>
                <w:color w:val="00B050"/>
                <w:sz w:val="18"/>
                <w:szCs w:val="18"/>
                <w:lang w:val="en-GB"/>
              </w:rPr>
              <w:t>source gNB</w:t>
            </w:r>
            <w:r w:rsidRPr="00EC6B30">
              <w:rPr>
                <w:rFonts w:eastAsia="等线" w:hint="eastAsia"/>
                <w:b/>
                <w:bCs/>
                <w:color w:val="00B050"/>
                <w:sz w:val="18"/>
                <w:szCs w:val="18"/>
                <w:lang w:val="en-GB"/>
              </w:rPr>
              <w:t xml:space="preserve"> needs to provide the new</w:t>
            </w:r>
            <w:r w:rsidRPr="00EC6B30">
              <w:rPr>
                <w:rFonts w:eastAsia="等线"/>
                <w:b/>
                <w:bCs/>
                <w:color w:val="00B050"/>
                <w:sz w:val="18"/>
                <w:szCs w:val="18"/>
                <w:lang w:val="en-GB"/>
              </w:rPr>
              <w:t xml:space="preserve"> KgNB</w:t>
            </w:r>
            <w:r w:rsidRPr="00EC6B30">
              <w:rPr>
                <w:rFonts w:eastAsia="等线" w:hint="eastAsia"/>
                <w:b/>
                <w:bCs/>
                <w:color w:val="00B050"/>
                <w:sz w:val="18"/>
                <w:szCs w:val="18"/>
                <w:lang w:val="en-GB"/>
              </w:rPr>
              <w:t>*</w:t>
            </w:r>
            <w:r w:rsidRPr="00EC6B30">
              <w:rPr>
                <w:rFonts w:eastAsia="等线"/>
                <w:b/>
                <w:bCs/>
                <w:color w:val="00B050"/>
                <w:sz w:val="18"/>
                <w:szCs w:val="18"/>
                <w:lang w:val="en-GB"/>
              </w:rPr>
              <w:t xml:space="preserve"> </w:t>
            </w:r>
            <w:r w:rsidRPr="00EC6B30">
              <w:rPr>
                <w:rFonts w:eastAsia="等线" w:hint="eastAsia"/>
                <w:b/>
                <w:bCs/>
                <w:color w:val="00B050"/>
                <w:sz w:val="18"/>
                <w:szCs w:val="18"/>
                <w:lang w:val="en-GB"/>
              </w:rPr>
              <w:t xml:space="preserve">to </w:t>
            </w:r>
            <w:r w:rsidRPr="00EC6B30">
              <w:rPr>
                <w:b/>
                <w:bCs/>
                <w:color w:val="00B050"/>
                <w:sz w:val="18"/>
                <w:szCs w:val="18"/>
                <w:lang w:val="en-GB"/>
              </w:rPr>
              <w:t>candidate gNBs</w:t>
            </w:r>
            <w:r w:rsidRPr="00EC6B30">
              <w:rPr>
                <w:rFonts w:hint="eastAsia"/>
                <w:b/>
                <w:bCs/>
                <w:color w:val="00B050"/>
                <w:sz w:val="18"/>
                <w:szCs w:val="18"/>
                <w:lang w:val="en-GB"/>
              </w:rPr>
              <w:t xml:space="preserve"> via LTM configuration procedure</w:t>
            </w:r>
            <w:r w:rsidRPr="00EC6B30">
              <w:rPr>
                <w:rFonts w:eastAsia="等线" w:hint="eastAsia"/>
                <w:b/>
                <w:bCs/>
                <w:color w:val="00B050"/>
                <w:sz w:val="18"/>
                <w:szCs w:val="18"/>
                <w:lang w:val="en-GB"/>
              </w:rPr>
              <w:t>.</w:t>
            </w:r>
          </w:p>
          <w:p w14:paraId="29632823" w14:textId="3572C38D" w:rsidR="002F3CE2" w:rsidRDefault="002F3CE2" w:rsidP="005A620D">
            <w:pPr>
              <w:rPr>
                <w:rFonts w:eastAsia="等线"/>
                <w:b/>
                <w:bCs/>
                <w:color w:val="00B050"/>
                <w:sz w:val="18"/>
                <w:szCs w:val="18"/>
              </w:rPr>
            </w:pPr>
            <w:r w:rsidRPr="00EC6B30">
              <w:rPr>
                <w:rFonts w:eastAsia="等线"/>
                <w:b/>
                <w:bCs/>
                <w:color w:val="00B050"/>
                <w:sz w:val="18"/>
                <w:szCs w:val="18"/>
              </w:rPr>
              <w:lastRenderedPageBreak/>
              <w:t>T</w:t>
            </w:r>
            <w:r w:rsidRPr="00EC6B30">
              <w:rPr>
                <w:rFonts w:eastAsia="等线" w:hint="eastAsia"/>
                <w:b/>
                <w:bCs/>
                <w:color w:val="00B050"/>
                <w:sz w:val="18"/>
                <w:szCs w:val="18"/>
              </w:rPr>
              <w:t>he new NCC value needs to be sent from gNB-CU to the gNB-DU via</w:t>
            </w:r>
            <w:r w:rsidRPr="00EC6B30">
              <w:rPr>
                <w:rFonts w:eastAsia="等线"/>
                <w:b/>
                <w:bCs/>
                <w:color w:val="00B050"/>
                <w:sz w:val="18"/>
                <w:szCs w:val="18"/>
              </w:rPr>
              <w:t xml:space="preserve"> UE context modification procedure</w:t>
            </w:r>
            <w:r w:rsidRPr="00EC6B30">
              <w:rPr>
                <w:rFonts w:eastAsia="等线" w:hint="eastAsia"/>
                <w:b/>
                <w:bCs/>
                <w:color w:val="00B050"/>
                <w:sz w:val="18"/>
                <w:szCs w:val="18"/>
              </w:rPr>
              <w:t>.</w:t>
            </w:r>
          </w:p>
          <w:p w14:paraId="493C65FB" w14:textId="77777777" w:rsidR="002F3CE2" w:rsidRPr="00EC6B30" w:rsidRDefault="002F3CE2" w:rsidP="002F3CE2">
            <w:pPr>
              <w:spacing w:before="180"/>
              <w:rPr>
                <w:rFonts w:eastAsia="等线"/>
                <w:b/>
                <w:bCs/>
                <w:color w:val="00B050"/>
                <w:sz w:val="18"/>
                <w:szCs w:val="18"/>
              </w:rPr>
            </w:pPr>
            <w:r w:rsidRPr="00EC6B30">
              <w:rPr>
                <w:rFonts w:eastAsia="等线" w:hint="eastAsia"/>
                <w:b/>
                <w:bCs/>
                <w:color w:val="00B050"/>
                <w:sz w:val="18"/>
                <w:szCs w:val="18"/>
              </w:rPr>
              <w:t>R</w:t>
            </w:r>
            <w:r w:rsidRPr="00EC6B30">
              <w:rPr>
                <w:rFonts w:eastAsia="等线"/>
                <w:b/>
                <w:bCs/>
                <w:color w:val="00B050"/>
                <w:sz w:val="18"/>
                <w:szCs w:val="18"/>
              </w:rPr>
              <w:t xml:space="preserve">euse </w:t>
            </w:r>
            <w:r w:rsidRPr="00EC6B30">
              <w:rPr>
                <w:rFonts w:eastAsia="等线" w:hint="eastAsia"/>
                <w:b/>
                <w:bCs/>
                <w:color w:val="00B050"/>
                <w:sz w:val="18"/>
                <w:szCs w:val="18"/>
              </w:rPr>
              <w:t xml:space="preserve">the </w:t>
            </w:r>
            <w:r w:rsidRPr="00EC6B30">
              <w:rPr>
                <w:rFonts w:eastAsia="等线"/>
                <w:b/>
                <w:bCs/>
                <w:color w:val="00B050"/>
                <w:sz w:val="18"/>
                <w:szCs w:val="18"/>
              </w:rPr>
              <w:t xml:space="preserve">LTM configuration update procedure to </w:t>
            </w:r>
            <w:r w:rsidRPr="00EC6B30">
              <w:rPr>
                <w:rFonts w:eastAsia="等线" w:hint="eastAsia"/>
                <w:b/>
                <w:bCs/>
                <w:color w:val="00B050"/>
                <w:sz w:val="18"/>
                <w:szCs w:val="18"/>
              </w:rPr>
              <w:t>transfer</w:t>
            </w:r>
            <w:r w:rsidRPr="00EC6B30">
              <w:rPr>
                <w:rFonts w:eastAsia="等线"/>
                <w:b/>
                <w:bCs/>
                <w:color w:val="00B050"/>
                <w:sz w:val="18"/>
                <w:szCs w:val="18"/>
              </w:rPr>
              <w:t xml:space="preserve"> UE’s 5G security capabilities and/or UE’s UP security policy from the new serving gNB to the other candidate gNBs in subsequent LTM.</w:t>
            </w:r>
          </w:p>
          <w:p w14:paraId="525EE5B2" w14:textId="77777777" w:rsidR="002F3CE2" w:rsidRPr="00EC6B30" w:rsidRDefault="002F3CE2" w:rsidP="002F3CE2">
            <w:pPr>
              <w:rPr>
                <w:rFonts w:eastAsia="等线"/>
                <w:b/>
                <w:bCs/>
                <w:color w:val="00B050"/>
                <w:sz w:val="18"/>
                <w:szCs w:val="18"/>
              </w:rPr>
            </w:pPr>
            <w:r w:rsidRPr="00EC6B30">
              <w:rPr>
                <w:rFonts w:eastAsia="等线" w:hint="eastAsia"/>
                <w:b/>
                <w:bCs/>
                <w:color w:val="00B050"/>
                <w:sz w:val="18"/>
                <w:szCs w:val="18"/>
              </w:rPr>
              <w:t>Introduce two new Class-1 UE-associated procedures over F1AP to</w:t>
            </w:r>
            <w:bookmarkStart w:id="3" w:name="_Hlk195095865"/>
            <w:r w:rsidRPr="00EC6B30">
              <w:rPr>
                <w:rFonts w:eastAsia="等线" w:hint="eastAsia"/>
                <w:b/>
                <w:bCs/>
                <w:color w:val="00B050"/>
                <w:sz w:val="18"/>
                <w:szCs w:val="18"/>
              </w:rPr>
              <w:t xml:space="preserve"> support the </w:t>
            </w:r>
            <w:r w:rsidRPr="00EC6B30">
              <w:rPr>
                <w:rFonts w:eastAsia="等线"/>
                <w:b/>
                <w:bCs/>
                <w:color w:val="00B050"/>
                <w:sz w:val="18"/>
                <w:szCs w:val="18"/>
              </w:rPr>
              <w:t xml:space="preserve">source gNB-DU </w:t>
            </w:r>
            <w:r w:rsidRPr="00EC6B30">
              <w:rPr>
                <w:rFonts w:eastAsia="等线" w:hint="eastAsia"/>
                <w:b/>
                <w:bCs/>
                <w:color w:val="00B050"/>
                <w:sz w:val="18"/>
                <w:szCs w:val="18"/>
              </w:rPr>
              <w:t xml:space="preserve">to </w:t>
            </w:r>
            <w:r w:rsidRPr="00EC6B30">
              <w:rPr>
                <w:rFonts w:eastAsia="等线"/>
                <w:b/>
                <w:bCs/>
                <w:color w:val="00B050"/>
                <w:sz w:val="18"/>
                <w:szCs w:val="18"/>
              </w:rPr>
              <w:t xml:space="preserve">trigger the activation/deactivation of the </w:t>
            </w:r>
            <w:r w:rsidRPr="00EC6B30">
              <w:rPr>
                <w:rFonts w:eastAsia="等线" w:hint="eastAsia"/>
                <w:b/>
                <w:bCs/>
                <w:color w:val="00B050"/>
                <w:sz w:val="18"/>
                <w:szCs w:val="18"/>
              </w:rPr>
              <w:t xml:space="preserve">SP </w:t>
            </w:r>
            <w:r w:rsidRPr="00EC6B30">
              <w:rPr>
                <w:rFonts w:eastAsia="等线"/>
                <w:b/>
                <w:bCs/>
                <w:color w:val="00B050"/>
                <w:sz w:val="18"/>
                <w:szCs w:val="18"/>
              </w:rPr>
              <w:t>CSI-RS transmission in the candidate cel</w:t>
            </w:r>
            <w:r w:rsidRPr="00EC6B30">
              <w:rPr>
                <w:rFonts w:eastAsia="等线" w:hint="eastAsia"/>
                <w:b/>
                <w:bCs/>
                <w:color w:val="00B050"/>
                <w:sz w:val="18"/>
                <w:szCs w:val="18"/>
              </w:rPr>
              <w:t>l(s).</w:t>
            </w:r>
            <w:bookmarkEnd w:id="3"/>
          </w:p>
          <w:p w14:paraId="1D9EB03D" w14:textId="77777777" w:rsidR="002F3CE2" w:rsidRPr="00EC6B30" w:rsidRDefault="002F3CE2" w:rsidP="002F3CE2">
            <w:pPr>
              <w:rPr>
                <w:rFonts w:eastAsia="等线"/>
                <w:b/>
                <w:bCs/>
                <w:color w:val="00B050"/>
                <w:sz w:val="18"/>
                <w:szCs w:val="18"/>
              </w:rPr>
            </w:pPr>
            <w:r w:rsidRPr="00EC6B30">
              <w:rPr>
                <w:rFonts w:eastAsia="等线" w:hint="eastAsia"/>
                <w:b/>
                <w:bCs/>
                <w:color w:val="00B050"/>
                <w:sz w:val="18"/>
                <w:szCs w:val="18"/>
              </w:rPr>
              <w:t xml:space="preserve">Introduce a new class-1 UE-associated procedures over XnAP for the SP CSI-RS </w:t>
            </w:r>
            <w:r w:rsidRPr="00EC6B30">
              <w:rPr>
                <w:rFonts w:eastAsia="等线"/>
                <w:b/>
                <w:bCs/>
                <w:color w:val="00B050"/>
                <w:sz w:val="18"/>
                <w:szCs w:val="18"/>
              </w:rPr>
              <w:t>activation/deactivation</w:t>
            </w:r>
            <w:r w:rsidRPr="00EC6B30">
              <w:rPr>
                <w:rFonts w:eastAsia="等线" w:hint="eastAsia"/>
                <w:b/>
                <w:bCs/>
                <w:color w:val="00B050"/>
                <w:sz w:val="18"/>
                <w:szCs w:val="18"/>
              </w:rPr>
              <w:t>.</w:t>
            </w:r>
          </w:p>
          <w:p w14:paraId="2C436DF5" w14:textId="7A9D516D" w:rsidR="002F3CE2" w:rsidRPr="002F3CE2" w:rsidRDefault="002F3CE2" w:rsidP="005A620D">
            <w:pPr>
              <w:rPr>
                <w:rFonts w:eastAsia="等线"/>
                <w:b/>
                <w:bCs/>
                <w:color w:val="0070C0"/>
                <w:sz w:val="18"/>
                <w:szCs w:val="18"/>
                <w:lang w:val="en-GB" w:eastAsia="zh-CN"/>
              </w:rPr>
            </w:pPr>
            <w:r w:rsidRPr="00EC6B30">
              <w:rPr>
                <w:rFonts w:eastAsia="等线"/>
                <w:b/>
                <w:bCs/>
                <w:color w:val="0070C0"/>
                <w:sz w:val="18"/>
                <w:szCs w:val="18"/>
                <w:lang w:val="en-GB"/>
              </w:rPr>
              <w:t>O</w:t>
            </w:r>
            <w:r w:rsidRPr="00EC6B30">
              <w:rPr>
                <w:rFonts w:eastAsia="等线" w:hint="eastAsia"/>
                <w:b/>
                <w:bCs/>
                <w:color w:val="0070C0"/>
                <w:sz w:val="18"/>
                <w:szCs w:val="18"/>
                <w:lang w:val="en-GB"/>
              </w:rPr>
              <w:t xml:space="preserve">pen issues on the </w:t>
            </w:r>
            <w:r w:rsidRPr="00EC6B30">
              <w:rPr>
                <w:rFonts w:eastAsia="等线"/>
                <w:b/>
                <w:bCs/>
                <w:color w:val="0070C0"/>
                <w:sz w:val="18"/>
                <w:szCs w:val="18"/>
                <w:lang w:val="en-GB"/>
              </w:rPr>
              <w:t>granularity</w:t>
            </w:r>
            <w:r w:rsidRPr="00EC6B30">
              <w:rPr>
                <w:rFonts w:eastAsia="等线" w:hint="eastAsia"/>
                <w:b/>
                <w:bCs/>
                <w:color w:val="0070C0"/>
                <w:sz w:val="18"/>
                <w:szCs w:val="18"/>
                <w:lang w:val="en-GB"/>
              </w:rPr>
              <w:t xml:space="preserve"> of the CSI-RS resource/resource set, and need to be checked with RAN2 progress.</w:t>
            </w:r>
          </w:p>
        </w:tc>
      </w:tr>
    </w:tbl>
    <w:p w14:paraId="738CEAFE" w14:textId="1B061E66" w:rsidR="002F3CE2" w:rsidRPr="00D55BCA" w:rsidRDefault="002F3CE2" w:rsidP="002F3CE2">
      <w:pPr>
        <w:spacing w:beforeLines="50" w:before="120"/>
        <w:rPr>
          <w:rFonts w:eastAsiaTheme="minorEastAsia"/>
          <w:lang w:eastAsia="zh-CN"/>
        </w:rPr>
      </w:pPr>
      <w:r>
        <w:rPr>
          <w:rFonts w:eastAsiaTheme="minorEastAsia"/>
          <w:lang w:eastAsia="zh-CN"/>
        </w:rPr>
        <w:lastRenderedPageBreak/>
        <w:t>I</w:t>
      </w:r>
      <w:r>
        <w:rPr>
          <w:rFonts w:eastAsiaTheme="minorEastAsia" w:hint="eastAsia"/>
          <w:lang w:eastAsia="zh-CN"/>
        </w:rPr>
        <w:t xml:space="preserve">n this offline, we plan to continue the discussion towards inter-CU LTM including the </w:t>
      </w:r>
      <w:r w:rsidR="00D55BCA">
        <w:rPr>
          <w:rFonts w:eastAsiaTheme="minorEastAsia" w:hint="eastAsia"/>
          <w:lang w:eastAsia="zh-CN"/>
        </w:rPr>
        <w:t xml:space="preserve">DC procedures and update TPs based on </w:t>
      </w:r>
      <w:r w:rsidR="00D55BCA">
        <w:rPr>
          <w:rFonts w:eastAsiaTheme="minorEastAsia"/>
          <w:lang w:eastAsia="zh-CN"/>
        </w:rPr>
        <w:t>the</w:t>
      </w:r>
      <w:r w:rsidR="00D55BCA">
        <w:rPr>
          <w:rFonts w:eastAsiaTheme="minorEastAsia" w:hint="eastAsia"/>
          <w:lang w:eastAsia="zh-CN"/>
        </w:rPr>
        <w:t xml:space="preserve"> agreements we reached.</w:t>
      </w:r>
    </w:p>
    <w:p w14:paraId="7D514F9A" w14:textId="0AA36DE0" w:rsidR="00C637FC" w:rsidRDefault="008A3EA2" w:rsidP="00C637FC">
      <w:pPr>
        <w:pStyle w:val="20"/>
        <w:rPr>
          <w:rFonts w:eastAsiaTheme="minorEastAsia"/>
          <w:lang w:val="en-GB" w:eastAsia="zh-CN"/>
        </w:rPr>
      </w:pPr>
      <w:r>
        <w:rPr>
          <w:rFonts w:eastAsiaTheme="minorEastAsia"/>
          <w:lang w:val="en-GB" w:eastAsia="zh-CN"/>
        </w:rPr>
        <w:t>S</w:t>
      </w:r>
      <w:r>
        <w:rPr>
          <w:rFonts w:eastAsiaTheme="minorEastAsia" w:hint="eastAsia"/>
          <w:lang w:val="en-GB" w:eastAsia="zh-CN"/>
        </w:rPr>
        <w:t>upport of</w:t>
      </w:r>
      <w:r w:rsidR="008B485D">
        <w:rPr>
          <w:rFonts w:eastAsiaTheme="minorEastAsia" w:hint="eastAsia"/>
          <w:lang w:val="en-GB" w:eastAsia="zh-CN"/>
        </w:rPr>
        <w:t xml:space="preserve"> inter-CU</w:t>
      </w:r>
      <w:r>
        <w:rPr>
          <w:rFonts w:eastAsiaTheme="minorEastAsia" w:hint="eastAsia"/>
          <w:lang w:val="en-GB" w:eastAsia="zh-CN"/>
        </w:rPr>
        <w:t xml:space="preserve"> LTM in Standalone scenario</w:t>
      </w:r>
    </w:p>
    <w:p w14:paraId="3C8762E7" w14:textId="5580F996" w:rsidR="00D70091" w:rsidRDefault="00D70091" w:rsidP="00D70091">
      <w:pPr>
        <w:pStyle w:val="3"/>
        <w:rPr>
          <w:rFonts w:eastAsiaTheme="minorEastAsia"/>
          <w:lang w:val="en-GB" w:eastAsia="zh-CN"/>
        </w:rPr>
      </w:pPr>
      <w:r>
        <w:rPr>
          <w:rFonts w:eastAsiaTheme="minorEastAsia"/>
          <w:lang w:val="en-GB" w:eastAsia="zh-CN"/>
        </w:rPr>
        <w:t>S</w:t>
      </w:r>
      <w:r>
        <w:rPr>
          <w:rFonts w:eastAsiaTheme="minorEastAsia" w:hint="eastAsia"/>
          <w:lang w:val="en-GB" w:eastAsia="zh-CN"/>
        </w:rPr>
        <w:t xml:space="preserve">ecurity key </w:t>
      </w:r>
      <w:r w:rsidR="00F43A3A">
        <w:rPr>
          <w:rFonts w:eastAsiaTheme="minorEastAsia" w:hint="eastAsia"/>
          <w:lang w:val="en-GB" w:eastAsia="zh-CN"/>
        </w:rPr>
        <w:t>handling</w:t>
      </w:r>
    </w:p>
    <w:p w14:paraId="518069FD" w14:textId="763B472B" w:rsidR="00D70091" w:rsidRPr="00D55BCA" w:rsidRDefault="00D55BCA" w:rsidP="00D70091">
      <w:pPr>
        <w:rPr>
          <w:rFonts w:eastAsia="等线"/>
          <w:lang w:eastAsia="zh-CN"/>
        </w:rPr>
      </w:pPr>
      <w:r>
        <w:rPr>
          <w:rFonts w:eastAsia="等线" w:hint="eastAsia"/>
          <w:lang w:eastAsia="zh-CN"/>
        </w:rPr>
        <w:t xml:space="preserve">During the online session, LGE raise a comment on the </w:t>
      </w:r>
      <w:r>
        <w:rPr>
          <w:rFonts w:eastAsia="等线"/>
          <w:lang w:eastAsia="zh-CN"/>
        </w:rPr>
        <w:t>additional</w:t>
      </w:r>
      <w:r>
        <w:rPr>
          <w:rFonts w:eastAsia="等线" w:hint="eastAsia"/>
          <w:lang w:eastAsia="zh-CN"/>
        </w:rPr>
        <w:t xml:space="preserve"> </w:t>
      </w:r>
      <w:r>
        <w:rPr>
          <w:rFonts w:eastAsia="等线"/>
          <w:lang w:eastAsia="zh-CN"/>
        </w:rPr>
        <w:t>information</w:t>
      </w:r>
      <w:r>
        <w:rPr>
          <w:rFonts w:eastAsia="等线" w:hint="eastAsia"/>
          <w:lang w:eastAsia="zh-CN"/>
        </w:rPr>
        <w:t xml:space="preserve"> from CU to DU to deliver NCC value, while there are other company concerns other </w:t>
      </w:r>
      <w:r>
        <w:rPr>
          <w:rFonts w:eastAsia="等线"/>
          <w:lang w:eastAsia="zh-CN"/>
        </w:rPr>
        <w:t>alternative</w:t>
      </w:r>
      <w:r>
        <w:rPr>
          <w:rFonts w:eastAsia="等线" w:hint="eastAsia"/>
          <w:lang w:eastAsia="zh-CN"/>
        </w:rPr>
        <w:t xml:space="preserve"> for DU to identify the intra-CU/inter-CU case</w:t>
      </w:r>
      <w:r w:rsidR="002C779E">
        <w:rPr>
          <w:rFonts w:eastAsia="等线" w:hint="eastAsia"/>
          <w:lang w:eastAsia="zh-CN"/>
        </w:rPr>
        <w:t>:</w:t>
      </w:r>
    </w:p>
    <w:tbl>
      <w:tblPr>
        <w:tblStyle w:val="a8"/>
        <w:tblW w:w="0" w:type="auto"/>
        <w:tblLook w:val="04A0" w:firstRow="1" w:lastRow="0" w:firstColumn="1" w:lastColumn="0" w:noHBand="0" w:noVBand="1"/>
      </w:tblPr>
      <w:tblGrid>
        <w:gridCol w:w="9205"/>
      </w:tblGrid>
      <w:tr w:rsidR="00D55BCA" w14:paraId="7063B2F8" w14:textId="77777777" w:rsidTr="00D55BCA">
        <w:tc>
          <w:tcPr>
            <w:tcW w:w="9205" w:type="dxa"/>
          </w:tcPr>
          <w:p w14:paraId="27CC374D" w14:textId="77777777" w:rsidR="00D55BCA" w:rsidRPr="00EC6B30" w:rsidRDefault="00D55BCA" w:rsidP="00D55BCA">
            <w:pPr>
              <w:spacing w:before="180"/>
              <w:rPr>
                <w:rFonts w:eastAsia="等线"/>
                <w:b/>
                <w:bCs/>
                <w:color w:val="00B050"/>
                <w:sz w:val="18"/>
                <w:szCs w:val="18"/>
              </w:rPr>
            </w:pPr>
            <w:r w:rsidRPr="00EC6B30">
              <w:rPr>
                <w:rFonts w:eastAsia="等线" w:hint="eastAsia"/>
                <w:b/>
                <w:bCs/>
                <w:color w:val="00B050"/>
                <w:sz w:val="18"/>
                <w:szCs w:val="18"/>
              </w:rPr>
              <w:t>R</w:t>
            </w:r>
            <w:r w:rsidRPr="00EC6B30">
              <w:rPr>
                <w:rFonts w:eastAsia="等线"/>
                <w:b/>
                <w:bCs/>
                <w:color w:val="00B050"/>
                <w:sz w:val="18"/>
                <w:szCs w:val="18"/>
              </w:rPr>
              <w:t xml:space="preserve">euse </w:t>
            </w:r>
            <w:r w:rsidRPr="00EC6B30">
              <w:rPr>
                <w:rFonts w:eastAsia="等线" w:hint="eastAsia"/>
                <w:b/>
                <w:bCs/>
                <w:color w:val="00B050"/>
                <w:sz w:val="18"/>
                <w:szCs w:val="18"/>
              </w:rPr>
              <w:t xml:space="preserve">the </w:t>
            </w:r>
            <w:r w:rsidRPr="00EC6B30">
              <w:rPr>
                <w:rFonts w:eastAsia="等线"/>
                <w:b/>
                <w:bCs/>
                <w:color w:val="00B050"/>
                <w:sz w:val="18"/>
                <w:szCs w:val="18"/>
              </w:rPr>
              <w:t xml:space="preserve">LTM configuration update procedure to </w:t>
            </w:r>
            <w:r w:rsidRPr="00EC6B30">
              <w:rPr>
                <w:rFonts w:eastAsia="等线" w:hint="eastAsia"/>
                <w:b/>
                <w:bCs/>
                <w:color w:val="00B050"/>
                <w:sz w:val="18"/>
                <w:szCs w:val="18"/>
              </w:rPr>
              <w:t>transfer</w:t>
            </w:r>
            <w:r w:rsidRPr="00EC6B30">
              <w:rPr>
                <w:rFonts w:eastAsia="等线"/>
                <w:b/>
                <w:bCs/>
                <w:color w:val="00B050"/>
                <w:sz w:val="18"/>
                <w:szCs w:val="18"/>
              </w:rPr>
              <w:t xml:space="preserve"> UE’s 5G security capabilities and/or UE’s UP security policy from the new serving gNB to the other candidate gNBs in subsequent LTM.</w:t>
            </w:r>
          </w:p>
          <w:p w14:paraId="60725CA3" w14:textId="77777777" w:rsidR="00D55BCA" w:rsidRPr="00EC6B30" w:rsidRDefault="00D55BCA" w:rsidP="00D55BCA">
            <w:pPr>
              <w:spacing w:before="180"/>
              <w:rPr>
                <w:rFonts w:eastAsia="等线"/>
                <w:sz w:val="18"/>
                <w:szCs w:val="18"/>
              </w:rPr>
            </w:pPr>
            <w:r w:rsidRPr="00EC6B30">
              <w:rPr>
                <w:rFonts w:eastAsia="等线" w:hint="eastAsia"/>
                <w:sz w:val="18"/>
                <w:szCs w:val="18"/>
              </w:rPr>
              <w:t>LGE: need additional information from CU to DU to deliver NCC value.</w:t>
            </w:r>
          </w:p>
          <w:p w14:paraId="1E58C6FD" w14:textId="77777777" w:rsidR="00D55BCA" w:rsidRPr="00EC6B30" w:rsidRDefault="00D55BCA" w:rsidP="00D55BCA">
            <w:pPr>
              <w:spacing w:before="180"/>
              <w:rPr>
                <w:rFonts w:eastAsia="等线"/>
                <w:sz w:val="18"/>
                <w:szCs w:val="18"/>
              </w:rPr>
            </w:pPr>
            <w:r w:rsidRPr="00EC6B30">
              <w:rPr>
                <w:rFonts w:eastAsia="等线" w:hint="eastAsia"/>
                <w:sz w:val="18"/>
                <w:szCs w:val="18"/>
              </w:rPr>
              <w:t xml:space="preserve">Lenovo: </w:t>
            </w:r>
            <w:r w:rsidRPr="00EC6B30">
              <w:rPr>
                <w:rFonts w:eastAsia="等线"/>
                <w:sz w:val="18"/>
                <w:szCs w:val="18"/>
              </w:rPr>
              <w:t>candidate</w:t>
            </w:r>
            <w:r w:rsidRPr="00EC6B30">
              <w:rPr>
                <w:rFonts w:eastAsia="等线" w:hint="eastAsia"/>
                <w:sz w:val="18"/>
                <w:szCs w:val="18"/>
              </w:rPr>
              <w:t xml:space="preserve"> solution can be discussed offline.</w:t>
            </w:r>
          </w:p>
          <w:p w14:paraId="4ED68F5B" w14:textId="77777777" w:rsidR="00D55BCA" w:rsidRPr="00EC6B30" w:rsidRDefault="00D55BCA" w:rsidP="00D55BCA">
            <w:pPr>
              <w:spacing w:before="180"/>
              <w:rPr>
                <w:rFonts w:eastAsia="等线"/>
                <w:sz w:val="18"/>
                <w:szCs w:val="18"/>
              </w:rPr>
            </w:pPr>
            <w:r w:rsidRPr="00EC6B30">
              <w:rPr>
                <w:rFonts w:eastAsia="等线" w:hint="eastAsia"/>
                <w:sz w:val="18"/>
                <w:szCs w:val="18"/>
              </w:rPr>
              <w:t>CATT: whether DU can identify the intra-gNB/inter-gNB switched by the cell id.</w:t>
            </w:r>
          </w:p>
          <w:p w14:paraId="18467FC9" w14:textId="77777777" w:rsidR="00D55BCA" w:rsidRPr="00EC6B30" w:rsidRDefault="00D55BCA" w:rsidP="00D55BCA">
            <w:pPr>
              <w:spacing w:before="180"/>
              <w:rPr>
                <w:rFonts w:eastAsia="等线"/>
                <w:sz w:val="18"/>
                <w:szCs w:val="18"/>
              </w:rPr>
            </w:pPr>
            <w:r w:rsidRPr="00EC6B30">
              <w:rPr>
                <w:rFonts w:eastAsia="等线" w:hint="eastAsia"/>
                <w:sz w:val="18"/>
                <w:szCs w:val="18"/>
              </w:rPr>
              <w:t xml:space="preserve">QC, E///: there is no need to define </w:t>
            </w:r>
            <w:r w:rsidRPr="00EC6B30">
              <w:rPr>
                <w:rFonts w:eastAsia="等线"/>
                <w:sz w:val="18"/>
                <w:szCs w:val="18"/>
              </w:rPr>
              <w:t>additional</w:t>
            </w:r>
            <w:r w:rsidRPr="00EC6B30">
              <w:rPr>
                <w:rFonts w:eastAsia="等线" w:hint="eastAsia"/>
                <w:sz w:val="18"/>
                <w:szCs w:val="18"/>
              </w:rPr>
              <w:t xml:space="preserve"> information.</w:t>
            </w:r>
          </w:p>
          <w:p w14:paraId="6683FBE7" w14:textId="772C15EC" w:rsidR="00D55BCA" w:rsidRPr="00D55BCA" w:rsidRDefault="00D55BCA" w:rsidP="00D55BCA">
            <w:pPr>
              <w:spacing w:before="180"/>
              <w:rPr>
                <w:rFonts w:eastAsia="等线"/>
                <w:sz w:val="18"/>
                <w:szCs w:val="18"/>
                <w:lang w:eastAsia="zh-CN"/>
              </w:rPr>
            </w:pPr>
            <w:r w:rsidRPr="00D55BCA">
              <w:rPr>
                <w:rFonts w:eastAsia="等线"/>
                <w:sz w:val="18"/>
                <w:szCs w:val="18"/>
                <w:highlight w:val="yellow"/>
              </w:rPr>
              <w:t>O</w:t>
            </w:r>
            <w:r w:rsidRPr="00D55BCA">
              <w:rPr>
                <w:rFonts w:eastAsia="等线" w:hint="eastAsia"/>
                <w:sz w:val="18"/>
                <w:szCs w:val="18"/>
                <w:highlight w:val="yellow"/>
              </w:rPr>
              <w:t>ffline discuss on whether to define additional information from CU to DU to deliver NCC value.</w:t>
            </w:r>
          </w:p>
        </w:tc>
      </w:tr>
    </w:tbl>
    <w:p w14:paraId="18892D02" w14:textId="7556BDD3" w:rsidR="004A2C6C" w:rsidRPr="002C779E" w:rsidRDefault="004A2C6C" w:rsidP="004A2C6C">
      <w:pPr>
        <w:spacing w:beforeLines="50" w:before="120"/>
        <w:rPr>
          <w:rFonts w:eastAsiaTheme="minorEastAsia" w:hint="eastAsia"/>
          <w:b/>
          <w:bCs/>
          <w:u w:val="single"/>
          <w:lang w:eastAsia="zh-CN"/>
        </w:rPr>
      </w:pPr>
      <w:r w:rsidRPr="004A2C6C">
        <w:rPr>
          <w:rFonts w:eastAsia="等线"/>
          <w:lang w:eastAsia="zh-CN"/>
        </w:rPr>
        <w:t>I</w:t>
      </w:r>
      <w:r w:rsidRPr="004A2C6C">
        <w:rPr>
          <w:rFonts w:eastAsia="等线" w:hint="eastAsia"/>
          <w:lang w:eastAsia="zh-CN"/>
        </w:rPr>
        <w:t xml:space="preserve">n addition, </w:t>
      </w:r>
      <w:r w:rsidRPr="004A2C6C">
        <w:rPr>
          <w:rFonts w:eastAsia="等线"/>
          <w:lang w:eastAsia="zh-CN"/>
        </w:rPr>
        <w:t>according</w:t>
      </w:r>
      <w:r w:rsidRPr="004A2C6C">
        <w:rPr>
          <w:rFonts w:eastAsia="等线" w:hint="eastAsia"/>
          <w:lang w:eastAsia="zh-CN"/>
        </w:rPr>
        <w:t xml:space="preserve"> to RAN2 agreement in this meeting</w:t>
      </w:r>
      <w:r w:rsidR="002102D9">
        <w:rPr>
          <w:rFonts w:eastAsia="等线" w:hint="eastAsia"/>
          <w:lang w:eastAsia="zh-CN"/>
        </w:rPr>
        <w:t xml:space="preserve">, the R19 set ID is used </w:t>
      </w:r>
      <w:r w:rsidR="002C779E">
        <w:rPr>
          <w:rFonts w:eastAsia="等线" w:hint="eastAsia"/>
          <w:lang w:eastAsia="zh-CN"/>
        </w:rPr>
        <w:t xml:space="preserve">(i.e. for </w:t>
      </w:r>
      <w:r w:rsidR="002C779E">
        <w:rPr>
          <w:rFonts w:eastAsia="等线"/>
          <w:lang w:eastAsia="zh-CN"/>
        </w:rPr>
        <w:t>serving</w:t>
      </w:r>
      <w:r w:rsidR="002C779E">
        <w:rPr>
          <w:rFonts w:eastAsia="等线" w:hint="eastAsia"/>
          <w:lang w:eastAsia="zh-CN"/>
        </w:rPr>
        <w:t xml:space="preserve"> gNB-DU) </w:t>
      </w:r>
      <w:r w:rsidR="002102D9">
        <w:rPr>
          <w:rFonts w:eastAsia="等线" w:hint="eastAsia"/>
          <w:lang w:eastAsia="zh-CN"/>
        </w:rPr>
        <w:t xml:space="preserve">to </w:t>
      </w:r>
      <w:r w:rsidR="002102D9">
        <w:rPr>
          <w:rFonts w:eastAsia="等线"/>
          <w:lang w:eastAsia="zh-CN"/>
        </w:rPr>
        <w:t>distinguish</w:t>
      </w:r>
      <w:r w:rsidR="002C779E">
        <w:rPr>
          <w:rFonts w:eastAsia="等线" w:hint="eastAsia"/>
          <w:lang w:eastAsia="zh-CN"/>
        </w:rPr>
        <w:t xml:space="preserve"> </w:t>
      </w:r>
      <w:r w:rsidR="002C779E">
        <w:rPr>
          <w:rFonts w:eastAsia="等线"/>
          <w:lang w:eastAsia="zh-CN"/>
        </w:rPr>
        <w:t>whether</w:t>
      </w:r>
      <w:r w:rsidR="002C779E">
        <w:rPr>
          <w:rFonts w:eastAsia="等线" w:hint="eastAsia"/>
          <w:lang w:eastAsia="zh-CN"/>
        </w:rPr>
        <w:t xml:space="preserve"> to send the NCC to the UEs, and RAN2 agreed to send an LS to RAN3:</w:t>
      </w:r>
    </w:p>
    <w:tbl>
      <w:tblPr>
        <w:tblStyle w:val="a8"/>
        <w:tblW w:w="0" w:type="auto"/>
        <w:tblLook w:val="04A0" w:firstRow="1" w:lastRow="0" w:firstColumn="1" w:lastColumn="0" w:noHBand="0" w:noVBand="1"/>
      </w:tblPr>
      <w:tblGrid>
        <w:gridCol w:w="9205"/>
      </w:tblGrid>
      <w:tr w:rsidR="004A2C6C" w14:paraId="352008A5" w14:textId="77777777" w:rsidTr="004A2C6C">
        <w:tc>
          <w:tcPr>
            <w:tcW w:w="9205" w:type="dxa"/>
          </w:tcPr>
          <w:p w14:paraId="2F95E0CA" w14:textId="77777777" w:rsidR="003B0B2C" w:rsidRPr="002102D9" w:rsidRDefault="003B0B2C" w:rsidP="003B0B2C">
            <w:pPr>
              <w:pStyle w:val="Doc-text2"/>
              <w:numPr>
                <w:ilvl w:val="0"/>
                <w:numId w:val="22"/>
              </w:numPr>
              <w:rPr>
                <w:rFonts w:eastAsia="Malgun Gothic"/>
                <w:highlight w:val="yellow"/>
                <w:lang w:eastAsia="ko-KR"/>
              </w:rPr>
            </w:pPr>
            <w:r w:rsidRPr="002102D9">
              <w:rPr>
                <w:highlight w:val="yellow"/>
              </w:rPr>
              <w:t>NCC is included in the LTM cell switch command MAC CE if the R19 set ID is different between the target cell and source cell. Conversely, if the R19 set ID is same for both cells, the NCC will not be included.</w:t>
            </w:r>
            <w:r w:rsidRPr="002102D9">
              <w:rPr>
                <w:rFonts w:eastAsia="Malgun Gothic" w:hint="eastAsia"/>
                <w:highlight w:val="yellow"/>
                <w:lang w:eastAsia="ko-KR"/>
              </w:rPr>
              <w:t xml:space="preserve"> </w:t>
            </w:r>
          </w:p>
          <w:p w14:paraId="23DD6E97" w14:textId="77777777" w:rsidR="003B0B2C" w:rsidRDefault="003B0B2C" w:rsidP="003B0B2C">
            <w:pPr>
              <w:pStyle w:val="Doc-text2"/>
              <w:ind w:left="1259" w:firstLine="0"/>
              <w:rPr>
                <w:rFonts w:eastAsia="Malgun Gothic"/>
                <w:lang w:eastAsia="ko-KR"/>
              </w:rPr>
            </w:pPr>
          </w:p>
          <w:p w14:paraId="00E85C18" w14:textId="77777777" w:rsidR="003B0B2C" w:rsidRDefault="003B0B2C" w:rsidP="003B0B2C">
            <w:pPr>
              <w:pStyle w:val="Doc-text2"/>
              <w:ind w:left="1259" w:firstLine="0"/>
              <w:rPr>
                <w:rFonts w:eastAsia="Malgun Gothic"/>
                <w:lang w:eastAsia="ko-KR"/>
              </w:rPr>
            </w:pPr>
            <w:r>
              <w:rPr>
                <w:rFonts w:eastAsia="Malgun Gothic" w:hint="eastAsia"/>
                <w:lang w:eastAsia="ko-KR"/>
              </w:rPr>
              <w:t xml:space="preserve">[Lenovo]: Wonder if we need to send an LS to inform RAN2 progress? [Apple]: Support sending LS to RAN3 to inform the related RAN2 progress. </w:t>
            </w:r>
          </w:p>
          <w:p w14:paraId="6D21B1E6" w14:textId="77777777" w:rsidR="003B0B2C" w:rsidRDefault="003B0B2C" w:rsidP="003B0B2C">
            <w:pPr>
              <w:pStyle w:val="Doc-text2"/>
              <w:ind w:left="1259" w:firstLine="0"/>
              <w:rPr>
                <w:rFonts w:eastAsia="Malgun Gothic"/>
                <w:lang w:eastAsia="ko-KR"/>
              </w:rPr>
            </w:pPr>
          </w:p>
          <w:p w14:paraId="40B2B2B3" w14:textId="77777777" w:rsidR="003B0B2C" w:rsidRPr="008B0D01" w:rsidRDefault="003B0B2C" w:rsidP="003B0B2C">
            <w:pPr>
              <w:pStyle w:val="EmailDiscussion"/>
            </w:pPr>
            <w:r w:rsidRPr="008B0D01">
              <w:t>[</w:t>
            </w:r>
            <w:r>
              <w:t>AT</w:t>
            </w:r>
            <w:r w:rsidRPr="008B0D01">
              <w:t>129</w:t>
            </w:r>
            <w:r>
              <w:t>b</w:t>
            </w:r>
            <w:r w:rsidRPr="008B0D01">
              <w:t>][</w:t>
            </w:r>
            <w:r>
              <w:t>10</w:t>
            </w:r>
            <w:r>
              <w:rPr>
                <w:rFonts w:eastAsia="Malgun Gothic" w:hint="eastAsia"/>
                <w:lang w:eastAsia="ko-KR"/>
              </w:rPr>
              <w:t>9</w:t>
            </w:r>
            <w:r w:rsidRPr="008B0D01">
              <w:t>][</w:t>
            </w:r>
            <w:r>
              <w:t>MOB</w:t>
            </w:r>
            <w:r w:rsidRPr="008B0D01">
              <w:t>] (</w:t>
            </w:r>
            <w:r>
              <w:rPr>
                <w:rFonts w:eastAsia="Malgun Gothic" w:hint="eastAsia"/>
                <w:lang w:eastAsia="ko-KR"/>
              </w:rPr>
              <w:t>ZTE</w:t>
            </w:r>
            <w:r w:rsidRPr="008B0D01">
              <w:t>)</w:t>
            </w:r>
          </w:p>
          <w:p w14:paraId="227E62DB" w14:textId="77777777" w:rsidR="003B0B2C" w:rsidRPr="00B8750A" w:rsidRDefault="003B0B2C" w:rsidP="003B0B2C">
            <w:pPr>
              <w:pStyle w:val="EmailDiscussion2"/>
              <w:rPr>
                <w:rFonts w:eastAsia="Malgun Gothic"/>
                <w:lang w:eastAsia="ko-KR"/>
              </w:rPr>
            </w:pPr>
            <w:r w:rsidRPr="00770DB4">
              <w:tab/>
            </w:r>
            <w:r w:rsidRPr="00AA559F">
              <w:rPr>
                <w:b/>
              </w:rPr>
              <w:t>Scope:</w:t>
            </w:r>
            <w:r>
              <w:t xml:space="preserve"> </w:t>
            </w:r>
            <w:r>
              <w:rPr>
                <w:rFonts w:eastAsia="Malgun Gothic" w:hint="eastAsia"/>
                <w:lang w:eastAsia="ko-KR"/>
              </w:rPr>
              <w:t xml:space="preserve">Prepare LS to RAN3 to inform RAN2 progress that is related to security aspect.  </w:t>
            </w:r>
          </w:p>
          <w:p w14:paraId="65A33FA0" w14:textId="77777777" w:rsidR="003B0B2C" w:rsidRPr="00923A3C" w:rsidRDefault="003B0B2C" w:rsidP="003B0B2C">
            <w:pPr>
              <w:pStyle w:val="EmailDiscussion2"/>
              <w:rPr>
                <w:rFonts w:eastAsia="Malgun Gothic"/>
                <w:lang w:eastAsia="ko-KR"/>
              </w:rPr>
            </w:pPr>
            <w:r w:rsidRPr="00770DB4">
              <w:tab/>
            </w:r>
            <w:r w:rsidRPr="00AA559F">
              <w:rPr>
                <w:b/>
              </w:rPr>
              <w:t>Intended outcome:</w:t>
            </w:r>
            <w:r>
              <w:t xml:space="preserve"> </w:t>
            </w:r>
            <w:r>
              <w:rPr>
                <w:rFonts w:eastAsia="Malgun Gothic" w:hint="eastAsia"/>
                <w:lang w:eastAsia="ko-KR"/>
              </w:rPr>
              <w:t>LS to RAN3 in R2-2503012.</w:t>
            </w:r>
          </w:p>
          <w:p w14:paraId="7AC365A9" w14:textId="7B3A4604" w:rsidR="004A2C6C" w:rsidRPr="002102D9" w:rsidRDefault="003B0B2C" w:rsidP="002102D9">
            <w:pPr>
              <w:ind w:left="1608"/>
              <w:rPr>
                <w:rFonts w:eastAsiaTheme="minorEastAsia" w:hint="eastAsia"/>
                <w:lang w:eastAsia="zh-CN"/>
              </w:rPr>
            </w:pPr>
            <w:r w:rsidRPr="00AA559F">
              <w:rPr>
                <w:b/>
              </w:rPr>
              <w:t xml:space="preserve">Deadline: </w:t>
            </w:r>
            <w:r w:rsidRPr="001644A4">
              <w:rPr>
                <w:b/>
              </w:rPr>
              <w:t>Comeback in CB session.</w:t>
            </w:r>
            <w:r>
              <w:rPr>
                <w:b/>
              </w:rPr>
              <w:t xml:space="preserve"> </w:t>
            </w:r>
          </w:p>
        </w:tc>
      </w:tr>
    </w:tbl>
    <w:p w14:paraId="1EB296B8" w14:textId="5C3D1C5A" w:rsidR="004A2C6C" w:rsidRDefault="00B407DA" w:rsidP="00D55BCA">
      <w:pPr>
        <w:spacing w:beforeLines="100" w:before="240"/>
        <w:rPr>
          <w:rFonts w:eastAsiaTheme="minorEastAsia" w:hint="eastAsia"/>
          <w:b/>
          <w:bCs/>
          <w:u w:val="single"/>
          <w:lang w:eastAsia="zh-CN"/>
        </w:rPr>
      </w:pPr>
      <w:r>
        <w:rPr>
          <w:rFonts w:eastAsia="等线" w:hint="eastAsia"/>
          <w:lang w:eastAsia="zh-CN"/>
        </w:rPr>
        <w:t>S</w:t>
      </w:r>
      <w:r w:rsidR="002C779E">
        <w:rPr>
          <w:rFonts w:eastAsia="等线" w:hint="eastAsia"/>
          <w:lang w:eastAsia="zh-CN"/>
        </w:rPr>
        <w:t xml:space="preserve">ince this is the first time for RAN3 to address this issue, moderator propose to left this as an open issue for next meeting. </w:t>
      </w:r>
      <w:r w:rsidR="002C779E">
        <w:rPr>
          <w:rFonts w:eastAsia="等线"/>
          <w:lang w:eastAsia="zh-CN"/>
        </w:rPr>
        <w:t>Companies</w:t>
      </w:r>
      <w:r w:rsidR="002C779E">
        <w:rPr>
          <w:rFonts w:eastAsia="等线" w:hint="eastAsia"/>
          <w:lang w:eastAsia="zh-CN"/>
        </w:rPr>
        <w:t xml:space="preserve"> are appreciated to keep this issue in mind, and encouraged to provide preference solution in </w:t>
      </w:r>
      <w:r w:rsidR="002C779E">
        <w:rPr>
          <w:rFonts w:eastAsia="等线"/>
          <w:lang w:eastAsia="zh-CN"/>
        </w:rPr>
        <w:t>the</w:t>
      </w:r>
      <w:r w:rsidR="002C779E">
        <w:rPr>
          <w:rFonts w:eastAsia="等线" w:hint="eastAsia"/>
          <w:lang w:eastAsia="zh-CN"/>
        </w:rPr>
        <w:t xml:space="preserve"> next meeting.</w:t>
      </w:r>
    </w:p>
    <w:p w14:paraId="59B640DF" w14:textId="22981A6D" w:rsidR="00F43A3A" w:rsidRPr="00F43A3A" w:rsidRDefault="00F43A3A" w:rsidP="00D55BCA">
      <w:pPr>
        <w:spacing w:beforeLines="100" w:before="240"/>
        <w:rPr>
          <w:rFonts w:eastAsiaTheme="minorEastAsia"/>
          <w:b/>
          <w:bCs/>
          <w:u w:val="single"/>
          <w:lang w:eastAsia="zh-CN"/>
        </w:rPr>
      </w:pPr>
      <w:r w:rsidRPr="00F43A3A">
        <w:rPr>
          <w:rFonts w:eastAsiaTheme="minorEastAsia" w:hint="eastAsia"/>
          <w:b/>
          <w:bCs/>
          <w:u w:val="single"/>
          <w:lang w:eastAsia="zh-CN"/>
        </w:rPr>
        <w:t xml:space="preserve">Question: Can we leave the </w:t>
      </w:r>
      <w:r w:rsidR="0047735A">
        <w:rPr>
          <w:rFonts w:eastAsiaTheme="minorEastAsia" w:hint="eastAsia"/>
          <w:b/>
          <w:bCs/>
          <w:u w:val="single"/>
          <w:lang w:eastAsia="zh-CN"/>
        </w:rPr>
        <w:t xml:space="preserve">additional </w:t>
      </w:r>
      <w:r w:rsidR="0047735A">
        <w:rPr>
          <w:rFonts w:eastAsiaTheme="minorEastAsia"/>
          <w:b/>
          <w:bCs/>
          <w:u w:val="single"/>
          <w:lang w:eastAsia="zh-CN"/>
        </w:rPr>
        <w:t>information</w:t>
      </w:r>
      <w:r w:rsidR="0047735A">
        <w:rPr>
          <w:rFonts w:eastAsiaTheme="minorEastAsia" w:hint="eastAsia"/>
          <w:b/>
          <w:bCs/>
          <w:u w:val="single"/>
          <w:lang w:eastAsia="zh-CN"/>
        </w:rPr>
        <w:t xml:space="preserve"> from CU to DU to deliver NCC value</w:t>
      </w:r>
      <w:r w:rsidRPr="00F43A3A">
        <w:rPr>
          <w:rFonts w:eastAsiaTheme="minorEastAsia" w:hint="eastAsia"/>
          <w:b/>
          <w:bCs/>
          <w:u w:val="single"/>
          <w:lang w:eastAsia="zh-CN"/>
        </w:rPr>
        <w:t xml:space="preserve"> as the open issue for the next meeting?</w:t>
      </w:r>
    </w:p>
    <w:p w14:paraId="7809F4EC" w14:textId="504BD4A9" w:rsidR="00F43A3A" w:rsidRDefault="00F43A3A" w:rsidP="0047735A">
      <w:pPr>
        <w:rPr>
          <w:rFonts w:eastAsiaTheme="minorEastAsia"/>
          <w:b/>
          <w:bCs/>
          <w:color w:val="0070C0"/>
          <w:lang w:eastAsia="zh-CN"/>
        </w:rPr>
      </w:pPr>
      <w:r w:rsidRPr="00D55BCA">
        <w:rPr>
          <w:rFonts w:eastAsiaTheme="minorEastAsia" w:hint="eastAsia"/>
          <w:b/>
          <w:bCs/>
          <w:color w:val="0070C0"/>
          <w:lang w:eastAsia="zh-CN"/>
        </w:rPr>
        <w:t>Open issues for the next meeting: Whether to define additional information from CU to DU to deliver NCC value.</w:t>
      </w:r>
    </w:p>
    <w:p w14:paraId="46D4441B" w14:textId="4C058C23" w:rsidR="006D0571" w:rsidRDefault="006D0571" w:rsidP="006D0571">
      <w:pPr>
        <w:spacing w:beforeLines="100" w:before="240"/>
        <w:rPr>
          <w:rFonts w:eastAsiaTheme="minorEastAsia"/>
          <w:b/>
          <w:bCs/>
          <w:color w:val="0070C0"/>
          <w:lang w:eastAsia="zh-CN"/>
        </w:rPr>
      </w:pPr>
      <w:r w:rsidRPr="006D0571">
        <w:rPr>
          <w:rFonts w:eastAsiaTheme="minorEastAsia"/>
          <w:b/>
          <w:bCs/>
          <w:u w:val="single"/>
          <w:lang w:eastAsia="zh-CN"/>
        </w:rPr>
        <w:t>U</w:t>
      </w:r>
      <w:r w:rsidRPr="006D0571">
        <w:rPr>
          <w:rFonts w:eastAsiaTheme="minorEastAsia" w:hint="eastAsia"/>
          <w:b/>
          <w:bCs/>
          <w:u w:val="single"/>
          <w:lang w:eastAsia="zh-CN"/>
        </w:rPr>
        <w:t>pdate the online agreement into following:</w:t>
      </w:r>
    </w:p>
    <w:p w14:paraId="15DFAE5C" w14:textId="77777777" w:rsidR="006D0571" w:rsidRPr="006D0571" w:rsidRDefault="006D0571" w:rsidP="006D0571">
      <w:pPr>
        <w:shd w:val="clear" w:color="auto" w:fill="FFFFFF"/>
        <w:spacing w:after="0"/>
        <w:rPr>
          <w:rFonts w:ascii="Aptos" w:eastAsia="宋体" w:hAnsi="Aptos" w:cs="宋体"/>
          <w:color w:val="000000"/>
          <w:sz w:val="20"/>
          <w:szCs w:val="20"/>
          <w:lang w:eastAsia="zh-CN"/>
        </w:rPr>
      </w:pPr>
      <w:r w:rsidRPr="006D0571">
        <w:rPr>
          <w:rFonts w:ascii="Aptos" w:eastAsia="宋体" w:hAnsi="Aptos" w:cs="宋体"/>
          <w:b/>
          <w:bCs/>
          <w:color w:val="00B050"/>
          <w:sz w:val="20"/>
          <w:szCs w:val="20"/>
          <w:lang w:eastAsia="zh-CN"/>
        </w:rPr>
        <w:lastRenderedPageBreak/>
        <w:t>For the initial inter-CU LTM preparation, the source gNB computes the KgNB*</w:t>
      </w:r>
      <w:r w:rsidRPr="006D0571">
        <w:rPr>
          <w:rFonts w:ascii="Aptos" w:eastAsia="宋体" w:hAnsi="Aptos" w:cs="宋体"/>
          <w:b/>
          <w:bCs/>
          <w:color w:val="FF0000"/>
          <w:sz w:val="20"/>
          <w:szCs w:val="20"/>
          <w:lang w:eastAsia="zh-CN"/>
        </w:rPr>
        <w:t>(s) (per candidate cell) </w:t>
      </w:r>
      <w:r w:rsidRPr="006D0571">
        <w:rPr>
          <w:rFonts w:ascii="Aptos" w:eastAsia="宋体" w:hAnsi="Aptos" w:cs="宋体"/>
          <w:b/>
          <w:bCs/>
          <w:color w:val="00B050"/>
          <w:sz w:val="20"/>
          <w:szCs w:val="20"/>
          <w:lang w:eastAsia="zh-CN"/>
        </w:rPr>
        <w:t>for each candidate gNB, and forwards the {KgNB*, NCC} pair</w:t>
      </w:r>
      <w:r w:rsidRPr="006D0571">
        <w:rPr>
          <w:rFonts w:ascii="Aptos" w:eastAsia="宋体" w:hAnsi="Aptos" w:cs="宋体"/>
          <w:b/>
          <w:bCs/>
          <w:color w:val="FF0000"/>
          <w:sz w:val="20"/>
          <w:szCs w:val="20"/>
          <w:lang w:eastAsia="zh-CN"/>
        </w:rPr>
        <w:t>(s)</w:t>
      </w:r>
      <w:r w:rsidRPr="006D0571">
        <w:rPr>
          <w:rFonts w:ascii="Aptos" w:eastAsia="宋体" w:hAnsi="Aptos" w:cs="宋体"/>
          <w:b/>
          <w:bCs/>
          <w:color w:val="00B050"/>
          <w:sz w:val="20"/>
          <w:szCs w:val="20"/>
          <w:lang w:eastAsia="zh-CN"/>
        </w:rPr>
        <w:t> to the candidate gNB via Handover Request message as legacy.</w:t>
      </w:r>
    </w:p>
    <w:p w14:paraId="5C12E7BB" w14:textId="1C74067E" w:rsidR="006D0571" w:rsidRPr="006D0571" w:rsidRDefault="006D0571" w:rsidP="006D0571">
      <w:pPr>
        <w:shd w:val="clear" w:color="auto" w:fill="FFFFFF"/>
        <w:spacing w:after="0"/>
        <w:rPr>
          <w:rFonts w:ascii="Aptos" w:eastAsia="宋体" w:hAnsi="Aptos" w:cs="宋体" w:hint="eastAsia"/>
          <w:color w:val="000000"/>
          <w:sz w:val="20"/>
          <w:szCs w:val="20"/>
          <w:lang w:eastAsia="zh-CN"/>
        </w:rPr>
      </w:pPr>
      <w:r w:rsidRPr="006D0571">
        <w:rPr>
          <w:rFonts w:ascii="Aptos" w:eastAsia="宋体" w:hAnsi="Aptos" w:cs="宋体"/>
          <w:b/>
          <w:bCs/>
          <w:color w:val="00B050"/>
          <w:sz w:val="20"/>
          <w:szCs w:val="20"/>
          <w:lang w:val="en-GB" w:eastAsia="zh-CN"/>
        </w:rPr>
        <w:t>The new source gNB needs to provide the new KgNB*</w:t>
      </w:r>
      <w:r w:rsidRPr="006D0571">
        <w:rPr>
          <w:rFonts w:ascii="Aptos" w:eastAsia="宋体" w:hAnsi="Aptos" w:cs="宋体"/>
          <w:b/>
          <w:bCs/>
          <w:color w:val="FF0000"/>
          <w:sz w:val="20"/>
          <w:szCs w:val="20"/>
          <w:lang w:val="en-GB" w:eastAsia="zh-CN"/>
        </w:rPr>
        <w:t>(s) (per candidate cell</w:t>
      </w:r>
      <w:r w:rsidR="00F35430">
        <w:rPr>
          <w:rFonts w:ascii="Aptos" w:eastAsia="宋体" w:hAnsi="Aptos" w:cs="宋体" w:hint="eastAsia"/>
          <w:b/>
          <w:bCs/>
          <w:color w:val="FF0000"/>
          <w:sz w:val="20"/>
          <w:szCs w:val="20"/>
          <w:lang w:val="en-GB" w:eastAsia="zh-CN"/>
        </w:rPr>
        <w:t xml:space="preserve"> of the candidate gNB</w:t>
      </w:r>
      <w:r w:rsidRPr="006D0571">
        <w:rPr>
          <w:rFonts w:ascii="Aptos" w:eastAsia="宋体" w:hAnsi="Aptos" w:cs="宋体"/>
          <w:b/>
          <w:bCs/>
          <w:color w:val="FF0000"/>
          <w:sz w:val="20"/>
          <w:szCs w:val="20"/>
          <w:lang w:val="en-GB" w:eastAsia="zh-CN"/>
        </w:rPr>
        <w:t>)</w:t>
      </w:r>
      <w:r w:rsidRPr="006D0571">
        <w:rPr>
          <w:rFonts w:ascii="Aptos" w:eastAsia="宋体" w:hAnsi="Aptos" w:cs="宋体"/>
          <w:b/>
          <w:bCs/>
          <w:color w:val="00B050"/>
          <w:sz w:val="20"/>
          <w:szCs w:val="20"/>
          <w:lang w:val="en-GB" w:eastAsia="zh-CN"/>
        </w:rPr>
        <w:t> to candidate gNBs via LTM configuration procedure.</w:t>
      </w:r>
    </w:p>
    <w:p w14:paraId="0FBB5FB4" w14:textId="08D7CBE8" w:rsidR="00D55BCA" w:rsidRPr="00001D8B" w:rsidRDefault="00D55BCA" w:rsidP="00D55BCA">
      <w:pPr>
        <w:spacing w:beforeLines="100" w:before="240"/>
        <w:rPr>
          <w:rFonts w:eastAsiaTheme="minorEastAsia"/>
          <w:b/>
          <w:bCs/>
          <w:highlight w:val="green"/>
          <w:u w:val="single"/>
          <w:lang w:eastAsia="zh-CN"/>
        </w:rPr>
      </w:pPr>
      <w:r w:rsidRPr="00001D8B">
        <w:rPr>
          <w:rFonts w:eastAsiaTheme="minorEastAsia"/>
          <w:b/>
          <w:bCs/>
          <w:highlight w:val="green"/>
          <w:u w:val="single"/>
          <w:lang w:eastAsia="zh-CN"/>
        </w:rPr>
        <w:t>Moderator</w:t>
      </w:r>
      <w:r w:rsidRPr="00001D8B">
        <w:rPr>
          <w:rFonts w:eastAsiaTheme="minorEastAsia" w:hint="eastAsia"/>
          <w:b/>
          <w:bCs/>
          <w:highlight w:val="green"/>
          <w:u w:val="single"/>
          <w:lang w:eastAsia="zh-CN"/>
        </w:rPr>
        <w:t xml:space="preserve"> summary:</w:t>
      </w:r>
    </w:p>
    <w:p w14:paraId="56CE3ED8" w14:textId="77777777" w:rsidR="00A64BC4" w:rsidRDefault="00A64BC4" w:rsidP="00A64BC4">
      <w:pPr>
        <w:shd w:val="clear" w:color="auto" w:fill="FFFFFF"/>
        <w:spacing w:after="0"/>
        <w:rPr>
          <w:rFonts w:ascii="Aptos" w:eastAsia="宋体" w:hAnsi="Aptos" w:cs="宋体"/>
          <w:b/>
          <w:bCs/>
          <w:color w:val="00B050"/>
          <w:sz w:val="20"/>
          <w:szCs w:val="20"/>
          <w:lang w:eastAsia="zh-CN"/>
        </w:rPr>
      </w:pPr>
      <w:r w:rsidRPr="006D0571">
        <w:rPr>
          <w:rFonts w:ascii="Aptos" w:eastAsia="宋体" w:hAnsi="Aptos" w:cs="宋体"/>
          <w:b/>
          <w:bCs/>
          <w:color w:val="00B050"/>
          <w:sz w:val="20"/>
          <w:szCs w:val="20"/>
          <w:lang w:eastAsia="zh-CN"/>
        </w:rPr>
        <w:t>For the initial inter-CU LTM preparation, the source gNB computes the KgNB*(s) (per candidate cell) for each candidate gNB, and forwards the {KgNB*, NCC} pair(s) to the candidate gNB via Handover Request message as legacy.</w:t>
      </w:r>
    </w:p>
    <w:p w14:paraId="2243ACEB" w14:textId="57B2F863" w:rsidR="00E828CA" w:rsidRPr="006D0571" w:rsidRDefault="00E828CA" w:rsidP="00A64BC4">
      <w:pPr>
        <w:shd w:val="clear" w:color="auto" w:fill="FFFFFF"/>
        <w:spacing w:after="0"/>
        <w:rPr>
          <w:rFonts w:ascii="Aptos" w:eastAsia="宋体" w:hAnsi="Aptos" w:cs="宋体" w:hint="eastAsia"/>
          <w:color w:val="000000"/>
          <w:sz w:val="20"/>
          <w:szCs w:val="20"/>
          <w:lang w:eastAsia="zh-CN"/>
        </w:rPr>
      </w:pPr>
      <w:r w:rsidRPr="006D0571">
        <w:rPr>
          <w:rFonts w:ascii="Aptos" w:eastAsia="宋体" w:hAnsi="Aptos" w:cs="宋体"/>
          <w:b/>
          <w:bCs/>
          <w:color w:val="00B050"/>
          <w:sz w:val="20"/>
          <w:szCs w:val="20"/>
          <w:lang w:val="en-GB" w:eastAsia="zh-CN"/>
        </w:rPr>
        <w:t>The new source gNB needs to provide the new KgNB*(s)</w:t>
      </w:r>
      <w:r w:rsidR="0054773B" w:rsidRPr="00F13381">
        <w:rPr>
          <w:rFonts w:ascii="Aptos" w:eastAsia="宋体" w:hAnsi="Aptos" w:cs="宋体"/>
          <w:b/>
          <w:bCs/>
          <w:color w:val="00B050"/>
          <w:sz w:val="20"/>
          <w:szCs w:val="20"/>
          <w:lang w:val="en-GB" w:eastAsia="zh-CN"/>
        </w:rPr>
        <w:t xml:space="preserve"> </w:t>
      </w:r>
      <w:r w:rsidRPr="006D0571">
        <w:rPr>
          <w:rFonts w:ascii="Aptos" w:eastAsia="宋体" w:hAnsi="Aptos" w:cs="宋体"/>
          <w:b/>
          <w:bCs/>
          <w:color w:val="00B050"/>
          <w:sz w:val="20"/>
          <w:szCs w:val="20"/>
          <w:lang w:val="en-GB" w:eastAsia="zh-CN"/>
        </w:rPr>
        <w:t xml:space="preserve">to candidate gNBs via LTM configuration </w:t>
      </w:r>
      <w:r w:rsidR="0012563E">
        <w:rPr>
          <w:rFonts w:ascii="Aptos" w:eastAsia="宋体" w:hAnsi="Aptos" w:cs="宋体" w:hint="eastAsia"/>
          <w:b/>
          <w:bCs/>
          <w:color w:val="00B050"/>
          <w:sz w:val="20"/>
          <w:szCs w:val="20"/>
          <w:lang w:val="en-GB" w:eastAsia="zh-CN"/>
        </w:rPr>
        <w:t xml:space="preserve">update </w:t>
      </w:r>
      <w:r w:rsidRPr="006D0571">
        <w:rPr>
          <w:rFonts w:ascii="Aptos" w:eastAsia="宋体" w:hAnsi="Aptos" w:cs="宋体"/>
          <w:b/>
          <w:bCs/>
          <w:color w:val="00B050"/>
          <w:sz w:val="20"/>
          <w:szCs w:val="20"/>
          <w:lang w:val="en-GB" w:eastAsia="zh-CN"/>
        </w:rPr>
        <w:t>procedure.</w:t>
      </w:r>
      <w:r w:rsidR="0054773B">
        <w:rPr>
          <w:rFonts w:ascii="Aptos" w:eastAsia="宋体" w:hAnsi="Aptos" w:cs="宋体" w:hint="eastAsia"/>
          <w:b/>
          <w:bCs/>
          <w:color w:val="00B050"/>
          <w:sz w:val="20"/>
          <w:szCs w:val="20"/>
          <w:lang w:val="en-GB" w:eastAsia="zh-CN"/>
        </w:rPr>
        <w:t xml:space="preserve"> </w:t>
      </w:r>
      <w:r w:rsidR="0054773B" w:rsidRPr="0054773B">
        <w:rPr>
          <w:rFonts w:ascii="Aptos" w:eastAsia="宋体" w:hAnsi="Aptos" w:cs="宋体" w:hint="eastAsia"/>
          <w:b/>
          <w:bCs/>
          <w:color w:val="0070C0"/>
          <w:sz w:val="20"/>
          <w:szCs w:val="20"/>
          <w:lang w:val="en-GB" w:eastAsia="zh-CN"/>
        </w:rPr>
        <w:t xml:space="preserve">FFS on </w:t>
      </w:r>
      <w:r w:rsidR="0054773B">
        <w:rPr>
          <w:rFonts w:ascii="Aptos" w:eastAsia="宋体" w:hAnsi="Aptos" w:cs="宋体" w:hint="eastAsia"/>
          <w:b/>
          <w:bCs/>
          <w:color w:val="0070C0"/>
          <w:sz w:val="20"/>
          <w:szCs w:val="20"/>
          <w:lang w:val="en-GB" w:eastAsia="zh-CN"/>
        </w:rPr>
        <w:t xml:space="preserve">the </w:t>
      </w:r>
      <w:r w:rsidR="0054773B">
        <w:rPr>
          <w:rFonts w:ascii="Aptos" w:eastAsia="宋体" w:hAnsi="Aptos" w:cs="宋体"/>
          <w:b/>
          <w:bCs/>
          <w:color w:val="0070C0"/>
          <w:sz w:val="20"/>
          <w:szCs w:val="20"/>
          <w:lang w:val="en-GB" w:eastAsia="zh-CN"/>
        </w:rPr>
        <w:t>procedure</w:t>
      </w:r>
      <w:r w:rsidR="00F13381">
        <w:rPr>
          <w:rFonts w:ascii="Aptos" w:eastAsia="宋体" w:hAnsi="Aptos" w:cs="宋体" w:hint="eastAsia"/>
          <w:b/>
          <w:bCs/>
          <w:color w:val="0070C0"/>
          <w:sz w:val="20"/>
          <w:szCs w:val="20"/>
          <w:lang w:val="en-GB" w:eastAsia="zh-CN"/>
        </w:rPr>
        <w:t xml:space="preserve"> design</w:t>
      </w:r>
      <w:r w:rsidR="0054773B">
        <w:rPr>
          <w:rFonts w:ascii="Aptos" w:eastAsia="宋体" w:hAnsi="Aptos" w:cs="宋体" w:hint="eastAsia"/>
          <w:b/>
          <w:bCs/>
          <w:color w:val="0070C0"/>
          <w:sz w:val="20"/>
          <w:szCs w:val="20"/>
          <w:lang w:val="en-GB" w:eastAsia="zh-CN"/>
        </w:rPr>
        <w:t xml:space="preserve"> either </w:t>
      </w:r>
      <w:r w:rsidR="0054773B" w:rsidRPr="0054773B">
        <w:rPr>
          <w:rFonts w:ascii="Aptos" w:eastAsia="宋体" w:hAnsi="Aptos" w:cs="宋体" w:hint="eastAsia"/>
          <w:b/>
          <w:bCs/>
          <w:color w:val="0070C0"/>
          <w:sz w:val="20"/>
          <w:szCs w:val="20"/>
          <w:lang w:val="en-GB" w:eastAsia="zh-CN"/>
        </w:rPr>
        <w:t>per cell or per gNB.</w:t>
      </w:r>
    </w:p>
    <w:p w14:paraId="466EF244" w14:textId="77777777" w:rsidR="00D70091" w:rsidRPr="00A64BC4" w:rsidRDefault="00D70091" w:rsidP="00D70091">
      <w:pPr>
        <w:rPr>
          <w:rFonts w:eastAsiaTheme="minorEastAsia"/>
          <w:lang w:eastAsia="zh-CN"/>
        </w:rPr>
      </w:pPr>
    </w:p>
    <w:p w14:paraId="13A46521" w14:textId="4DDFF0E6" w:rsidR="00271671" w:rsidRPr="00A14B33" w:rsidRDefault="008B485D" w:rsidP="003C5910">
      <w:pPr>
        <w:pStyle w:val="3"/>
        <w:rPr>
          <w:rFonts w:eastAsiaTheme="minorEastAsia"/>
          <w:lang w:val="en-GB" w:eastAsia="zh-CN"/>
        </w:rPr>
      </w:pPr>
      <w:r>
        <w:rPr>
          <w:rFonts w:eastAsiaTheme="minorEastAsia" w:hint="eastAsia"/>
          <w:lang w:val="en-GB" w:eastAsia="zh-CN"/>
        </w:rPr>
        <w:t xml:space="preserve">SP </w:t>
      </w:r>
      <w:r w:rsidR="003C5910" w:rsidRPr="00A14B33">
        <w:rPr>
          <w:rFonts w:eastAsiaTheme="minorEastAsia"/>
          <w:lang w:val="en-GB" w:eastAsia="zh-CN"/>
        </w:rPr>
        <w:t>CSI-RS configuration</w:t>
      </w:r>
    </w:p>
    <w:p w14:paraId="0E077864" w14:textId="44475F6B" w:rsidR="00903845" w:rsidRDefault="00903845" w:rsidP="007142DF">
      <w:pPr>
        <w:rPr>
          <w:rFonts w:eastAsiaTheme="minorEastAsia"/>
          <w:lang w:val="en-GB" w:eastAsia="zh-CN"/>
        </w:rPr>
      </w:pPr>
      <w:r w:rsidRPr="00903845">
        <w:rPr>
          <w:rFonts w:eastAsiaTheme="minorEastAsia"/>
          <w:lang w:val="en-GB" w:eastAsia="zh-CN"/>
        </w:rPr>
        <w:t>D</w:t>
      </w:r>
      <w:r w:rsidRPr="00903845">
        <w:rPr>
          <w:rFonts w:eastAsiaTheme="minorEastAsia" w:hint="eastAsia"/>
          <w:lang w:val="en-GB" w:eastAsia="zh-CN"/>
        </w:rPr>
        <w:t xml:space="preserve">uring the </w:t>
      </w:r>
      <w:r>
        <w:rPr>
          <w:rFonts w:eastAsiaTheme="minorEastAsia" w:hint="eastAsia"/>
          <w:lang w:val="en-GB" w:eastAsia="zh-CN"/>
        </w:rPr>
        <w:t xml:space="preserve">online session, we confirmed to have new Class-1 UE associated F1AP and XnAP procedures to </w:t>
      </w:r>
      <w:r w:rsidR="00CF2393" w:rsidRPr="00CF2393">
        <w:rPr>
          <w:rFonts w:eastAsiaTheme="minorEastAsia"/>
          <w:lang w:val="en-GB" w:eastAsia="zh-CN"/>
        </w:rPr>
        <w:t>support the source gNB-DU to trigger the activation/deactivation of the SP CSI-RS transmission in the candidate cell(s).</w:t>
      </w:r>
      <w:r w:rsidR="00CF2393">
        <w:rPr>
          <w:rFonts w:eastAsiaTheme="minorEastAsia" w:hint="eastAsia"/>
          <w:lang w:val="en-GB" w:eastAsia="zh-CN"/>
        </w:rPr>
        <w:t xml:space="preserve"> And there is an open issue on the </w:t>
      </w:r>
      <w:r w:rsidR="00CF2393" w:rsidRPr="00CF2393">
        <w:rPr>
          <w:rFonts w:eastAsiaTheme="minorEastAsia"/>
          <w:lang w:val="en-GB" w:eastAsia="zh-CN"/>
        </w:rPr>
        <w:t>granularity of the CSI-RS resource/resource set</w:t>
      </w:r>
      <w:r w:rsidR="008158AE">
        <w:rPr>
          <w:rFonts w:eastAsiaTheme="minorEastAsia" w:hint="eastAsia"/>
          <w:lang w:val="en-GB" w:eastAsia="zh-CN"/>
        </w:rPr>
        <w:t xml:space="preserve">, </w:t>
      </w:r>
      <w:r w:rsidR="008158AE">
        <w:rPr>
          <w:rFonts w:eastAsiaTheme="minorEastAsia"/>
          <w:lang w:val="en-GB" w:eastAsia="zh-CN"/>
        </w:rPr>
        <w:t>and</w:t>
      </w:r>
      <w:r w:rsidR="008158AE">
        <w:rPr>
          <w:rFonts w:eastAsiaTheme="minorEastAsia" w:hint="eastAsia"/>
          <w:lang w:val="en-GB" w:eastAsia="zh-CN"/>
        </w:rPr>
        <w:t xml:space="preserve"> need to be checked with RAN2. </w:t>
      </w:r>
      <w:r w:rsidR="008158AE">
        <w:rPr>
          <w:rFonts w:eastAsiaTheme="minorEastAsia"/>
          <w:lang w:val="en-GB" w:eastAsia="zh-CN"/>
        </w:rPr>
        <w:t>M</w:t>
      </w:r>
      <w:r w:rsidR="008158AE">
        <w:rPr>
          <w:rFonts w:eastAsiaTheme="minorEastAsia" w:hint="eastAsia"/>
          <w:lang w:val="en-GB" w:eastAsia="zh-CN"/>
        </w:rPr>
        <w:t>oderator propose the leave this open issue for the next meeting.</w:t>
      </w:r>
    </w:p>
    <w:p w14:paraId="14A86706" w14:textId="77BE16F8" w:rsidR="00CF2393" w:rsidRPr="00BB37D4" w:rsidRDefault="008158AE" w:rsidP="007142DF">
      <w:pPr>
        <w:rPr>
          <w:rFonts w:eastAsiaTheme="minorEastAsia"/>
          <w:b/>
          <w:bCs/>
          <w:color w:val="0070C0"/>
          <w:lang w:val="en-GB" w:eastAsia="zh-CN"/>
        </w:rPr>
      </w:pPr>
      <w:r w:rsidRPr="00D55BCA">
        <w:rPr>
          <w:rFonts w:eastAsiaTheme="minorEastAsia" w:hint="eastAsia"/>
          <w:b/>
          <w:bCs/>
          <w:color w:val="0070C0"/>
          <w:lang w:eastAsia="zh-CN"/>
        </w:rPr>
        <w:t>Open issues for the next meeting:</w:t>
      </w:r>
      <w:r>
        <w:rPr>
          <w:rFonts w:eastAsiaTheme="minorEastAsia" w:hint="eastAsia"/>
          <w:b/>
          <w:bCs/>
          <w:color w:val="0070C0"/>
          <w:lang w:eastAsia="zh-CN"/>
        </w:rPr>
        <w:t xml:space="preserve"> </w:t>
      </w:r>
      <w:r w:rsidRPr="00D522E6">
        <w:rPr>
          <w:rFonts w:eastAsiaTheme="minorEastAsia"/>
          <w:b/>
          <w:bCs/>
          <w:color w:val="0070C0"/>
          <w:lang w:val="en-GB" w:eastAsia="zh-CN"/>
        </w:rPr>
        <w:t>O</w:t>
      </w:r>
      <w:r w:rsidRPr="00D522E6">
        <w:rPr>
          <w:rFonts w:eastAsiaTheme="minorEastAsia" w:hint="eastAsia"/>
          <w:b/>
          <w:bCs/>
          <w:color w:val="0070C0"/>
          <w:lang w:val="en-GB" w:eastAsia="zh-CN"/>
        </w:rPr>
        <w:t xml:space="preserve">pen issues on the </w:t>
      </w:r>
      <w:r w:rsidRPr="00D522E6">
        <w:rPr>
          <w:rFonts w:eastAsiaTheme="minorEastAsia"/>
          <w:b/>
          <w:bCs/>
          <w:color w:val="0070C0"/>
          <w:lang w:val="en-GB" w:eastAsia="zh-CN"/>
        </w:rPr>
        <w:t>granularity</w:t>
      </w:r>
      <w:r w:rsidRPr="00D522E6">
        <w:rPr>
          <w:rFonts w:eastAsiaTheme="minorEastAsia" w:hint="eastAsia"/>
          <w:b/>
          <w:bCs/>
          <w:color w:val="0070C0"/>
          <w:lang w:val="en-GB" w:eastAsia="zh-CN"/>
        </w:rPr>
        <w:t xml:space="preserve"> of the </w:t>
      </w:r>
      <w:r>
        <w:rPr>
          <w:rFonts w:eastAsiaTheme="minorEastAsia" w:hint="eastAsia"/>
          <w:b/>
          <w:bCs/>
          <w:color w:val="0070C0"/>
          <w:lang w:val="en-GB" w:eastAsia="zh-CN"/>
        </w:rPr>
        <w:t>CSI-RS resource/resource set</w:t>
      </w:r>
      <w:r w:rsidRPr="00D522E6">
        <w:rPr>
          <w:rFonts w:eastAsiaTheme="minorEastAsia" w:hint="eastAsia"/>
          <w:b/>
          <w:bCs/>
          <w:color w:val="0070C0"/>
          <w:lang w:val="en-GB" w:eastAsia="zh-CN"/>
        </w:rPr>
        <w:t>, and need to be checked with RAN2 progress.</w:t>
      </w:r>
    </w:p>
    <w:p w14:paraId="0F5D38D2" w14:textId="6BFAC293" w:rsidR="007142DF" w:rsidRPr="00001D8B" w:rsidRDefault="007142DF" w:rsidP="007142DF">
      <w:pPr>
        <w:rPr>
          <w:rFonts w:eastAsiaTheme="minorEastAsia"/>
          <w:b/>
          <w:bCs/>
          <w:highlight w:val="green"/>
          <w:u w:val="single"/>
          <w:lang w:eastAsia="zh-CN"/>
        </w:rPr>
      </w:pPr>
      <w:r w:rsidRPr="00001D8B">
        <w:rPr>
          <w:rFonts w:eastAsiaTheme="minorEastAsia"/>
          <w:b/>
          <w:bCs/>
          <w:highlight w:val="green"/>
          <w:u w:val="single"/>
          <w:lang w:eastAsia="zh-CN"/>
        </w:rPr>
        <w:t>Moderator</w:t>
      </w:r>
      <w:r w:rsidRPr="00001D8B">
        <w:rPr>
          <w:rFonts w:eastAsiaTheme="minorEastAsia" w:hint="eastAsia"/>
          <w:b/>
          <w:bCs/>
          <w:highlight w:val="green"/>
          <w:u w:val="single"/>
          <w:lang w:eastAsia="zh-CN"/>
        </w:rPr>
        <w:t xml:space="preserve"> summary:</w:t>
      </w:r>
    </w:p>
    <w:p w14:paraId="7E6D761A" w14:textId="174ECD20" w:rsidR="006A6B45" w:rsidRPr="00B8305B" w:rsidRDefault="006A6B45" w:rsidP="00E8756C">
      <w:pPr>
        <w:rPr>
          <w:rFonts w:eastAsiaTheme="minorEastAsia"/>
          <w:b/>
          <w:bCs/>
          <w:lang w:val="en-GB" w:eastAsia="zh-CN"/>
        </w:rPr>
      </w:pPr>
    </w:p>
    <w:p w14:paraId="59196F40" w14:textId="77777777" w:rsidR="008B485D" w:rsidRDefault="008B485D" w:rsidP="008B485D">
      <w:pPr>
        <w:pStyle w:val="3"/>
        <w:rPr>
          <w:rFonts w:eastAsiaTheme="minorEastAsia"/>
          <w:lang w:val="en-GB" w:eastAsia="zh-CN"/>
        </w:rPr>
      </w:pPr>
      <w:r w:rsidRPr="00A14B33">
        <w:rPr>
          <w:rFonts w:eastAsiaTheme="minorEastAsia"/>
          <w:lang w:val="en-GB" w:eastAsia="zh-CN"/>
        </w:rPr>
        <w:t>Reference configuration</w:t>
      </w:r>
    </w:p>
    <w:p w14:paraId="2BCAAD70" w14:textId="7EAFC5A7" w:rsidR="00717136" w:rsidRPr="00731483" w:rsidRDefault="00CA22A5" w:rsidP="00717136">
      <w:pPr>
        <w:rPr>
          <w:b/>
          <w:bCs/>
          <w:u w:val="single"/>
        </w:rPr>
      </w:pPr>
      <w:r>
        <w:rPr>
          <w:rFonts w:eastAsia="等线" w:hint="eastAsia"/>
          <w:lang w:eastAsia="zh-CN"/>
        </w:rPr>
        <w:t>I</w:t>
      </w:r>
      <w:r w:rsidR="0097772E" w:rsidRPr="00C4278E">
        <w:rPr>
          <w:rFonts w:eastAsia="等线" w:hint="eastAsia"/>
        </w:rPr>
        <w:t xml:space="preserve">n the last </w:t>
      </w:r>
      <w:r>
        <w:rPr>
          <w:rFonts w:eastAsia="等线" w:hint="eastAsia"/>
          <w:lang w:eastAsia="zh-CN"/>
        </w:rPr>
        <w:t xml:space="preserve">RAN3 </w:t>
      </w:r>
      <w:r w:rsidR="0097772E" w:rsidRPr="00C4278E">
        <w:rPr>
          <w:rFonts w:eastAsia="等线" w:hint="eastAsia"/>
        </w:rPr>
        <w:t xml:space="preserve">meeting, we </w:t>
      </w:r>
      <w:r w:rsidR="0097772E" w:rsidRPr="00C4278E">
        <w:rPr>
          <w:rFonts w:eastAsia="等线"/>
        </w:rPr>
        <w:t>reached</w:t>
      </w:r>
      <w:r w:rsidR="0097772E" w:rsidRPr="00C4278E">
        <w:rPr>
          <w:rFonts w:eastAsia="等线" w:hint="eastAsia"/>
        </w:rPr>
        <w:t xml:space="preserve"> following agreements and left an open issue for reference </w:t>
      </w:r>
      <w:r w:rsidR="0097772E" w:rsidRPr="00C4278E">
        <w:rPr>
          <w:rFonts w:eastAsia="等线"/>
        </w:rPr>
        <w:t>configuration</w:t>
      </w:r>
      <w:r w:rsidR="0097772E" w:rsidRPr="00C4278E">
        <w:rPr>
          <w:rFonts w:eastAsia="等线" w:hint="eastAsia"/>
        </w:rPr>
        <w:t xml:space="preserve"> for inter-CU LTM case</w:t>
      </w:r>
      <w:r w:rsidR="00717136" w:rsidRPr="00B6683F">
        <w:rPr>
          <w:bCs/>
          <w:color w:val="000000"/>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7"/>
      </w:tblGrid>
      <w:tr w:rsidR="00717136" w14:paraId="517EBFFB" w14:textId="77777777" w:rsidTr="004A505A">
        <w:tc>
          <w:tcPr>
            <w:tcW w:w="9097" w:type="dxa"/>
            <w:shd w:val="clear" w:color="auto" w:fill="auto"/>
          </w:tcPr>
          <w:p w14:paraId="1FC1F39E" w14:textId="77777777" w:rsidR="0097772E" w:rsidRPr="00A53B5B" w:rsidRDefault="0097772E" w:rsidP="0097772E">
            <w:pPr>
              <w:widowControl w:val="0"/>
              <w:rPr>
                <w:rFonts w:cs="Calibri"/>
                <w:i/>
                <w:iCs/>
                <w:color w:val="00B050"/>
                <w:kern w:val="2"/>
                <w:sz w:val="20"/>
              </w:rPr>
            </w:pPr>
            <w:r w:rsidRPr="00A53B5B">
              <w:rPr>
                <w:rFonts w:cs="Calibri"/>
                <w:i/>
                <w:iCs/>
                <w:color w:val="00B050"/>
                <w:kern w:val="2"/>
                <w:sz w:val="20"/>
              </w:rPr>
              <w:t xml:space="preserve">The source gNB can </w:t>
            </w:r>
            <w:r w:rsidRPr="00A53B5B">
              <w:rPr>
                <w:rFonts w:cs="Calibri" w:hint="eastAsia"/>
                <w:i/>
                <w:iCs/>
                <w:color w:val="00B050"/>
                <w:kern w:val="2"/>
                <w:sz w:val="20"/>
              </w:rPr>
              <w:t>generate</w:t>
            </w:r>
            <w:r w:rsidRPr="00A53B5B">
              <w:rPr>
                <w:rFonts w:cs="Calibri"/>
                <w:i/>
                <w:iCs/>
                <w:color w:val="00B050"/>
                <w:kern w:val="2"/>
                <w:sz w:val="20"/>
              </w:rPr>
              <w:t xml:space="preserve"> reference configuration </w:t>
            </w:r>
            <w:r w:rsidRPr="00A53B5B">
              <w:rPr>
                <w:rFonts w:cs="Calibri" w:hint="eastAsia"/>
                <w:i/>
                <w:iCs/>
                <w:color w:val="00B050"/>
                <w:kern w:val="2"/>
                <w:sz w:val="20"/>
              </w:rPr>
              <w:t xml:space="preserve">and </w:t>
            </w:r>
            <w:r w:rsidRPr="00A53B5B">
              <w:rPr>
                <w:rFonts w:cs="Calibri"/>
                <w:i/>
                <w:iCs/>
                <w:color w:val="00B050"/>
                <w:kern w:val="2"/>
                <w:sz w:val="20"/>
              </w:rPr>
              <w:t xml:space="preserve">provide a reference configuration for LTM in a Handover Request </w:t>
            </w:r>
            <w:r w:rsidRPr="00A53B5B">
              <w:rPr>
                <w:rFonts w:cs="Calibri" w:hint="eastAsia"/>
                <w:i/>
                <w:iCs/>
                <w:color w:val="00B050"/>
                <w:kern w:val="2"/>
                <w:sz w:val="20"/>
              </w:rPr>
              <w:t xml:space="preserve">and LTM configuration update </w:t>
            </w:r>
            <w:r w:rsidRPr="00A53B5B">
              <w:rPr>
                <w:rFonts w:cs="Calibri"/>
                <w:i/>
                <w:iCs/>
                <w:color w:val="00B050"/>
                <w:kern w:val="2"/>
                <w:sz w:val="20"/>
              </w:rPr>
              <w:t>message.</w:t>
            </w:r>
          </w:p>
          <w:p w14:paraId="6EABA9D2" w14:textId="77777777" w:rsidR="0097772E" w:rsidRPr="00A53B5B" w:rsidRDefault="0097772E" w:rsidP="0097772E">
            <w:pPr>
              <w:widowControl w:val="0"/>
              <w:rPr>
                <w:rFonts w:cs="Calibri"/>
                <w:i/>
                <w:iCs/>
                <w:color w:val="00B050"/>
                <w:kern w:val="2"/>
                <w:sz w:val="20"/>
              </w:rPr>
            </w:pPr>
            <w:r w:rsidRPr="00A53B5B">
              <w:rPr>
                <w:rFonts w:cs="Calibri"/>
                <w:i/>
                <w:iCs/>
                <w:color w:val="00B050"/>
                <w:kern w:val="2"/>
                <w:sz w:val="20"/>
              </w:rPr>
              <w:t>The candidate gNB indicates whether a LTM candidate configuration is a complete candidate configuration in the Handover Request Acknowledge</w:t>
            </w:r>
            <w:r w:rsidRPr="00A53B5B">
              <w:rPr>
                <w:rFonts w:cs="Calibri" w:hint="eastAsia"/>
                <w:i/>
                <w:iCs/>
                <w:color w:val="00B050"/>
                <w:kern w:val="2"/>
                <w:sz w:val="20"/>
              </w:rPr>
              <w:t xml:space="preserve"> and LTM configuration update acknowledge</w:t>
            </w:r>
            <w:r w:rsidRPr="00A53B5B">
              <w:rPr>
                <w:rFonts w:cs="Calibri"/>
                <w:i/>
                <w:iCs/>
                <w:color w:val="00B050"/>
                <w:kern w:val="2"/>
                <w:sz w:val="20"/>
              </w:rPr>
              <w:t xml:space="preserve"> message.</w:t>
            </w:r>
          </w:p>
          <w:p w14:paraId="11219C88" w14:textId="4A9ECAAF" w:rsidR="00717136" w:rsidRPr="004E0935" w:rsidRDefault="0097772E" w:rsidP="0097772E">
            <w:pPr>
              <w:overflowPunct w:val="0"/>
              <w:autoSpaceDE w:val="0"/>
              <w:autoSpaceDN w:val="0"/>
              <w:adjustRightInd w:val="0"/>
              <w:snapToGrid w:val="0"/>
              <w:spacing w:line="288" w:lineRule="auto"/>
              <w:jc w:val="both"/>
              <w:textAlignment w:val="baseline"/>
              <w:rPr>
                <w:bCs/>
                <w:color w:val="000000"/>
              </w:rPr>
            </w:pPr>
            <w:bookmarkStart w:id="4" w:name="_Hlk195107223"/>
            <w:r w:rsidRPr="00A53B5B">
              <w:rPr>
                <w:rFonts w:cs="Calibri" w:hint="eastAsia"/>
                <w:i/>
                <w:iCs/>
                <w:color w:val="0070C0"/>
                <w:kern w:val="2"/>
                <w:sz w:val="20"/>
              </w:rPr>
              <w:t>FFS on whether the source gNB</w:t>
            </w:r>
            <w:bookmarkStart w:id="5" w:name="OLE_LINK6"/>
            <w:r w:rsidRPr="00A53B5B">
              <w:rPr>
                <w:rFonts w:cs="Calibri" w:hint="eastAsia"/>
                <w:i/>
                <w:iCs/>
                <w:color w:val="0070C0"/>
                <w:kern w:val="2"/>
                <w:sz w:val="20"/>
              </w:rPr>
              <w:t xml:space="preserve"> can request a candidate gNB to provide a reference configuration.</w:t>
            </w:r>
            <w:bookmarkEnd w:id="4"/>
            <w:bookmarkEnd w:id="5"/>
          </w:p>
        </w:tc>
      </w:tr>
    </w:tbl>
    <w:p w14:paraId="5DBBB96F" w14:textId="0D674B77" w:rsidR="00E64C47" w:rsidRDefault="00BB37D4" w:rsidP="00717136">
      <w:pPr>
        <w:snapToGrid w:val="0"/>
        <w:spacing w:beforeLines="100" w:before="240"/>
        <w:rPr>
          <w:rFonts w:eastAsiaTheme="minorEastAsia"/>
          <w:lang w:eastAsia="zh-CN"/>
        </w:rPr>
      </w:pPr>
      <w:r>
        <w:rPr>
          <w:rFonts w:eastAsiaTheme="minorEastAsia"/>
          <w:lang w:eastAsia="zh-CN"/>
        </w:rPr>
        <w:t>During</w:t>
      </w:r>
      <w:r>
        <w:rPr>
          <w:rFonts w:eastAsiaTheme="minorEastAsia" w:hint="eastAsia"/>
          <w:lang w:eastAsia="zh-CN"/>
        </w:rPr>
        <w:t xml:space="preserve"> </w:t>
      </w:r>
      <w:r>
        <w:rPr>
          <w:rFonts w:eastAsiaTheme="minorEastAsia"/>
          <w:lang w:eastAsia="zh-CN"/>
        </w:rPr>
        <w:t>the</w:t>
      </w:r>
      <w:r>
        <w:rPr>
          <w:rFonts w:eastAsiaTheme="minorEastAsia" w:hint="eastAsia"/>
          <w:lang w:eastAsia="zh-CN"/>
        </w:rPr>
        <w:t xml:space="preserve"> online session, </w:t>
      </w:r>
      <w:r w:rsidR="00D2309A">
        <w:rPr>
          <w:rFonts w:eastAsiaTheme="minorEastAsia" w:hint="eastAsia"/>
          <w:lang w:eastAsia="zh-CN"/>
        </w:rPr>
        <w:t xml:space="preserve">we discussion the following alternatives, </w:t>
      </w:r>
      <w:r w:rsidR="00D2309A">
        <w:rPr>
          <w:rFonts w:eastAsiaTheme="minorEastAsia"/>
          <w:lang w:eastAsia="zh-CN"/>
        </w:rPr>
        <w:t>and</w:t>
      </w:r>
      <w:r w:rsidR="00D2309A">
        <w:rPr>
          <w:rFonts w:eastAsiaTheme="minorEastAsia" w:hint="eastAsia"/>
          <w:lang w:eastAsia="zh-CN"/>
        </w:rPr>
        <w:t xml:space="preserve"> it is the common understanding that </w:t>
      </w:r>
      <w:r w:rsidR="005D0565" w:rsidRPr="005D0565">
        <w:rPr>
          <w:rFonts w:eastAsiaTheme="minorEastAsia" w:hint="eastAsia"/>
          <w:i/>
          <w:iCs/>
          <w:lang w:eastAsia="zh-CN"/>
        </w:rPr>
        <w:t>Approach 2</w:t>
      </w:r>
      <w:r w:rsidR="00D2309A">
        <w:rPr>
          <w:rFonts w:eastAsiaTheme="minorEastAsia" w:hint="eastAsia"/>
          <w:lang w:eastAsia="zh-CN"/>
        </w:rPr>
        <w:t xml:space="preserve"> is the baseline </w:t>
      </w:r>
      <w:r w:rsidR="00855800">
        <w:rPr>
          <w:rFonts w:eastAsiaTheme="minorEastAsia"/>
          <w:lang w:eastAsia="zh-CN"/>
        </w:rPr>
        <w:t>approach</w:t>
      </w:r>
      <w:r w:rsidR="00855800">
        <w:rPr>
          <w:rFonts w:eastAsiaTheme="minorEastAsia" w:hint="eastAsia"/>
          <w:lang w:eastAsia="zh-CN"/>
        </w:rPr>
        <w:t xml:space="preserve"> and companies want to further check the </w:t>
      </w:r>
      <w:r w:rsidR="00855800">
        <w:rPr>
          <w:rFonts w:eastAsiaTheme="minorEastAsia"/>
          <w:lang w:eastAsia="zh-CN"/>
        </w:rPr>
        <w:t>feasibility</w:t>
      </w:r>
      <w:r w:rsidR="00855800">
        <w:rPr>
          <w:rFonts w:eastAsiaTheme="minorEastAsia" w:hint="eastAsia"/>
          <w:lang w:eastAsia="zh-CN"/>
        </w:rPr>
        <w:t xml:space="preserve"> of </w:t>
      </w:r>
      <w:r w:rsidR="005D0565" w:rsidRPr="005D0565">
        <w:rPr>
          <w:rFonts w:eastAsiaTheme="minorEastAsia" w:hint="eastAsia"/>
          <w:i/>
          <w:iCs/>
          <w:lang w:eastAsia="zh-CN"/>
        </w:rPr>
        <w:t>A</w:t>
      </w:r>
      <w:r w:rsidR="00855800" w:rsidRPr="005D0565">
        <w:rPr>
          <w:rFonts w:eastAsiaTheme="minorEastAsia" w:hint="eastAsia"/>
          <w:i/>
          <w:iCs/>
          <w:lang w:eastAsia="zh-CN"/>
        </w:rPr>
        <w:t>ppr</w:t>
      </w:r>
      <w:r w:rsidR="00E64C47" w:rsidRPr="005D0565">
        <w:rPr>
          <w:rFonts w:eastAsiaTheme="minorEastAsia" w:hint="eastAsia"/>
          <w:i/>
          <w:iCs/>
          <w:lang w:eastAsia="zh-CN"/>
        </w:rPr>
        <w:t>oach1</w:t>
      </w:r>
      <w:r w:rsidR="00E64C47">
        <w:rPr>
          <w:rFonts w:eastAsiaTheme="minorEastAsia" w:hint="eastAsia"/>
          <w:lang w:eastAsia="zh-CN"/>
        </w:rPr>
        <w:t xml:space="preserve"> and </w:t>
      </w:r>
      <w:r w:rsidR="005D0565" w:rsidRPr="005D0565">
        <w:rPr>
          <w:rFonts w:eastAsiaTheme="minorEastAsia" w:hint="eastAsia"/>
          <w:i/>
          <w:iCs/>
          <w:lang w:eastAsia="zh-CN"/>
        </w:rPr>
        <w:t>A</w:t>
      </w:r>
      <w:r w:rsidR="00E64C47" w:rsidRPr="005D0565">
        <w:rPr>
          <w:rFonts w:eastAsiaTheme="minorEastAsia" w:hint="eastAsia"/>
          <w:i/>
          <w:iCs/>
          <w:lang w:eastAsia="zh-CN"/>
        </w:rPr>
        <w:t>pproach3</w:t>
      </w:r>
      <w:r w:rsidR="00E64C47">
        <w:rPr>
          <w:rFonts w:eastAsiaTheme="minorEastAsia" w:hint="eastAsia"/>
          <w:lang w:eastAsia="zh-CN"/>
        </w:rPr>
        <w:t>, therefore, moderator</w:t>
      </w:r>
      <w:r w:rsidR="00206750">
        <w:rPr>
          <w:rFonts w:eastAsiaTheme="minorEastAsia" w:hint="eastAsia"/>
          <w:lang w:eastAsia="zh-CN"/>
        </w:rPr>
        <w:t xml:space="preserve"> propose to leave this issue open for the next meeting, </w:t>
      </w:r>
      <w:r w:rsidR="00206750">
        <w:rPr>
          <w:rFonts w:eastAsiaTheme="minorEastAsia"/>
          <w:lang w:eastAsia="zh-CN"/>
        </w:rPr>
        <w:t>and</w:t>
      </w:r>
      <w:r w:rsidR="00206750">
        <w:rPr>
          <w:rFonts w:eastAsiaTheme="minorEastAsia" w:hint="eastAsia"/>
          <w:lang w:eastAsia="zh-CN"/>
        </w:rPr>
        <w:t xml:space="preserve"> </w:t>
      </w:r>
      <w:r w:rsidR="00206750">
        <w:rPr>
          <w:rFonts w:eastAsiaTheme="minorEastAsia"/>
          <w:lang w:eastAsia="zh-CN"/>
        </w:rPr>
        <w:t>companies</w:t>
      </w:r>
      <w:r w:rsidR="00206750">
        <w:rPr>
          <w:rFonts w:eastAsiaTheme="minorEastAsia" w:hint="eastAsia"/>
          <w:lang w:eastAsia="zh-CN"/>
        </w:rPr>
        <w:t xml:space="preserve"> are encourage</w:t>
      </w:r>
      <w:r w:rsidR="002F668D">
        <w:rPr>
          <w:rFonts w:eastAsiaTheme="minorEastAsia" w:hint="eastAsia"/>
          <w:lang w:eastAsia="zh-CN"/>
        </w:rPr>
        <w:t>d</w:t>
      </w:r>
      <w:r w:rsidR="00206750">
        <w:rPr>
          <w:rFonts w:eastAsiaTheme="minorEastAsia" w:hint="eastAsia"/>
          <w:lang w:eastAsia="zh-CN"/>
        </w:rPr>
        <w:t xml:space="preserve"> to provide </w:t>
      </w:r>
      <w:r w:rsidR="002F668D">
        <w:rPr>
          <w:rFonts w:eastAsiaTheme="minorEastAsia"/>
          <w:lang w:eastAsia="zh-CN"/>
        </w:rPr>
        <w:t>preference</w:t>
      </w:r>
      <w:r w:rsidR="002F668D">
        <w:rPr>
          <w:rFonts w:eastAsiaTheme="minorEastAsia" w:hint="eastAsia"/>
          <w:lang w:eastAsia="zh-CN"/>
        </w:rPr>
        <w:t xml:space="preserve"> approach in the next meeting</w:t>
      </w:r>
      <w:r w:rsidR="004A505A" w:rsidRPr="00F50094">
        <w:rPr>
          <w:rFonts w:eastAsiaTheme="minorEastAsia" w:hint="eastAsia"/>
          <w:lang w:eastAsia="zh-CN"/>
        </w:rPr>
        <w:t xml:space="preserve">. </w:t>
      </w:r>
    </w:p>
    <w:p w14:paraId="6C82A64C" w14:textId="71C411D4" w:rsidR="004A505A" w:rsidRPr="00F43A40" w:rsidRDefault="00E64C47" w:rsidP="00717136">
      <w:pPr>
        <w:snapToGrid w:val="0"/>
        <w:spacing w:beforeLines="100" w:before="240"/>
        <w:rPr>
          <w:rFonts w:eastAsiaTheme="minorEastAsia"/>
          <w:bCs/>
          <w:color w:val="000000" w:themeColor="text1"/>
          <w:lang w:eastAsia="zh-CN"/>
        </w:rPr>
      </w:pPr>
      <w:r>
        <w:rPr>
          <w:rFonts w:eastAsiaTheme="minorEastAsia"/>
          <w:lang w:eastAsia="zh-CN"/>
        </w:rPr>
        <w:t>P</w:t>
      </w:r>
      <w:r>
        <w:rPr>
          <w:rFonts w:eastAsiaTheme="minorEastAsia" w:hint="eastAsia"/>
          <w:lang w:eastAsia="zh-CN"/>
        </w:rPr>
        <w:t xml:space="preserve">otential approaches for reference configuration </w:t>
      </w:r>
      <w:r w:rsidR="00206750">
        <w:rPr>
          <w:rFonts w:eastAsiaTheme="minorEastAsia" w:hint="eastAsia"/>
          <w:lang w:eastAsia="zh-CN"/>
        </w:rPr>
        <w:t>are</w:t>
      </w:r>
      <w:r>
        <w:rPr>
          <w:rFonts w:eastAsiaTheme="minorEastAsia" w:hint="eastAsia"/>
          <w:lang w:eastAsia="zh-CN"/>
        </w:rPr>
        <w:t xml:space="preserve"> list</w:t>
      </w:r>
      <w:r w:rsidR="00206750">
        <w:rPr>
          <w:rFonts w:eastAsiaTheme="minorEastAsia" w:hint="eastAsia"/>
          <w:lang w:eastAsia="zh-CN"/>
        </w:rPr>
        <w:t>ed</w:t>
      </w:r>
      <w:r>
        <w:rPr>
          <w:rFonts w:eastAsiaTheme="minorEastAsia" w:hint="eastAsia"/>
          <w:lang w:eastAsia="zh-CN"/>
        </w:rPr>
        <w:t xml:space="preserve"> as below</w:t>
      </w:r>
      <w:r w:rsidR="00F43A40">
        <w:rPr>
          <w:rFonts w:asciiTheme="minorEastAsia" w:eastAsiaTheme="minorEastAsia" w:hAnsiTheme="minorEastAsia" w:hint="eastAsia"/>
          <w:lang w:eastAsia="zh-CN"/>
        </w:rPr>
        <w:t>:</w:t>
      </w:r>
    </w:p>
    <w:p w14:paraId="27C60526" w14:textId="05A7BC87" w:rsidR="005C44F0" w:rsidRPr="005C44F0" w:rsidRDefault="00D7246E" w:rsidP="00C87655">
      <w:pPr>
        <w:pStyle w:val="ab"/>
        <w:numPr>
          <w:ilvl w:val="0"/>
          <w:numId w:val="8"/>
        </w:numPr>
        <w:snapToGrid w:val="0"/>
        <w:rPr>
          <w:rFonts w:eastAsiaTheme="minorEastAsia"/>
          <w:i/>
          <w:iCs/>
          <w:lang w:eastAsia="zh-CN"/>
        </w:rPr>
      </w:pPr>
      <w:r>
        <w:rPr>
          <w:rFonts w:eastAsiaTheme="minorEastAsia" w:hint="eastAsia"/>
          <w:b/>
          <w:bCs/>
          <w:i/>
          <w:iCs/>
          <w:lang w:eastAsia="zh-CN"/>
        </w:rPr>
        <w:t>Approach</w:t>
      </w:r>
      <w:r w:rsidR="005C44F0" w:rsidRPr="0096202D">
        <w:rPr>
          <w:rFonts w:eastAsiaTheme="minorEastAsia" w:hint="eastAsia"/>
          <w:b/>
          <w:bCs/>
          <w:i/>
          <w:iCs/>
          <w:lang w:eastAsia="zh-CN"/>
        </w:rPr>
        <w:t xml:space="preserve"> 1</w:t>
      </w:r>
      <w:r w:rsidR="005C44F0">
        <w:rPr>
          <w:rFonts w:eastAsiaTheme="minorEastAsia" w:hint="eastAsia"/>
          <w:i/>
          <w:iCs/>
          <w:lang w:eastAsia="zh-CN"/>
        </w:rPr>
        <w:t>: S</w:t>
      </w:r>
      <w:r w:rsidR="005C44F0">
        <w:rPr>
          <w:rFonts w:eastAsiaTheme="minorEastAsia"/>
          <w:i/>
          <w:iCs/>
          <w:lang w:eastAsia="zh-CN"/>
        </w:rPr>
        <w:t>imilar</w:t>
      </w:r>
      <w:r w:rsidR="005C44F0">
        <w:rPr>
          <w:rFonts w:eastAsiaTheme="minorEastAsia" w:hint="eastAsia"/>
          <w:i/>
          <w:iCs/>
          <w:lang w:eastAsia="zh-CN"/>
        </w:rPr>
        <w:t xml:space="preserve"> as F1AP, the source gNB can request </w:t>
      </w:r>
      <w:r w:rsidR="005C44F0" w:rsidRPr="005C44F0">
        <w:rPr>
          <w:rFonts w:eastAsiaTheme="minorEastAsia"/>
          <w:i/>
          <w:iCs/>
          <w:lang w:eastAsia="zh-CN"/>
        </w:rPr>
        <w:t xml:space="preserve">a </w:t>
      </w:r>
      <w:r w:rsidR="005C44F0">
        <w:rPr>
          <w:rFonts w:eastAsiaTheme="minorEastAsia" w:hint="eastAsia"/>
          <w:i/>
          <w:iCs/>
          <w:lang w:eastAsia="zh-CN"/>
        </w:rPr>
        <w:t>c</w:t>
      </w:r>
      <w:r w:rsidR="005C44F0" w:rsidRPr="005C44F0">
        <w:rPr>
          <w:rFonts w:eastAsiaTheme="minorEastAsia"/>
          <w:i/>
          <w:iCs/>
          <w:lang w:eastAsia="zh-CN"/>
        </w:rPr>
        <w:t>andidate-gNB to provide a reference configuration.</w:t>
      </w:r>
      <w:r w:rsidR="005C44F0">
        <w:rPr>
          <w:rFonts w:eastAsiaTheme="minorEastAsia"/>
          <w:i/>
          <w:iCs/>
          <w:lang w:eastAsia="zh-CN"/>
        </w:rPr>
        <w:t xml:space="preserve"> [</w:t>
      </w:r>
      <w:r w:rsidR="005C44F0" w:rsidRPr="0096202D">
        <w:rPr>
          <w:rFonts w:eastAsiaTheme="minorEastAsia" w:hint="eastAsia"/>
          <w:b/>
          <w:bCs/>
          <w:i/>
          <w:iCs/>
          <w:lang w:eastAsia="zh-CN"/>
        </w:rPr>
        <w:t xml:space="preserve">Nokia, Google, </w:t>
      </w:r>
      <w:r w:rsidR="00293580" w:rsidRPr="0096202D">
        <w:rPr>
          <w:rFonts w:eastAsiaTheme="minorEastAsia" w:hint="eastAsia"/>
          <w:b/>
          <w:bCs/>
          <w:i/>
          <w:iCs/>
          <w:lang w:eastAsia="zh-CN"/>
        </w:rPr>
        <w:t xml:space="preserve">CATT, China Telecom, ZTE, </w:t>
      </w:r>
      <w:r w:rsidR="0096202D" w:rsidRPr="0096202D">
        <w:rPr>
          <w:rFonts w:eastAsiaTheme="minorEastAsia" w:hint="eastAsia"/>
          <w:b/>
          <w:bCs/>
          <w:i/>
          <w:iCs/>
          <w:lang w:eastAsia="zh-CN"/>
        </w:rPr>
        <w:t>Lenovo, Huawei, NTT Docomo, Samsung</w:t>
      </w:r>
      <w:r w:rsidRPr="0096202D">
        <w:rPr>
          <w:rFonts w:eastAsiaTheme="minorEastAsia" w:hint="eastAsia"/>
          <w:b/>
          <w:bCs/>
          <w:i/>
          <w:iCs/>
          <w:lang w:eastAsia="zh-CN"/>
        </w:rPr>
        <w:t>,</w:t>
      </w:r>
      <w:r w:rsidR="00F021C6">
        <w:rPr>
          <w:rFonts w:eastAsiaTheme="minorEastAsia" w:hint="eastAsia"/>
          <w:b/>
          <w:bCs/>
          <w:i/>
          <w:iCs/>
          <w:lang w:eastAsia="zh-CN"/>
        </w:rPr>
        <w:t xml:space="preserve"> CMCC</w:t>
      </w:r>
      <w:r w:rsidR="005C44F0">
        <w:rPr>
          <w:rFonts w:eastAsiaTheme="minorEastAsia" w:hint="eastAsia"/>
          <w:i/>
          <w:iCs/>
          <w:lang w:eastAsia="zh-CN"/>
        </w:rPr>
        <w:t>]</w:t>
      </w:r>
    </w:p>
    <w:p w14:paraId="6FA99D94" w14:textId="7142ABA8" w:rsidR="005C44F0" w:rsidRDefault="00D7246E" w:rsidP="00C87655">
      <w:pPr>
        <w:pStyle w:val="ab"/>
        <w:numPr>
          <w:ilvl w:val="0"/>
          <w:numId w:val="8"/>
        </w:numPr>
        <w:snapToGrid w:val="0"/>
        <w:rPr>
          <w:rFonts w:eastAsiaTheme="minorEastAsia"/>
          <w:i/>
          <w:iCs/>
          <w:lang w:eastAsia="zh-CN"/>
        </w:rPr>
      </w:pPr>
      <w:r>
        <w:rPr>
          <w:rFonts w:eastAsiaTheme="minorEastAsia" w:hint="eastAsia"/>
          <w:b/>
          <w:bCs/>
          <w:i/>
          <w:iCs/>
          <w:lang w:eastAsia="zh-CN"/>
        </w:rPr>
        <w:t>Approach</w:t>
      </w:r>
      <w:r w:rsidR="005C44F0" w:rsidRPr="0096202D">
        <w:rPr>
          <w:rFonts w:eastAsiaTheme="minorEastAsia" w:hint="eastAsia"/>
          <w:b/>
          <w:bCs/>
          <w:i/>
          <w:iCs/>
          <w:lang w:eastAsia="zh-CN"/>
        </w:rPr>
        <w:t xml:space="preserve"> 2</w:t>
      </w:r>
      <w:r w:rsidR="005C44F0">
        <w:rPr>
          <w:rFonts w:eastAsiaTheme="minorEastAsia" w:hint="eastAsia"/>
          <w:i/>
          <w:iCs/>
          <w:lang w:eastAsia="zh-CN"/>
        </w:rPr>
        <w:t xml:space="preserve">: For inter-CU LTM, only the source gNB can provide the reference </w:t>
      </w:r>
      <w:r w:rsidR="005C44F0">
        <w:rPr>
          <w:rFonts w:eastAsiaTheme="minorEastAsia"/>
          <w:i/>
          <w:iCs/>
          <w:lang w:eastAsia="zh-CN"/>
        </w:rPr>
        <w:t>configuration</w:t>
      </w:r>
      <w:r w:rsidR="005C44F0">
        <w:rPr>
          <w:rFonts w:eastAsiaTheme="minorEastAsia" w:hint="eastAsia"/>
          <w:i/>
          <w:iCs/>
          <w:lang w:eastAsia="zh-CN"/>
        </w:rPr>
        <w:t>.</w:t>
      </w:r>
      <w:r w:rsidR="0096202D">
        <w:rPr>
          <w:rFonts w:eastAsiaTheme="minorEastAsia" w:hint="eastAsia"/>
          <w:i/>
          <w:iCs/>
          <w:lang w:eastAsia="zh-CN"/>
        </w:rPr>
        <w:t xml:space="preserve"> </w:t>
      </w:r>
      <w:r w:rsidR="00293580">
        <w:rPr>
          <w:rFonts w:eastAsiaTheme="minorEastAsia" w:hint="eastAsia"/>
          <w:i/>
          <w:iCs/>
          <w:lang w:eastAsia="zh-CN"/>
        </w:rPr>
        <w:t>[</w:t>
      </w:r>
      <w:r w:rsidR="00293580" w:rsidRPr="0096202D">
        <w:rPr>
          <w:rFonts w:eastAsiaTheme="minorEastAsia" w:hint="eastAsia"/>
          <w:b/>
          <w:bCs/>
          <w:i/>
          <w:iCs/>
          <w:lang w:eastAsia="zh-CN"/>
        </w:rPr>
        <w:t>Qualcomm, Ericsson</w:t>
      </w:r>
      <w:r w:rsidR="00293580">
        <w:rPr>
          <w:rFonts w:eastAsiaTheme="minorEastAsia" w:hint="eastAsia"/>
          <w:i/>
          <w:iCs/>
          <w:lang w:eastAsia="zh-CN"/>
        </w:rPr>
        <w:t>]</w:t>
      </w:r>
    </w:p>
    <w:p w14:paraId="3C954F39" w14:textId="12ED7F6C" w:rsidR="00B70AF9" w:rsidRPr="00B70AF9" w:rsidRDefault="00CF7A8B" w:rsidP="008B485D">
      <w:pPr>
        <w:pStyle w:val="ab"/>
        <w:numPr>
          <w:ilvl w:val="0"/>
          <w:numId w:val="8"/>
        </w:numPr>
        <w:snapToGrid w:val="0"/>
        <w:rPr>
          <w:rFonts w:eastAsiaTheme="minorEastAsia"/>
          <w:i/>
          <w:iCs/>
          <w:lang w:eastAsia="zh-CN"/>
        </w:rPr>
      </w:pPr>
      <w:r>
        <w:rPr>
          <w:rFonts w:eastAsiaTheme="minorEastAsia" w:hint="eastAsia"/>
          <w:b/>
          <w:bCs/>
          <w:i/>
          <w:iCs/>
          <w:lang w:eastAsia="zh-CN"/>
        </w:rPr>
        <w:t>Approach 3</w:t>
      </w:r>
      <w:r w:rsidRPr="00CF7A8B">
        <w:rPr>
          <w:rFonts w:eastAsiaTheme="minorEastAsia" w:hint="eastAsia"/>
          <w:i/>
          <w:iCs/>
          <w:lang w:eastAsia="zh-CN"/>
        </w:rPr>
        <w:t>:</w:t>
      </w:r>
      <w:r w:rsidR="00E1792E">
        <w:rPr>
          <w:rFonts w:eastAsiaTheme="minorEastAsia" w:hint="eastAsia"/>
          <w:i/>
          <w:iCs/>
          <w:lang w:eastAsia="zh-CN"/>
        </w:rPr>
        <w:t xml:space="preserve"> </w:t>
      </w:r>
      <w:r w:rsidR="00A2170D">
        <w:rPr>
          <w:rFonts w:eastAsiaTheme="minorEastAsia" w:hint="eastAsia"/>
          <w:i/>
          <w:iCs/>
          <w:lang w:eastAsia="zh-CN"/>
        </w:rPr>
        <w:t>I</w:t>
      </w:r>
      <w:r>
        <w:rPr>
          <w:rFonts w:eastAsiaTheme="minorEastAsia" w:hint="eastAsia"/>
          <w:i/>
          <w:iCs/>
          <w:lang w:eastAsia="zh-CN"/>
        </w:rPr>
        <w:t>f the source CU does not provide the reference config</w:t>
      </w:r>
      <w:r w:rsidR="00762B6E">
        <w:rPr>
          <w:rFonts w:eastAsiaTheme="minorEastAsia" w:hint="eastAsia"/>
          <w:i/>
          <w:iCs/>
          <w:lang w:eastAsia="zh-CN"/>
        </w:rPr>
        <w:t>uration</w:t>
      </w:r>
      <w:r>
        <w:rPr>
          <w:rFonts w:eastAsiaTheme="minorEastAsia" w:hint="eastAsia"/>
          <w:i/>
          <w:iCs/>
          <w:lang w:eastAsia="zh-CN"/>
        </w:rPr>
        <w:t>, it is up to the candidate DU to provide the reference config</w:t>
      </w:r>
      <w:r w:rsidR="00762B6E">
        <w:rPr>
          <w:rFonts w:eastAsiaTheme="minorEastAsia" w:hint="eastAsia"/>
          <w:i/>
          <w:iCs/>
          <w:lang w:eastAsia="zh-CN"/>
        </w:rPr>
        <w:t>uration</w:t>
      </w:r>
      <w:r w:rsidR="00E96488">
        <w:rPr>
          <w:rFonts w:eastAsiaTheme="minorEastAsia" w:hint="eastAsia"/>
          <w:i/>
          <w:iCs/>
          <w:lang w:eastAsia="zh-CN"/>
        </w:rPr>
        <w:t xml:space="preserve"> to the source CU and the </w:t>
      </w:r>
      <w:r w:rsidR="00E96488">
        <w:rPr>
          <w:rFonts w:eastAsiaTheme="minorEastAsia"/>
          <w:i/>
          <w:iCs/>
          <w:lang w:eastAsia="zh-CN"/>
        </w:rPr>
        <w:t>sour</w:t>
      </w:r>
      <w:r w:rsidR="00E96488">
        <w:rPr>
          <w:rFonts w:eastAsiaTheme="minorEastAsia" w:hint="eastAsia"/>
          <w:i/>
          <w:iCs/>
          <w:lang w:eastAsia="zh-CN"/>
        </w:rPr>
        <w:t xml:space="preserve">ce DU can decide </w:t>
      </w:r>
      <w:r w:rsidR="00762B6E">
        <w:rPr>
          <w:rFonts w:eastAsiaTheme="minorEastAsia" w:hint="eastAsia"/>
          <w:i/>
          <w:iCs/>
          <w:lang w:eastAsia="zh-CN"/>
        </w:rPr>
        <w:t xml:space="preserve">which one to adopt as a reference </w:t>
      </w:r>
      <w:r w:rsidR="00762B6E">
        <w:rPr>
          <w:rFonts w:eastAsiaTheme="minorEastAsia"/>
          <w:i/>
          <w:iCs/>
          <w:lang w:eastAsia="zh-CN"/>
        </w:rPr>
        <w:t>configuration</w:t>
      </w:r>
      <w:r>
        <w:rPr>
          <w:rFonts w:eastAsiaTheme="minorEastAsia" w:hint="eastAsia"/>
          <w:i/>
          <w:iCs/>
          <w:lang w:eastAsia="zh-CN"/>
        </w:rPr>
        <w:t xml:space="preserve">. </w:t>
      </w:r>
      <w:r w:rsidRPr="00E1792E">
        <w:rPr>
          <w:rFonts w:eastAsiaTheme="minorEastAsia" w:hint="eastAsia"/>
          <w:b/>
          <w:bCs/>
          <w:i/>
          <w:iCs/>
          <w:lang w:eastAsia="zh-CN"/>
        </w:rPr>
        <w:t>[</w:t>
      </w:r>
      <w:r w:rsidRPr="0096202D">
        <w:rPr>
          <w:rFonts w:eastAsiaTheme="minorEastAsia" w:hint="eastAsia"/>
          <w:b/>
          <w:bCs/>
          <w:i/>
          <w:iCs/>
          <w:lang w:eastAsia="zh-CN"/>
        </w:rPr>
        <w:t xml:space="preserve">LG </w:t>
      </w:r>
      <w:r w:rsidRPr="0096202D">
        <w:rPr>
          <w:rFonts w:eastAsiaTheme="minorEastAsia"/>
          <w:b/>
          <w:bCs/>
          <w:i/>
          <w:iCs/>
          <w:lang w:eastAsia="zh-CN"/>
        </w:rPr>
        <w:t>Electronics</w:t>
      </w:r>
      <w:r>
        <w:rPr>
          <w:rFonts w:eastAsiaTheme="minorEastAsia" w:hint="eastAsia"/>
          <w:b/>
          <w:bCs/>
          <w:i/>
          <w:iCs/>
          <w:lang w:eastAsia="zh-CN"/>
        </w:rPr>
        <w:t>]</w:t>
      </w:r>
    </w:p>
    <w:p w14:paraId="32A95F9F" w14:textId="2D143ECB" w:rsidR="00B70AF9" w:rsidRPr="00B70AF9" w:rsidRDefault="00B70AF9" w:rsidP="008B485D">
      <w:pPr>
        <w:rPr>
          <w:rFonts w:eastAsiaTheme="minorEastAsia"/>
          <w:b/>
          <w:bCs/>
          <w:color w:val="0070C0"/>
          <w:lang w:val="en-GB" w:eastAsia="zh-CN"/>
        </w:rPr>
      </w:pPr>
      <w:r w:rsidRPr="00D55BCA">
        <w:rPr>
          <w:rFonts w:eastAsiaTheme="minorEastAsia" w:hint="eastAsia"/>
          <w:b/>
          <w:bCs/>
          <w:color w:val="0070C0"/>
          <w:lang w:eastAsia="zh-CN"/>
        </w:rPr>
        <w:t>Open issues for the next meeting:</w:t>
      </w:r>
      <w:r>
        <w:rPr>
          <w:rFonts w:eastAsiaTheme="minorEastAsia" w:hint="eastAsia"/>
          <w:b/>
          <w:bCs/>
          <w:color w:val="0070C0"/>
          <w:lang w:eastAsia="zh-CN"/>
        </w:rPr>
        <w:t xml:space="preserve"> </w:t>
      </w:r>
      <w:r w:rsidRPr="00B70AF9">
        <w:rPr>
          <w:rFonts w:eastAsiaTheme="minorEastAsia"/>
          <w:b/>
          <w:bCs/>
          <w:color w:val="0070C0"/>
          <w:lang w:val="en-GB" w:eastAsia="zh-CN"/>
        </w:rPr>
        <w:t>FFS on whether the source gNB can request a candidate gNB to provide a reference configuration</w:t>
      </w:r>
      <w:r w:rsidRPr="00D522E6">
        <w:rPr>
          <w:rFonts w:eastAsiaTheme="minorEastAsia" w:hint="eastAsia"/>
          <w:b/>
          <w:bCs/>
          <w:color w:val="0070C0"/>
          <w:lang w:val="en-GB" w:eastAsia="zh-CN"/>
        </w:rPr>
        <w:t>.</w:t>
      </w:r>
    </w:p>
    <w:p w14:paraId="0354E493" w14:textId="22734E73" w:rsidR="008B485D" w:rsidRDefault="008B485D" w:rsidP="008B485D">
      <w:pPr>
        <w:rPr>
          <w:rFonts w:eastAsiaTheme="minorEastAsia"/>
          <w:b/>
          <w:bCs/>
          <w:highlight w:val="green"/>
          <w:u w:val="single"/>
          <w:lang w:eastAsia="zh-CN"/>
        </w:rPr>
      </w:pPr>
      <w:r w:rsidRPr="00CA22A5">
        <w:rPr>
          <w:rFonts w:eastAsiaTheme="minorEastAsia"/>
          <w:b/>
          <w:bCs/>
          <w:highlight w:val="green"/>
          <w:u w:val="single"/>
          <w:lang w:eastAsia="zh-CN"/>
        </w:rPr>
        <w:lastRenderedPageBreak/>
        <w:t>Moderator</w:t>
      </w:r>
      <w:r w:rsidRPr="00CA22A5">
        <w:rPr>
          <w:rFonts w:eastAsiaTheme="minorEastAsia" w:hint="eastAsia"/>
          <w:b/>
          <w:bCs/>
          <w:highlight w:val="green"/>
          <w:u w:val="single"/>
          <w:lang w:eastAsia="zh-CN"/>
        </w:rPr>
        <w:t xml:space="preserve"> summary:</w:t>
      </w:r>
    </w:p>
    <w:p w14:paraId="0ED96C74" w14:textId="77777777" w:rsidR="00CD7365" w:rsidRDefault="00CD7365" w:rsidP="008B485D">
      <w:pPr>
        <w:rPr>
          <w:rFonts w:eastAsiaTheme="minorEastAsia"/>
          <w:b/>
          <w:bCs/>
          <w:highlight w:val="green"/>
          <w:u w:val="single"/>
          <w:lang w:eastAsia="zh-CN"/>
        </w:rPr>
      </w:pPr>
    </w:p>
    <w:p w14:paraId="407DB067" w14:textId="073C6EFE" w:rsidR="001B0EB6" w:rsidRDefault="001B0EB6" w:rsidP="001B0EB6">
      <w:pPr>
        <w:pStyle w:val="3"/>
        <w:rPr>
          <w:rFonts w:eastAsiaTheme="minorEastAsia"/>
          <w:lang w:val="en-GB" w:eastAsia="zh-CN"/>
        </w:rPr>
      </w:pPr>
      <w:r>
        <w:rPr>
          <w:rFonts w:eastAsiaTheme="minorEastAsia" w:hint="eastAsia"/>
          <w:lang w:val="en-GB" w:eastAsia="zh-CN"/>
        </w:rPr>
        <w:t>TA Information Transfer</w:t>
      </w:r>
    </w:p>
    <w:p w14:paraId="37E5D48A" w14:textId="4706A01B" w:rsidR="00D136D3" w:rsidRDefault="00D136D3" w:rsidP="00414A70">
      <w:pPr>
        <w:rPr>
          <w:rFonts w:eastAsiaTheme="minorEastAsia"/>
          <w:lang w:val="en-GB" w:eastAsia="zh-CN"/>
        </w:rPr>
      </w:pPr>
      <w:r>
        <w:rPr>
          <w:rFonts w:eastAsiaTheme="minorEastAsia"/>
          <w:lang w:val="en-GB" w:eastAsia="zh-CN"/>
        </w:rPr>
        <w:t>I</w:t>
      </w:r>
      <w:r>
        <w:rPr>
          <w:rFonts w:eastAsiaTheme="minorEastAsia" w:hint="eastAsia"/>
          <w:lang w:val="en-GB" w:eastAsia="zh-CN"/>
        </w:rPr>
        <w:t xml:space="preserve">n the last RAN3 meeting, </w:t>
      </w:r>
      <w:r w:rsidR="00A55F86">
        <w:rPr>
          <w:rFonts w:eastAsiaTheme="minorEastAsia" w:hint="eastAsia"/>
          <w:lang w:val="en-GB" w:eastAsia="zh-CN"/>
        </w:rPr>
        <w:t xml:space="preserve">we reached a working assumption </w:t>
      </w:r>
      <w:r w:rsidR="00953699">
        <w:rPr>
          <w:rFonts w:eastAsiaTheme="minorEastAsia" w:hint="eastAsia"/>
          <w:lang w:val="en-GB" w:eastAsia="zh-CN"/>
        </w:rPr>
        <w:t>to i</w:t>
      </w:r>
      <w:r w:rsidR="00953699" w:rsidRPr="00953699">
        <w:rPr>
          <w:rFonts w:eastAsiaTheme="minorEastAsia"/>
          <w:lang w:val="en-GB" w:eastAsia="zh-CN"/>
        </w:rPr>
        <w:t>ntroduce a new non-UE associated class 2 procedure on Xn</w:t>
      </w:r>
      <w:r w:rsidR="00953699">
        <w:rPr>
          <w:rFonts w:eastAsiaTheme="minorEastAsia" w:hint="eastAsia"/>
          <w:lang w:val="en-GB" w:eastAsia="zh-CN"/>
        </w:rPr>
        <w:t>, which is also aligned with the F1AP.</w:t>
      </w:r>
    </w:p>
    <w:tbl>
      <w:tblPr>
        <w:tblStyle w:val="a8"/>
        <w:tblW w:w="0" w:type="auto"/>
        <w:tblLook w:val="04A0" w:firstRow="1" w:lastRow="0" w:firstColumn="1" w:lastColumn="0" w:noHBand="0" w:noVBand="1"/>
      </w:tblPr>
      <w:tblGrid>
        <w:gridCol w:w="9205"/>
      </w:tblGrid>
      <w:tr w:rsidR="00A55F86" w14:paraId="47B0D765" w14:textId="77777777" w:rsidTr="00A55F86">
        <w:tc>
          <w:tcPr>
            <w:tcW w:w="9205" w:type="dxa"/>
          </w:tcPr>
          <w:p w14:paraId="35B04E19" w14:textId="7656E495" w:rsidR="00A55F86" w:rsidRPr="00A55F86" w:rsidRDefault="00A55F86" w:rsidP="00414A70">
            <w:pPr>
              <w:rPr>
                <w:rFonts w:eastAsiaTheme="minorEastAsia" w:cs="Calibri"/>
                <w:i/>
                <w:iCs/>
                <w:color w:val="00B050"/>
                <w:kern w:val="2"/>
                <w:sz w:val="16"/>
                <w:szCs w:val="16"/>
                <w:lang w:eastAsia="zh-CN"/>
              </w:rPr>
            </w:pPr>
            <w:r w:rsidRPr="006D3554">
              <w:rPr>
                <w:rFonts w:cs="Calibri"/>
                <w:i/>
                <w:iCs/>
                <w:color w:val="00B050"/>
                <w:kern w:val="2"/>
                <w:sz w:val="16"/>
                <w:szCs w:val="16"/>
              </w:rPr>
              <w:t>WA: Introduce a new non-UE associated class 2 procedure on Xn, namely TA information Transfer message, to transfer the TA information from the candidate gNB-CU to the source gNB-CU.</w:t>
            </w:r>
            <w:r w:rsidRPr="006D3554">
              <w:rPr>
                <w:rFonts w:cs="Calibri" w:hint="eastAsia"/>
                <w:i/>
                <w:iCs/>
                <w:color w:val="00B050"/>
                <w:kern w:val="2"/>
                <w:sz w:val="16"/>
                <w:szCs w:val="16"/>
              </w:rPr>
              <w:t xml:space="preserve"> </w:t>
            </w:r>
          </w:p>
        </w:tc>
      </w:tr>
    </w:tbl>
    <w:p w14:paraId="01BF2D35" w14:textId="0FECC23A" w:rsidR="00D7246E" w:rsidRPr="001D0D11" w:rsidRDefault="00E67AEA" w:rsidP="00E67AEA">
      <w:pPr>
        <w:spacing w:beforeLines="100" w:before="240"/>
        <w:rPr>
          <w:rFonts w:eastAsiaTheme="minorEastAsia"/>
          <w:lang w:val="en-GB" w:eastAsia="zh-CN"/>
        </w:rPr>
      </w:pPr>
      <w:r>
        <w:rPr>
          <w:rFonts w:eastAsiaTheme="minorEastAsia"/>
          <w:lang w:val="en-GB" w:eastAsia="zh-CN"/>
        </w:rPr>
        <w:t>A</w:t>
      </w:r>
      <w:r>
        <w:rPr>
          <w:rFonts w:eastAsiaTheme="minorEastAsia" w:hint="eastAsia"/>
          <w:lang w:val="en-GB" w:eastAsia="zh-CN"/>
        </w:rPr>
        <w:t xml:space="preserve">ccording to </w:t>
      </w:r>
      <w:r>
        <w:rPr>
          <w:rFonts w:eastAsiaTheme="minorEastAsia"/>
          <w:lang w:val="en-GB" w:eastAsia="zh-CN"/>
        </w:rPr>
        <w:t>companies</w:t>
      </w:r>
      <w:r w:rsidR="0095346A">
        <w:rPr>
          <w:rFonts w:eastAsiaTheme="minorEastAsia"/>
          <w:lang w:val="en-GB" w:eastAsia="zh-CN"/>
        </w:rPr>
        <w:t>’</w:t>
      </w:r>
      <w:r>
        <w:rPr>
          <w:rFonts w:eastAsiaTheme="minorEastAsia" w:hint="eastAsia"/>
          <w:lang w:val="en-GB" w:eastAsia="zh-CN"/>
        </w:rPr>
        <w:t xml:space="preserve"> contributions, </w:t>
      </w:r>
      <w:r w:rsidR="00BB2B28">
        <w:rPr>
          <w:rFonts w:eastAsiaTheme="minorEastAsia" w:hint="eastAsia"/>
          <w:lang w:val="en-GB" w:eastAsia="zh-CN"/>
        </w:rPr>
        <w:t>many</w:t>
      </w:r>
      <w:r>
        <w:rPr>
          <w:rFonts w:eastAsiaTheme="minorEastAsia" w:hint="eastAsia"/>
          <w:lang w:val="en-GB" w:eastAsia="zh-CN"/>
        </w:rPr>
        <w:t xml:space="preserve"> companies propose to turn this working assumption into agreements, </w:t>
      </w:r>
      <w:r w:rsidR="00D7246E">
        <w:rPr>
          <w:rFonts w:eastAsiaTheme="minorEastAsia" w:hint="eastAsia"/>
          <w:lang w:val="en-GB" w:eastAsia="zh-CN"/>
        </w:rPr>
        <w:t>while in [</w:t>
      </w:r>
      <w:r w:rsidR="00D7246E" w:rsidRPr="00D7246E">
        <w:rPr>
          <w:rFonts w:eastAsiaTheme="minorEastAsia"/>
          <w:lang w:val="en-GB" w:eastAsia="zh-CN"/>
        </w:rPr>
        <w:t>R3-251963, Ericsson</w:t>
      </w:r>
      <w:r w:rsidR="00D7246E">
        <w:rPr>
          <w:rFonts w:eastAsiaTheme="minorEastAsia" w:hint="eastAsia"/>
          <w:lang w:val="en-GB" w:eastAsia="zh-CN"/>
        </w:rPr>
        <w:t xml:space="preserve">], it proposed to </w:t>
      </w:r>
      <w:r w:rsidR="001D7B20">
        <w:rPr>
          <w:rFonts w:eastAsiaTheme="minorEastAsia" w:hint="eastAsia"/>
          <w:lang w:val="en-GB" w:eastAsia="zh-CN"/>
        </w:rPr>
        <w:t xml:space="preserve">use UE-associated class-2 procedure </w:t>
      </w:r>
      <w:r w:rsidR="00EF4AA6">
        <w:rPr>
          <w:rFonts w:eastAsiaTheme="minorEastAsia" w:hint="eastAsia"/>
          <w:lang w:val="en-GB" w:eastAsia="zh-CN"/>
        </w:rPr>
        <w:t xml:space="preserve">to transfer the list of </w:t>
      </w:r>
      <w:r w:rsidR="001D0D11">
        <w:rPr>
          <w:rFonts w:eastAsiaTheme="minorEastAsia" w:hint="eastAsia"/>
          <w:lang w:val="en-GB" w:eastAsia="zh-CN"/>
        </w:rPr>
        <w:t>T</w:t>
      </w:r>
      <w:r w:rsidR="00EF4AA6">
        <w:rPr>
          <w:rFonts w:eastAsiaTheme="minorEastAsia" w:hint="eastAsia"/>
          <w:lang w:val="en-GB" w:eastAsia="zh-CN"/>
        </w:rPr>
        <w:t xml:space="preserve">A values. </w:t>
      </w:r>
      <w:r w:rsidR="00EF4AA6">
        <w:rPr>
          <w:rFonts w:eastAsiaTheme="minorEastAsia"/>
          <w:lang w:val="en-GB" w:eastAsia="zh-CN"/>
        </w:rPr>
        <w:t>S</w:t>
      </w:r>
      <w:r w:rsidR="00EF4AA6">
        <w:rPr>
          <w:rFonts w:eastAsiaTheme="minorEastAsia" w:hint="eastAsia"/>
          <w:lang w:val="en-GB" w:eastAsia="zh-CN"/>
        </w:rPr>
        <w:t xml:space="preserve">ince </w:t>
      </w:r>
      <w:r w:rsidR="00C8507C">
        <w:rPr>
          <w:rFonts w:eastAsiaTheme="minorEastAsia" w:hint="eastAsia"/>
          <w:lang w:val="en-GB" w:eastAsia="zh-CN"/>
        </w:rPr>
        <w:t>we have been st</w:t>
      </w:r>
      <w:r w:rsidR="00E46E13">
        <w:rPr>
          <w:rFonts w:eastAsiaTheme="minorEastAsia" w:hint="eastAsia"/>
          <w:lang w:val="en-GB" w:eastAsia="zh-CN"/>
        </w:rPr>
        <w:t>u</w:t>
      </w:r>
      <w:r w:rsidR="00C8507C">
        <w:rPr>
          <w:rFonts w:eastAsiaTheme="minorEastAsia" w:hint="eastAsia"/>
          <w:lang w:val="en-GB" w:eastAsia="zh-CN"/>
        </w:rPr>
        <w:t>ck in this issue for several meeting</w:t>
      </w:r>
      <w:r w:rsidR="001D0D11">
        <w:rPr>
          <w:rFonts w:eastAsiaTheme="minorEastAsia" w:hint="eastAsia"/>
          <w:lang w:val="en-GB" w:eastAsia="zh-CN"/>
        </w:rPr>
        <w:t>s</w:t>
      </w:r>
      <w:r w:rsidR="00C8507C">
        <w:rPr>
          <w:rFonts w:eastAsiaTheme="minorEastAsia" w:hint="eastAsia"/>
          <w:lang w:val="en-GB" w:eastAsia="zh-CN"/>
        </w:rPr>
        <w:t xml:space="preserve">, and </w:t>
      </w:r>
      <w:r w:rsidR="00C8507C">
        <w:rPr>
          <w:rFonts w:eastAsiaTheme="minorEastAsia"/>
          <w:lang w:val="en-GB" w:eastAsia="zh-CN"/>
        </w:rPr>
        <w:t>majority</w:t>
      </w:r>
      <w:r w:rsidR="00C8507C">
        <w:rPr>
          <w:rFonts w:eastAsiaTheme="minorEastAsia" w:hint="eastAsia"/>
          <w:lang w:val="en-GB" w:eastAsia="zh-CN"/>
        </w:rPr>
        <w:t xml:space="preserve"> </w:t>
      </w:r>
      <w:r w:rsidR="00C8507C">
        <w:rPr>
          <w:rFonts w:eastAsiaTheme="minorEastAsia"/>
          <w:lang w:val="en-GB" w:eastAsia="zh-CN"/>
        </w:rPr>
        <w:t>companies</w:t>
      </w:r>
      <w:r w:rsidR="00C8507C">
        <w:rPr>
          <w:rFonts w:eastAsiaTheme="minorEastAsia" w:hint="eastAsia"/>
          <w:lang w:val="en-GB" w:eastAsia="zh-CN"/>
        </w:rPr>
        <w:t xml:space="preserve"> </w:t>
      </w:r>
      <w:r w:rsidR="00C8507C">
        <w:rPr>
          <w:rFonts w:eastAsiaTheme="minorEastAsia"/>
          <w:lang w:val="en-GB" w:eastAsia="zh-CN"/>
        </w:rPr>
        <w:t>prefer</w:t>
      </w:r>
      <w:r w:rsidR="00C8507C">
        <w:rPr>
          <w:rFonts w:eastAsiaTheme="minorEastAsia" w:hint="eastAsia"/>
          <w:lang w:val="en-GB" w:eastAsia="zh-CN"/>
        </w:rPr>
        <w:t xml:space="preserve"> to follow the principle of R18 F1AP design, </w:t>
      </w:r>
      <w:r w:rsidR="00E46E13">
        <w:rPr>
          <w:rFonts w:eastAsiaTheme="minorEastAsia"/>
          <w:lang w:val="en-GB" w:eastAsia="zh-CN"/>
        </w:rPr>
        <w:t>moderator</w:t>
      </w:r>
      <w:r w:rsidR="00E46E13">
        <w:rPr>
          <w:rFonts w:eastAsiaTheme="minorEastAsia" w:hint="eastAsia"/>
          <w:lang w:val="en-GB" w:eastAsia="zh-CN"/>
        </w:rPr>
        <w:t xml:space="preserve"> </w:t>
      </w:r>
      <w:r w:rsidR="001D0D11">
        <w:rPr>
          <w:rFonts w:eastAsiaTheme="minorEastAsia"/>
          <w:lang w:val="en-GB" w:eastAsia="zh-CN"/>
        </w:rPr>
        <w:t>want</w:t>
      </w:r>
      <w:r w:rsidR="001D0D11">
        <w:rPr>
          <w:rFonts w:eastAsiaTheme="minorEastAsia" w:hint="eastAsia"/>
          <w:lang w:val="en-GB" w:eastAsia="zh-CN"/>
        </w:rPr>
        <w:t>s to check we can reach agreement on this issue and agree the following proposal:</w:t>
      </w:r>
    </w:p>
    <w:p w14:paraId="5E868A9A" w14:textId="6CF7CDD6" w:rsidR="0095346A" w:rsidRDefault="0095346A" w:rsidP="0095346A">
      <w:pPr>
        <w:spacing w:beforeLines="50" w:before="120"/>
        <w:rPr>
          <w:rFonts w:eastAsiaTheme="minorEastAsia"/>
          <w:b/>
          <w:bCs/>
          <w:lang w:val="en-GB" w:eastAsia="zh-CN"/>
        </w:rPr>
      </w:pPr>
      <w:r w:rsidRPr="0095346A">
        <w:rPr>
          <w:rFonts w:eastAsiaTheme="minorEastAsia"/>
          <w:b/>
          <w:bCs/>
          <w:lang w:val="en-GB" w:eastAsia="zh-CN"/>
        </w:rPr>
        <w:t>P</w:t>
      </w:r>
      <w:r w:rsidRPr="0095346A">
        <w:rPr>
          <w:rFonts w:eastAsiaTheme="minorEastAsia" w:hint="eastAsia"/>
          <w:b/>
          <w:bCs/>
          <w:lang w:val="en-GB" w:eastAsia="zh-CN"/>
        </w:rPr>
        <w:t xml:space="preserve">roposal: Turn the </w:t>
      </w:r>
      <w:r w:rsidRPr="0095346A">
        <w:rPr>
          <w:rFonts w:eastAsiaTheme="minorEastAsia"/>
          <w:b/>
          <w:bCs/>
          <w:lang w:val="en-GB" w:eastAsia="zh-CN"/>
        </w:rPr>
        <w:t>WA</w:t>
      </w:r>
      <w:r w:rsidRPr="0095346A">
        <w:rPr>
          <w:rFonts w:eastAsiaTheme="minorEastAsia" w:hint="eastAsia"/>
          <w:b/>
          <w:bCs/>
          <w:lang w:val="en-GB" w:eastAsia="zh-CN"/>
        </w:rPr>
        <w:t xml:space="preserve"> into agreement</w:t>
      </w:r>
      <w:r w:rsidRPr="0095346A">
        <w:rPr>
          <w:rFonts w:eastAsiaTheme="minorEastAsia"/>
          <w:b/>
          <w:bCs/>
          <w:lang w:val="en-GB" w:eastAsia="zh-CN"/>
        </w:rPr>
        <w:t>: Introduce a new non-UE associated class 2 procedure on Xn, namely TA information Transfer message, to transfer the TA information from the candidate gNB-CU to the source gNB-CU.</w:t>
      </w:r>
    </w:p>
    <w:p w14:paraId="1E1C6CFC" w14:textId="77777777" w:rsidR="0095346A" w:rsidRDefault="0095346A" w:rsidP="0095346A">
      <w:pPr>
        <w:rPr>
          <w:rFonts w:eastAsiaTheme="minorEastAsia"/>
          <w:b/>
          <w:bCs/>
          <w:highlight w:val="green"/>
          <w:u w:val="single"/>
          <w:lang w:eastAsia="zh-CN"/>
        </w:rPr>
      </w:pPr>
      <w:r w:rsidRPr="00CA22A5">
        <w:rPr>
          <w:rFonts w:eastAsiaTheme="minorEastAsia"/>
          <w:b/>
          <w:bCs/>
          <w:highlight w:val="green"/>
          <w:u w:val="single"/>
          <w:lang w:eastAsia="zh-CN"/>
        </w:rPr>
        <w:t>Moderator</w:t>
      </w:r>
      <w:r w:rsidRPr="00CA22A5">
        <w:rPr>
          <w:rFonts w:eastAsiaTheme="minorEastAsia" w:hint="eastAsia"/>
          <w:b/>
          <w:bCs/>
          <w:highlight w:val="green"/>
          <w:u w:val="single"/>
          <w:lang w:eastAsia="zh-CN"/>
        </w:rPr>
        <w:t xml:space="preserve"> summary:</w:t>
      </w:r>
    </w:p>
    <w:p w14:paraId="42E13EB5" w14:textId="59B6333D" w:rsidR="005B4523" w:rsidRPr="00FC48F9" w:rsidRDefault="00FC48F9" w:rsidP="00FC48F9">
      <w:pPr>
        <w:spacing w:beforeLines="50" w:before="120"/>
        <w:rPr>
          <w:rFonts w:eastAsiaTheme="minorEastAsia" w:hint="eastAsia"/>
          <w:b/>
          <w:bCs/>
          <w:color w:val="00B050"/>
          <w:lang w:val="en-GB" w:eastAsia="zh-CN"/>
        </w:rPr>
      </w:pPr>
      <w:r w:rsidRPr="00FC48F9">
        <w:rPr>
          <w:rFonts w:eastAsiaTheme="minorEastAsia" w:hint="eastAsia"/>
          <w:b/>
          <w:bCs/>
          <w:color w:val="00B050"/>
          <w:lang w:val="en-GB" w:eastAsia="zh-CN"/>
        </w:rPr>
        <w:t xml:space="preserve">Turn the </w:t>
      </w:r>
      <w:r w:rsidRPr="00FC48F9">
        <w:rPr>
          <w:rFonts w:eastAsiaTheme="minorEastAsia"/>
          <w:b/>
          <w:bCs/>
          <w:color w:val="00B050"/>
          <w:lang w:val="en-GB" w:eastAsia="zh-CN"/>
        </w:rPr>
        <w:t>WA</w:t>
      </w:r>
      <w:r w:rsidRPr="00FC48F9">
        <w:rPr>
          <w:rFonts w:eastAsiaTheme="minorEastAsia" w:hint="eastAsia"/>
          <w:b/>
          <w:bCs/>
          <w:color w:val="00B050"/>
          <w:lang w:val="en-GB" w:eastAsia="zh-CN"/>
        </w:rPr>
        <w:t xml:space="preserve"> into agreement</w:t>
      </w:r>
      <w:r w:rsidRPr="00FC48F9">
        <w:rPr>
          <w:rFonts w:eastAsiaTheme="minorEastAsia"/>
          <w:b/>
          <w:bCs/>
          <w:color w:val="00B050"/>
          <w:lang w:val="en-GB" w:eastAsia="zh-CN"/>
        </w:rPr>
        <w:t>: Introduce a new non-UE associated class 2 procedure on Xn, namely TA information Transfer message, to transfer the TA information from the candidate gNB-CU to the source gNB-CU.</w:t>
      </w:r>
    </w:p>
    <w:p w14:paraId="79B2FA14" w14:textId="65B763DC" w:rsidR="001337DB" w:rsidRDefault="0095346A" w:rsidP="001337DB">
      <w:pPr>
        <w:spacing w:beforeLines="100" w:before="240"/>
        <w:rPr>
          <w:rFonts w:eastAsiaTheme="minorEastAsia"/>
          <w:lang w:val="en-GB" w:eastAsia="zh-CN"/>
        </w:rPr>
      </w:pPr>
      <w:r w:rsidRPr="0095346A">
        <w:rPr>
          <w:rFonts w:eastAsiaTheme="minorEastAsia"/>
          <w:lang w:val="en-GB" w:eastAsia="zh-CN"/>
        </w:rPr>
        <w:t>I</w:t>
      </w:r>
      <w:r w:rsidRPr="0095346A">
        <w:rPr>
          <w:rFonts w:eastAsiaTheme="minorEastAsia" w:hint="eastAsia"/>
          <w:lang w:val="en-GB" w:eastAsia="zh-CN"/>
        </w:rPr>
        <w:t xml:space="preserve">n addition, </w:t>
      </w:r>
      <w:r>
        <w:rPr>
          <w:rFonts w:eastAsiaTheme="minorEastAsia" w:hint="eastAsia"/>
          <w:lang w:val="en-GB" w:eastAsia="zh-CN"/>
        </w:rPr>
        <w:t xml:space="preserve">we need to </w:t>
      </w:r>
      <w:r w:rsidR="005D7675">
        <w:rPr>
          <w:rFonts w:eastAsiaTheme="minorEastAsia"/>
          <w:lang w:val="en-GB" w:eastAsia="zh-CN"/>
        </w:rPr>
        <w:t>discuss</w:t>
      </w:r>
      <w:r>
        <w:rPr>
          <w:rFonts w:eastAsiaTheme="minorEastAsia" w:hint="eastAsia"/>
          <w:lang w:val="en-GB" w:eastAsia="zh-CN"/>
        </w:rPr>
        <w:t xml:space="preserve"> </w:t>
      </w:r>
      <w:r w:rsidR="005D7675">
        <w:rPr>
          <w:rFonts w:eastAsiaTheme="minorEastAsia" w:hint="eastAsia"/>
          <w:lang w:val="en-GB" w:eastAsia="zh-CN"/>
        </w:rPr>
        <w:t xml:space="preserve">what </w:t>
      </w:r>
      <w:r w:rsidR="005D7675">
        <w:rPr>
          <w:rFonts w:eastAsiaTheme="minorEastAsia"/>
          <w:lang w:val="en-GB" w:eastAsia="zh-CN"/>
        </w:rPr>
        <w:t>information</w:t>
      </w:r>
      <w:r w:rsidR="005D7675">
        <w:rPr>
          <w:rFonts w:eastAsiaTheme="minorEastAsia" w:hint="eastAsia"/>
          <w:lang w:val="en-GB" w:eastAsia="zh-CN"/>
        </w:rPr>
        <w:t xml:space="preserve"> needed to be carried in this </w:t>
      </w:r>
      <w:r w:rsidR="005D7675" w:rsidRPr="005D7675">
        <w:rPr>
          <w:rFonts w:eastAsiaTheme="minorEastAsia"/>
          <w:lang w:val="en-GB" w:eastAsia="zh-CN"/>
        </w:rPr>
        <w:t>TA information Transfer</w:t>
      </w:r>
      <w:r w:rsidR="005D7675">
        <w:rPr>
          <w:rFonts w:eastAsiaTheme="minorEastAsia" w:hint="eastAsia"/>
          <w:lang w:val="en-GB" w:eastAsia="zh-CN"/>
        </w:rPr>
        <w:t xml:space="preserve"> message,</w:t>
      </w:r>
      <w:r w:rsidR="00CF40A4" w:rsidRPr="00CF40A4">
        <w:rPr>
          <w:rFonts w:eastAsia="等线"/>
          <w:lang w:eastAsia="zh-CN"/>
        </w:rPr>
        <w:t xml:space="preserve"> </w:t>
      </w:r>
      <w:r w:rsidR="00CF40A4">
        <w:rPr>
          <w:rFonts w:eastAsia="等线" w:hint="eastAsia"/>
          <w:lang w:eastAsia="zh-CN"/>
        </w:rPr>
        <w:t xml:space="preserve">it is </w:t>
      </w:r>
      <w:r w:rsidR="00CF40A4">
        <w:rPr>
          <w:rFonts w:eastAsia="等线"/>
          <w:lang w:eastAsia="zh-CN"/>
        </w:rPr>
        <w:t>obvious</w:t>
      </w:r>
      <w:r w:rsidR="00CF40A4">
        <w:rPr>
          <w:rFonts w:eastAsia="等线" w:hint="eastAsia"/>
          <w:lang w:eastAsia="zh-CN"/>
        </w:rPr>
        <w:t xml:space="preserve"> that t</w:t>
      </w:r>
      <w:r w:rsidR="00CF40A4" w:rsidRPr="0089101D">
        <w:rPr>
          <w:rFonts w:eastAsia="等线"/>
          <w:lang w:eastAsia="zh-CN"/>
        </w:rPr>
        <w:t xml:space="preserve">he parameters (e.g. candidate Cell ID, </w:t>
      </w:r>
      <w:r w:rsidR="00CF40A4" w:rsidRPr="0089101D">
        <w:rPr>
          <w:rFonts w:eastAsia="等线" w:hint="eastAsia"/>
          <w:lang w:eastAsia="zh-CN"/>
        </w:rPr>
        <w:t>TA</w:t>
      </w:r>
      <w:r w:rsidR="00CF40A4" w:rsidRPr="0089101D">
        <w:rPr>
          <w:rFonts w:eastAsia="等线"/>
          <w:lang w:eastAsia="zh-CN"/>
        </w:rPr>
        <w:t xml:space="preserve"> </w:t>
      </w:r>
      <w:r w:rsidR="00CF40A4" w:rsidRPr="0089101D">
        <w:rPr>
          <w:rFonts w:eastAsia="等线" w:hint="eastAsia"/>
          <w:lang w:eastAsia="zh-CN"/>
        </w:rPr>
        <w:t>value,</w:t>
      </w:r>
      <w:r w:rsidR="00CF40A4" w:rsidRPr="0089101D">
        <w:rPr>
          <w:rFonts w:eastAsia="等线"/>
          <w:lang w:eastAsia="zh-CN"/>
        </w:rPr>
        <w:t xml:space="preserve"> Preamble index, </w:t>
      </w:r>
      <w:r w:rsidR="00CF40A4" w:rsidRPr="0089101D">
        <w:rPr>
          <w:rFonts w:eastAsia="等线" w:hint="eastAsia"/>
          <w:lang w:eastAsia="zh-CN"/>
        </w:rPr>
        <w:t>and</w:t>
      </w:r>
      <w:r w:rsidR="00CF40A4" w:rsidRPr="0089101D">
        <w:rPr>
          <w:rFonts w:eastAsia="等线"/>
          <w:lang w:eastAsia="zh-CN"/>
        </w:rPr>
        <w:t xml:space="preserve"> RA-RNTI) in F1AP TA Information Transfer message</w:t>
      </w:r>
      <w:r w:rsidR="00CF40A4" w:rsidRPr="0089101D">
        <w:rPr>
          <w:rFonts w:eastAsia="等线" w:hint="eastAsia"/>
          <w:lang w:eastAsia="zh-CN"/>
        </w:rPr>
        <w:t>s</w:t>
      </w:r>
      <w:r w:rsidR="00CF40A4" w:rsidRPr="0089101D">
        <w:rPr>
          <w:rFonts w:eastAsia="等线"/>
          <w:lang w:eastAsia="zh-CN"/>
        </w:rPr>
        <w:t xml:space="preserve"> are reused by the Xn TA Information Transfer message for inter-CU LTM. </w:t>
      </w:r>
      <w:r w:rsidR="00CF40A4">
        <w:rPr>
          <w:rFonts w:eastAsia="等线"/>
          <w:lang w:eastAsia="zh-CN"/>
        </w:rPr>
        <w:t>B</w:t>
      </w:r>
      <w:r w:rsidR="00CF40A4">
        <w:rPr>
          <w:rFonts w:eastAsia="等线" w:hint="eastAsia"/>
          <w:lang w:eastAsia="zh-CN"/>
        </w:rPr>
        <w:t xml:space="preserve">esides, </w:t>
      </w:r>
      <w:r w:rsidR="00CF40A4">
        <w:rPr>
          <w:rFonts w:eastAsia="等线"/>
          <w:lang w:eastAsia="zh-CN"/>
        </w:rPr>
        <w:t>according</w:t>
      </w:r>
      <w:r w:rsidR="00CF40A4">
        <w:rPr>
          <w:rFonts w:eastAsia="等线" w:hint="eastAsia"/>
          <w:lang w:eastAsia="zh-CN"/>
        </w:rPr>
        <w:t xml:space="preserve"> to </w:t>
      </w:r>
      <w:r w:rsidR="00CF40A4" w:rsidRPr="00CF40A4">
        <w:rPr>
          <w:rFonts w:eastAsia="等线"/>
          <w:lang w:eastAsia="zh-CN"/>
        </w:rPr>
        <w:t>R3-251963</w:t>
      </w:r>
      <w:r w:rsidR="00CF40A4">
        <w:rPr>
          <w:rFonts w:eastAsia="等线" w:hint="eastAsia"/>
          <w:lang w:eastAsia="zh-CN"/>
        </w:rPr>
        <w:t xml:space="preserve"> [Ericsson], it </w:t>
      </w:r>
      <w:r w:rsidR="00CF40A4">
        <w:rPr>
          <w:rFonts w:eastAsia="等线"/>
          <w:lang w:eastAsia="zh-CN"/>
        </w:rPr>
        <w:t>proposes</w:t>
      </w:r>
      <w:r w:rsidR="00CF40A4">
        <w:rPr>
          <w:rFonts w:eastAsia="等线" w:hint="eastAsia"/>
          <w:lang w:eastAsia="zh-CN"/>
        </w:rPr>
        <w:t xml:space="preserve"> to i</w:t>
      </w:r>
      <w:r w:rsidR="00CF40A4" w:rsidRPr="00CF40A4">
        <w:rPr>
          <w:rFonts w:eastAsia="等线"/>
          <w:lang w:eastAsia="zh-CN"/>
        </w:rPr>
        <w:t>nclude the UE XnAP IDs of the source and target gNB in the TA information transfer</w:t>
      </w:r>
      <w:r w:rsidR="00CF40A4">
        <w:rPr>
          <w:rFonts w:eastAsia="等线" w:hint="eastAsia"/>
          <w:lang w:eastAsia="zh-CN"/>
        </w:rPr>
        <w:t xml:space="preserve"> message.</w:t>
      </w:r>
      <w:r w:rsidR="001337DB">
        <w:rPr>
          <w:rFonts w:eastAsia="等线" w:hint="eastAsia"/>
          <w:lang w:eastAsia="zh-CN"/>
        </w:rPr>
        <w:t xml:space="preserve"> </w:t>
      </w:r>
      <w:r w:rsidR="001337DB">
        <w:rPr>
          <w:rFonts w:eastAsiaTheme="minorEastAsia"/>
          <w:lang w:val="en-GB" w:eastAsia="zh-CN"/>
        </w:rPr>
        <w:t>H</w:t>
      </w:r>
      <w:r w:rsidR="001337DB">
        <w:rPr>
          <w:rFonts w:eastAsiaTheme="minorEastAsia" w:hint="eastAsia"/>
          <w:lang w:val="en-GB" w:eastAsia="zh-CN"/>
        </w:rPr>
        <w:t xml:space="preserve">ere we can </w:t>
      </w:r>
      <w:r w:rsidR="001337DB">
        <w:rPr>
          <w:rFonts w:eastAsiaTheme="minorEastAsia"/>
          <w:lang w:val="en-GB" w:eastAsia="zh-CN"/>
        </w:rPr>
        <w:t>check</w:t>
      </w:r>
      <w:r w:rsidR="001337DB">
        <w:rPr>
          <w:rFonts w:eastAsiaTheme="minorEastAsia" w:hint="eastAsia"/>
          <w:lang w:val="en-GB" w:eastAsia="zh-CN"/>
        </w:rPr>
        <w:t xml:space="preserve"> </w:t>
      </w:r>
      <w:r w:rsidR="00091220">
        <w:rPr>
          <w:rFonts w:eastAsiaTheme="minorEastAsia" w:hint="eastAsia"/>
          <w:lang w:val="en-GB" w:eastAsia="zh-CN"/>
        </w:rPr>
        <w:t xml:space="preserve">what information to be included in the </w:t>
      </w:r>
      <w:r w:rsidR="00091220" w:rsidRPr="00CF40A4">
        <w:rPr>
          <w:rFonts w:eastAsia="等线"/>
          <w:lang w:eastAsia="zh-CN"/>
        </w:rPr>
        <w:t>TA information transfer</w:t>
      </w:r>
      <w:r w:rsidR="00091220">
        <w:rPr>
          <w:rFonts w:eastAsia="等线" w:hint="eastAsia"/>
          <w:lang w:eastAsia="zh-CN"/>
        </w:rPr>
        <w:t xml:space="preserve"> message, for example</w:t>
      </w:r>
      <w:r w:rsidR="001337DB">
        <w:rPr>
          <w:rFonts w:eastAsiaTheme="minorEastAsia" w:hint="eastAsia"/>
          <w:lang w:val="en-GB" w:eastAsia="zh-CN"/>
        </w:rPr>
        <w:t>:</w:t>
      </w:r>
    </w:p>
    <w:p w14:paraId="49B3E81C" w14:textId="76986073" w:rsidR="00091220" w:rsidRPr="003D4325" w:rsidRDefault="00091220" w:rsidP="003D4325">
      <w:pPr>
        <w:pStyle w:val="ab"/>
        <w:numPr>
          <w:ilvl w:val="0"/>
          <w:numId w:val="16"/>
        </w:numPr>
        <w:spacing w:beforeLines="100" w:before="240"/>
        <w:rPr>
          <w:rFonts w:eastAsiaTheme="minorEastAsia"/>
          <w:lang w:val="en-GB" w:eastAsia="zh-CN"/>
        </w:rPr>
      </w:pPr>
      <w:r w:rsidRPr="003D4325">
        <w:rPr>
          <w:rFonts w:eastAsiaTheme="minorEastAsia" w:hint="eastAsia"/>
          <w:lang w:val="en-GB" w:eastAsia="zh-CN"/>
        </w:rPr>
        <w:t>C</w:t>
      </w:r>
      <w:r w:rsidRPr="003D4325">
        <w:rPr>
          <w:rFonts w:eastAsiaTheme="minorEastAsia"/>
          <w:lang w:val="en-GB" w:eastAsia="zh-CN"/>
        </w:rPr>
        <w:t>andidate Cell ID</w:t>
      </w:r>
    </w:p>
    <w:p w14:paraId="28CF1C66" w14:textId="0F7EBEDC" w:rsidR="00091220" w:rsidRPr="003D4325" w:rsidRDefault="00091220" w:rsidP="003D4325">
      <w:pPr>
        <w:pStyle w:val="ab"/>
        <w:numPr>
          <w:ilvl w:val="0"/>
          <w:numId w:val="16"/>
        </w:numPr>
        <w:spacing w:beforeLines="100" w:before="240"/>
        <w:rPr>
          <w:rFonts w:eastAsiaTheme="minorEastAsia"/>
          <w:lang w:val="en-GB" w:eastAsia="zh-CN"/>
        </w:rPr>
      </w:pPr>
      <w:r w:rsidRPr="003D4325">
        <w:rPr>
          <w:rFonts w:eastAsiaTheme="minorEastAsia"/>
          <w:lang w:val="en-GB" w:eastAsia="zh-CN"/>
        </w:rPr>
        <w:t>TA value</w:t>
      </w:r>
    </w:p>
    <w:p w14:paraId="15C237E1" w14:textId="5956EAD0" w:rsidR="00091220" w:rsidRPr="003D4325" w:rsidRDefault="00091220" w:rsidP="003D4325">
      <w:pPr>
        <w:pStyle w:val="ab"/>
        <w:numPr>
          <w:ilvl w:val="0"/>
          <w:numId w:val="16"/>
        </w:numPr>
        <w:spacing w:beforeLines="100" w:before="240"/>
        <w:rPr>
          <w:rFonts w:eastAsiaTheme="minorEastAsia"/>
          <w:lang w:val="en-GB" w:eastAsia="zh-CN"/>
        </w:rPr>
      </w:pPr>
      <w:r w:rsidRPr="003D4325">
        <w:rPr>
          <w:rFonts w:eastAsiaTheme="minorEastAsia"/>
          <w:lang w:val="en-GB" w:eastAsia="zh-CN"/>
        </w:rPr>
        <w:t xml:space="preserve">Preamble index </w:t>
      </w:r>
    </w:p>
    <w:p w14:paraId="177E73D0" w14:textId="27738501" w:rsidR="00091220" w:rsidRPr="003D4325" w:rsidRDefault="00091220" w:rsidP="003D4325">
      <w:pPr>
        <w:pStyle w:val="ab"/>
        <w:numPr>
          <w:ilvl w:val="0"/>
          <w:numId w:val="16"/>
        </w:numPr>
        <w:spacing w:beforeLines="100" w:before="240"/>
        <w:rPr>
          <w:rFonts w:eastAsiaTheme="minorEastAsia"/>
          <w:lang w:val="en-GB" w:eastAsia="zh-CN"/>
        </w:rPr>
      </w:pPr>
      <w:r w:rsidRPr="003D4325">
        <w:rPr>
          <w:rFonts w:eastAsiaTheme="minorEastAsia"/>
          <w:lang w:val="en-GB" w:eastAsia="zh-CN"/>
        </w:rPr>
        <w:t>RA-RNTI</w:t>
      </w:r>
    </w:p>
    <w:p w14:paraId="127A4545" w14:textId="64BE578B" w:rsidR="00091220" w:rsidRDefault="00091220" w:rsidP="00091220">
      <w:pPr>
        <w:pStyle w:val="ab"/>
        <w:numPr>
          <w:ilvl w:val="0"/>
          <w:numId w:val="16"/>
        </w:numPr>
        <w:spacing w:beforeLines="100" w:before="240"/>
        <w:rPr>
          <w:rFonts w:eastAsiaTheme="minorEastAsia"/>
          <w:lang w:val="en-GB" w:eastAsia="zh-CN"/>
        </w:rPr>
      </w:pPr>
      <w:r w:rsidRPr="003D4325">
        <w:rPr>
          <w:rFonts w:eastAsiaTheme="minorEastAsia" w:hint="eastAsia"/>
          <w:lang w:val="en-GB" w:eastAsia="zh-CN"/>
        </w:rPr>
        <w:t>UE XnAP IDs</w:t>
      </w:r>
    </w:p>
    <w:p w14:paraId="77B6A661" w14:textId="342AF01D" w:rsidR="00505503" w:rsidRPr="003D4325" w:rsidRDefault="00505503" w:rsidP="00505503">
      <w:pPr>
        <w:spacing w:beforeLines="100" w:before="240"/>
        <w:rPr>
          <w:rFonts w:eastAsiaTheme="minorEastAsia"/>
          <w:lang w:val="en-GB" w:eastAsia="zh-CN"/>
        </w:rPr>
      </w:pPr>
      <w:bookmarkStart w:id="6" w:name="OLE_LINK20"/>
      <w:r>
        <w:rPr>
          <w:rFonts w:eastAsiaTheme="minorEastAsia"/>
          <w:lang w:val="en-GB" w:eastAsia="zh-CN"/>
        </w:rPr>
        <w:t>A</w:t>
      </w:r>
      <w:r>
        <w:rPr>
          <w:rFonts w:eastAsiaTheme="minorEastAsia" w:hint="eastAsia"/>
          <w:lang w:val="en-GB" w:eastAsia="zh-CN"/>
        </w:rPr>
        <w:t xml:space="preserve">nd further </w:t>
      </w:r>
      <w:r>
        <w:rPr>
          <w:rFonts w:eastAsiaTheme="minorEastAsia"/>
          <w:lang w:val="en-GB" w:eastAsia="zh-CN"/>
        </w:rPr>
        <w:t>check</w:t>
      </w:r>
      <w:r>
        <w:rPr>
          <w:rFonts w:eastAsiaTheme="minorEastAsia" w:hint="eastAsia"/>
          <w:lang w:val="en-GB" w:eastAsia="zh-CN"/>
        </w:rPr>
        <w:t xml:space="preserve"> if any other information is needed to be included.</w:t>
      </w:r>
    </w:p>
    <w:bookmarkEnd w:id="6"/>
    <w:p w14:paraId="1A63E6C0" w14:textId="77777777" w:rsidR="00CF40A4" w:rsidRDefault="00CF40A4" w:rsidP="00CF40A4">
      <w:pPr>
        <w:rPr>
          <w:rFonts w:eastAsiaTheme="minorEastAsia"/>
          <w:b/>
          <w:bCs/>
          <w:highlight w:val="green"/>
          <w:u w:val="single"/>
          <w:lang w:eastAsia="zh-CN"/>
        </w:rPr>
      </w:pPr>
      <w:r w:rsidRPr="00CA22A5">
        <w:rPr>
          <w:rFonts w:eastAsiaTheme="minorEastAsia"/>
          <w:b/>
          <w:bCs/>
          <w:highlight w:val="green"/>
          <w:u w:val="single"/>
          <w:lang w:eastAsia="zh-CN"/>
        </w:rPr>
        <w:t>Moderator</w:t>
      </w:r>
      <w:r w:rsidRPr="00CA22A5">
        <w:rPr>
          <w:rFonts w:eastAsiaTheme="minorEastAsia" w:hint="eastAsia"/>
          <w:b/>
          <w:bCs/>
          <w:highlight w:val="green"/>
          <w:u w:val="single"/>
          <w:lang w:eastAsia="zh-CN"/>
        </w:rPr>
        <w:t xml:space="preserve"> summary:</w:t>
      </w:r>
    </w:p>
    <w:p w14:paraId="71E02F26" w14:textId="6CC5C40F" w:rsidR="001B0EB6" w:rsidRDefault="00CB2AFA" w:rsidP="00CB2AFA">
      <w:pPr>
        <w:spacing w:beforeLines="100" w:before="240"/>
        <w:rPr>
          <w:rFonts w:eastAsiaTheme="minorEastAsia"/>
          <w:lang w:val="en-GB" w:eastAsia="zh-CN"/>
        </w:rPr>
      </w:pPr>
      <w:r>
        <w:rPr>
          <w:rFonts w:eastAsiaTheme="minorEastAsia" w:hint="eastAsia"/>
          <w:lang w:val="en-GB" w:eastAsia="zh-CN"/>
        </w:rPr>
        <w:t xml:space="preserve">CATT: </w:t>
      </w:r>
      <w:r w:rsidRPr="00CB2AFA">
        <w:rPr>
          <w:rFonts w:eastAsiaTheme="minorEastAsia"/>
          <w:lang w:val="en-GB" w:eastAsia="zh-CN"/>
        </w:rPr>
        <w:t>H</w:t>
      </w:r>
      <w:r w:rsidRPr="00CB2AFA">
        <w:rPr>
          <w:rFonts w:eastAsiaTheme="minorEastAsia" w:hint="eastAsia"/>
          <w:lang w:val="en-GB" w:eastAsia="zh-CN"/>
        </w:rPr>
        <w:t>ow can the candidate cell know the XnAP IDs.</w:t>
      </w:r>
    </w:p>
    <w:p w14:paraId="1D4BACF2" w14:textId="79AF3AEB" w:rsidR="00CB2AFA" w:rsidRPr="00413767" w:rsidRDefault="00A3045E" w:rsidP="00CB2AFA">
      <w:pPr>
        <w:spacing w:beforeLines="100" w:before="240"/>
        <w:rPr>
          <w:rFonts w:eastAsiaTheme="minorEastAsia"/>
          <w:b/>
          <w:bCs/>
          <w:color w:val="00B050"/>
          <w:lang w:val="en-GB" w:eastAsia="zh-CN"/>
        </w:rPr>
      </w:pPr>
      <w:r w:rsidRPr="00413767">
        <w:rPr>
          <w:rFonts w:eastAsiaTheme="minorEastAsia"/>
          <w:b/>
          <w:bCs/>
          <w:color w:val="00B050"/>
          <w:lang w:val="en-GB" w:eastAsia="zh-CN"/>
        </w:rPr>
        <w:t>I</w:t>
      </w:r>
      <w:r w:rsidRPr="00413767">
        <w:rPr>
          <w:rFonts w:eastAsiaTheme="minorEastAsia" w:hint="eastAsia"/>
          <w:b/>
          <w:bCs/>
          <w:color w:val="00B050"/>
          <w:lang w:val="en-GB" w:eastAsia="zh-CN"/>
        </w:rPr>
        <w:t xml:space="preserve">nclude the </w:t>
      </w:r>
      <w:r w:rsidR="00A13D98" w:rsidRPr="00413767">
        <w:rPr>
          <w:rFonts w:eastAsiaTheme="minorEastAsia" w:hint="eastAsia"/>
          <w:b/>
          <w:bCs/>
          <w:color w:val="00B050"/>
          <w:lang w:val="en-GB" w:eastAsia="zh-CN"/>
        </w:rPr>
        <w:t xml:space="preserve">following </w:t>
      </w:r>
      <w:r w:rsidR="00A13D98" w:rsidRPr="00413767">
        <w:rPr>
          <w:rFonts w:eastAsiaTheme="minorEastAsia"/>
          <w:b/>
          <w:bCs/>
          <w:color w:val="00B050"/>
          <w:lang w:val="en-GB" w:eastAsia="zh-CN"/>
        </w:rPr>
        <w:t>information</w:t>
      </w:r>
      <w:r w:rsidR="00A13D98" w:rsidRPr="00413767">
        <w:rPr>
          <w:rFonts w:eastAsiaTheme="minorEastAsia" w:hint="eastAsia"/>
          <w:b/>
          <w:bCs/>
          <w:color w:val="00B050"/>
          <w:lang w:val="en-GB" w:eastAsia="zh-CN"/>
        </w:rPr>
        <w:t xml:space="preserve"> in the TA information transfer message:</w:t>
      </w:r>
    </w:p>
    <w:p w14:paraId="15A664A4" w14:textId="77777777" w:rsidR="00A13D98" w:rsidRPr="00413767" w:rsidRDefault="00A13D98" w:rsidP="00A13D98">
      <w:pPr>
        <w:pStyle w:val="ab"/>
        <w:numPr>
          <w:ilvl w:val="0"/>
          <w:numId w:val="16"/>
        </w:numPr>
        <w:spacing w:beforeLines="100" w:before="240"/>
        <w:rPr>
          <w:rFonts w:eastAsiaTheme="minorEastAsia"/>
          <w:b/>
          <w:bCs/>
          <w:color w:val="00B050"/>
          <w:lang w:val="en-GB" w:eastAsia="zh-CN"/>
        </w:rPr>
      </w:pPr>
      <w:r w:rsidRPr="00413767">
        <w:rPr>
          <w:rFonts w:eastAsiaTheme="minorEastAsia" w:hint="eastAsia"/>
          <w:b/>
          <w:bCs/>
          <w:color w:val="00B050"/>
          <w:lang w:val="en-GB" w:eastAsia="zh-CN"/>
        </w:rPr>
        <w:t>C</w:t>
      </w:r>
      <w:r w:rsidRPr="00413767">
        <w:rPr>
          <w:rFonts w:eastAsiaTheme="minorEastAsia"/>
          <w:b/>
          <w:bCs/>
          <w:color w:val="00B050"/>
          <w:lang w:val="en-GB" w:eastAsia="zh-CN"/>
        </w:rPr>
        <w:t>andidate Cell ID</w:t>
      </w:r>
    </w:p>
    <w:p w14:paraId="2B6FA88B" w14:textId="77777777" w:rsidR="00A13D98" w:rsidRPr="00413767" w:rsidRDefault="00A13D98" w:rsidP="00A13D98">
      <w:pPr>
        <w:pStyle w:val="ab"/>
        <w:numPr>
          <w:ilvl w:val="0"/>
          <w:numId w:val="16"/>
        </w:numPr>
        <w:spacing w:beforeLines="100" w:before="240"/>
        <w:rPr>
          <w:rFonts w:eastAsiaTheme="minorEastAsia"/>
          <w:b/>
          <w:bCs/>
          <w:color w:val="00B050"/>
          <w:lang w:val="en-GB" w:eastAsia="zh-CN"/>
        </w:rPr>
      </w:pPr>
      <w:r w:rsidRPr="00413767">
        <w:rPr>
          <w:rFonts w:eastAsiaTheme="minorEastAsia"/>
          <w:b/>
          <w:bCs/>
          <w:color w:val="00B050"/>
          <w:lang w:val="en-GB" w:eastAsia="zh-CN"/>
        </w:rPr>
        <w:t>TA value</w:t>
      </w:r>
    </w:p>
    <w:p w14:paraId="75A1A27A" w14:textId="77777777" w:rsidR="00A13D98" w:rsidRPr="00413767" w:rsidRDefault="00A13D98" w:rsidP="00A13D98">
      <w:pPr>
        <w:pStyle w:val="ab"/>
        <w:numPr>
          <w:ilvl w:val="0"/>
          <w:numId w:val="16"/>
        </w:numPr>
        <w:spacing w:beforeLines="100" w:before="240"/>
        <w:rPr>
          <w:rFonts w:eastAsiaTheme="minorEastAsia"/>
          <w:b/>
          <w:bCs/>
          <w:color w:val="00B050"/>
          <w:lang w:val="en-GB" w:eastAsia="zh-CN"/>
        </w:rPr>
      </w:pPr>
      <w:r w:rsidRPr="00413767">
        <w:rPr>
          <w:rFonts w:eastAsiaTheme="minorEastAsia"/>
          <w:b/>
          <w:bCs/>
          <w:color w:val="00B050"/>
          <w:lang w:val="en-GB" w:eastAsia="zh-CN"/>
        </w:rPr>
        <w:t xml:space="preserve">Preamble index </w:t>
      </w:r>
    </w:p>
    <w:p w14:paraId="54E3152F" w14:textId="77777777" w:rsidR="00A13D98" w:rsidRPr="00413767" w:rsidRDefault="00A13D98" w:rsidP="00A13D98">
      <w:pPr>
        <w:pStyle w:val="ab"/>
        <w:numPr>
          <w:ilvl w:val="0"/>
          <w:numId w:val="16"/>
        </w:numPr>
        <w:spacing w:beforeLines="100" w:before="240"/>
        <w:rPr>
          <w:rFonts w:eastAsiaTheme="minorEastAsia"/>
          <w:b/>
          <w:bCs/>
          <w:color w:val="00B050"/>
          <w:lang w:val="en-GB" w:eastAsia="zh-CN"/>
        </w:rPr>
      </w:pPr>
      <w:r w:rsidRPr="00413767">
        <w:rPr>
          <w:rFonts w:eastAsiaTheme="minorEastAsia"/>
          <w:b/>
          <w:bCs/>
          <w:color w:val="00B050"/>
          <w:lang w:val="en-GB" w:eastAsia="zh-CN"/>
        </w:rPr>
        <w:t>RA-RNTI</w:t>
      </w:r>
    </w:p>
    <w:p w14:paraId="51CA2310" w14:textId="2B26A06B" w:rsidR="00A13D98" w:rsidRPr="00413767" w:rsidRDefault="00A13D98" w:rsidP="00CB2AFA">
      <w:pPr>
        <w:spacing w:beforeLines="100" w:before="240"/>
        <w:rPr>
          <w:rFonts w:eastAsiaTheme="minorEastAsia" w:hint="eastAsia"/>
          <w:b/>
          <w:bCs/>
          <w:color w:val="0070C0"/>
          <w:lang w:val="en-GB" w:eastAsia="zh-CN"/>
        </w:rPr>
      </w:pPr>
      <w:r w:rsidRPr="00413767">
        <w:rPr>
          <w:rFonts w:eastAsiaTheme="minorEastAsia" w:hint="eastAsia"/>
          <w:b/>
          <w:bCs/>
          <w:color w:val="0070C0"/>
          <w:lang w:val="en-GB" w:eastAsia="zh-CN"/>
        </w:rPr>
        <w:t>FFS on the XnAP IDs.</w:t>
      </w:r>
    </w:p>
    <w:p w14:paraId="77F1DB94" w14:textId="77777777" w:rsidR="00CB2AFA" w:rsidRPr="00CB2AFA" w:rsidRDefault="00CB2AFA" w:rsidP="00CB2AFA">
      <w:pPr>
        <w:spacing w:beforeLines="100" w:before="240"/>
        <w:rPr>
          <w:rFonts w:eastAsiaTheme="minorEastAsia" w:hint="eastAsia"/>
          <w:lang w:val="en-GB" w:eastAsia="zh-CN"/>
        </w:rPr>
      </w:pPr>
    </w:p>
    <w:p w14:paraId="46014349" w14:textId="6194CE71" w:rsidR="003C5910" w:rsidRPr="0070028F" w:rsidRDefault="0070028F" w:rsidP="0070028F">
      <w:pPr>
        <w:pStyle w:val="3"/>
        <w:rPr>
          <w:rFonts w:eastAsiaTheme="minorEastAsia"/>
          <w:lang w:val="en-GB" w:eastAsia="zh-CN"/>
        </w:rPr>
      </w:pPr>
      <w:r w:rsidRPr="0070028F">
        <w:rPr>
          <w:rFonts w:eastAsiaTheme="minorEastAsia"/>
          <w:lang w:val="en-GB" w:eastAsia="zh-CN"/>
        </w:rPr>
        <w:lastRenderedPageBreak/>
        <w:t>Handling of multiple UE associations</w:t>
      </w:r>
    </w:p>
    <w:p w14:paraId="06F038F8" w14:textId="6A67E990" w:rsidR="006D64BB" w:rsidRPr="006D64BB" w:rsidRDefault="006D64BB" w:rsidP="00FD094E">
      <w:pPr>
        <w:snapToGrid w:val="0"/>
        <w:spacing w:beforeLines="100" w:before="240"/>
        <w:rPr>
          <w:rFonts w:eastAsiaTheme="minorEastAsia"/>
          <w:b/>
          <w:color w:val="000000" w:themeColor="text1"/>
          <w:u w:val="single"/>
          <w:lang w:eastAsia="zh-CN"/>
        </w:rPr>
      </w:pPr>
      <w:r w:rsidRPr="006D64BB">
        <w:rPr>
          <w:rFonts w:eastAsiaTheme="minorEastAsia" w:hint="eastAsia"/>
          <w:b/>
          <w:color w:val="000000" w:themeColor="text1"/>
          <w:u w:val="single"/>
          <w:lang w:eastAsia="zh-CN"/>
        </w:rPr>
        <w:t>Issue1:</w:t>
      </w:r>
      <w:r>
        <w:rPr>
          <w:rFonts w:eastAsiaTheme="minorEastAsia" w:hint="eastAsia"/>
          <w:b/>
          <w:color w:val="000000" w:themeColor="text1"/>
          <w:u w:val="single"/>
          <w:lang w:eastAsia="zh-CN"/>
        </w:rPr>
        <w:t xml:space="preserve"> </w:t>
      </w:r>
      <w:r w:rsidRPr="006D64BB">
        <w:rPr>
          <w:rFonts w:eastAsiaTheme="minorEastAsia" w:hint="eastAsia"/>
          <w:b/>
          <w:color w:val="000000" w:themeColor="text1"/>
          <w:u w:val="single"/>
          <w:lang w:eastAsia="zh-CN"/>
        </w:rPr>
        <w:t xml:space="preserve">UE </w:t>
      </w:r>
      <w:r w:rsidRPr="006D64BB">
        <w:rPr>
          <w:rFonts w:eastAsiaTheme="minorEastAsia"/>
          <w:b/>
          <w:color w:val="000000" w:themeColor="text1"/>
          <w:u w:val="single"/>
          <w:lang w:eastAsia="zh-CN"/>
        </w:rPr>
        <w:t>association</w:t>
      </w:r>
      <w:r>
        <w:rPr>
          <w:rFonts w:eastAsiaTheme="minorEastAsia" w:hint="eastAsia"/>
          <w:b/>
          <w:color w:val="000000" w:themeColor="text1"/>
          <w:u w:val="single"/>
          <w:lang w:eastAsia="zh-CN"/>
        </w:rPr>
        <w:t xml:space="preserve"> setup</w:t>
      </w:r>
      <w:r w:rsidRPr="006D64BB">
        <w:rPr>
          <w:rFonts w:eastAsiaTheme="minorEastAsia" w:hint="eastAsia"/>
          <w:b/>
          <w:color w:val="000000" w:themeColor="text1"/>
          <w:u w:val="single"/>
          <w:lang w:eastAsia="zh-CN"/>
        </w:rPr>
        <w:t xml:space="preserve"> during initial handover preparation</w:t>
      </w:r>
    </w:p>
    <w:p w14:paraId="47F7A8BE" w14:textId="14C1B2C4" w:rsidR="0070028F" w:rsidRDefault="003D2912" w:rsidP="003D2912">
      <w:pPr>
        <w:snapToGrid w:val="0"/>
        <w:spacing w:beforeLines="100" w:before="240"/>
        <w:rPr>
          <w:rFonts w:eastAsiaTheme="minorEastAsia"/>
          <w:bCs/>
          <w:color w:val="000000" w:themeColor="text1"/>
          <w:lang w:eastAsia="zh-CN"/>
        </w:rPr>
      </w:pPr>
      <w:r>
        <w:rPr>
          <w:rFonts w:eastAsiaTheme="minorEastAsia"/>
          <w:bCs/>
          <w:color w:val="000000" w:themeColor="text1"/>
          <w:lang w:eastAsia="zh-CN"/>
        </w:rPr>
        <w:t>I</w:t>
      </w:r>
      <w:r>
        <w:rPr>
          <w:rFonts w:eastAsiaTheme="minorEastAsia" w:hint="eastAsia"/>
          <w:bCs/>
          <w:color w:val="000000" w:themeColor="text1"/>
          <w:lang w:eastAsia="zh-CN"/>
        </w:rPr>
        <w:t xml:space="preserve">n the last RAN3 meeting, we reached a working assumption </w:t>
      </w:r>
      <w:r w:rsidR="009163AE">
        <w:rPr>
          <w:rFonts w:eastAsiaTheme="minorEastAsia" w:hint="eastAsia"/>
          <w:bCs/>
          <w:color w:val="000000" w:themeColor="text1"/>
          <w:lang w:eastAsia="zh-CN"/>
        </w:rPr>
        <w:t>that</w:t>
      </w:r>
      <w:r>
        <w:rPr>
          <w:rFonts w:eastAsiaTheme="minorEastAsia" w:hint="eastAsia"/>
          <w:bCs/>
          <w:color w:val="000000" w:themeColor="text1"/>
          <w:lang w:eastAsia="zh-CN"/>
        </w:rPr>
        <w:t xml:space="preserve"> u</w:t>
      </w:r>
      <w:r w:rsidRPr="003D2912">
        <w:rPr>
          <w:rFonts w:eastAsiaTheme="minorEastAsia"/>
          <w:bCs/>
          <w:color w:val="000000" w:themeColor="text1"/>
          <w:lang w:eastAsia="zh-CN"/>
        </w:rPr>
        <w:t>se a single UE association for multiple LTM handover request to the same candidate gNB.</w:t>
      </w:r>
    </w:p>
    <w:tbl>
      <w:tblPr>
        <w:tblStyle w:val="a8"/>
        <w:tblW w:w="0" w:type="auto"/>
        <w:tblLook w:val="04A0" w:firstRow="1" w:lastRow="0" w:firstColumn="1" w:lastColumn="0" w:noHBand="0" w:noVBand="1"/>
      </w:tblPr>
      <w:tblGrid>
        <w:gridCol w:w="9205"/>
      </w:tblGrid>
      <w:tr w:rsidR="003D2912" w14:paraId="5D8FA9CC" w14:textId="77777777" w:rsidTr="003D2912">
        <w:tc>
          <w:tcPr>
            <w:tcW w:w="9205" w:type="dxa"/>
          </w:tcPr>
          <w:p w14:paraId="6077589F" w14:textId="11702DC2" w:rsidR="003D2912" w:rsidRPr="002216AE" w:rsidRDefault="002216AE" w:rsidP="002216AE">
            <w:pPr>
              <w:rPr>
                <w:rFonts w:eastAsiaTheme="minorEastAsia" w:cs="Calibri"/>
                <w:i/>
                <w:iCs/>
                <w:color w:val="00B050"/>
                <w:kern w:val="2"/>
                <w:sz w:val="16"/>
                <w:szCs w:val="16"/>
                <w:lang w:eastAsia="zh-CN"/>
              </w:rPr>
            </w:pPr>
            <w:r w:rsidRPr="002216AE">
              <w:rPr>
                <w:rFonts w:cs="Calibri" w:hint="eastAsia"/>
                <w:i/>
                <w:iCs/>
                <w:color w:val="00B050"/>
                <w:kern w:val="2"/>
                <w:sz w:val="20"/>
                <w:szCs w:val="20"/>
              </w:rPr>
              <w:t xml:space="preserve">WA: </w:t>
            </w:r>
            <w:r w:rsidRPr="002216AE">
              <w:rPr>
                <w:rFonts w:cs="Calibri"/>
                <w:i/>
                <w:iCs/>
                <w:color w:val="00B050"/>
                <w:kern w:val="2"/>
                <w:sz w:val="20"/>
                <w:szCs w:val="20"/>
              </w:rPr>
              <w:t>U</w:t>
            </w:r>
            <w:r w:rsidRPr="002216AE">
              <w:rPr>
                <w:rFonts w:cs="Calibri" w:hint="eastAsia"/>
                <w:i/>
                <w:iCs/>
                <w:color w:val="00B050"/>
                <w:kern w:val="2"/>
                <w:sz w:val="20"/>
                <w:szCs w:val="20"/>
              </w:rPr>
              <w:t xml:space="preserve">se a single UE </w:t>
            </w:r>
            <w:r w:rsidRPr="002216AE">
              <w:rPr>
                <w:rFonts w:cs="Calibri"/>
                <w:i/>
                <w:iCs/>
                <w:color w:val="00B050"/>
                <w:kern w:val="2"/>
                <w:sz w:val="20"/>
                <w:szCs w:val="20"/>
              </w:rPr>
              <w:t>association</w:t>
            </w:r>
            <w:r w:rsidRPr="002216AE">
              <w:rPr>
                <w:rFonts w:cs="Calibri" w:hint="eastAsia"/>
                <w:i/>
                <w:iCs/>
                <w:color w:val="00B050"/>
                <w:kern w:val="2"/>
                <w:sz w:val="20"/>
                <w:szCs w:val="20"/>
              </w:rPr>
              <w:t xml:space="preserve"> for multiple LTM </w:t>
            </w:r>
            <w:r w:rsidRPr="002216AE">
              <w:rPr>
                <w:rFonts w:cs="Calibri"/>
                <w:i/>
                <w:iCs/>
                <w:color w:val="00B050"/>
                <w:kern w:val="2"/>
                <w:sz w:val="20"/>
                <w:szCs w:val="20"/>
              </w:rPr>
              <w:t>handover</w:t>
            </w:r>
            <w:r w:rsidRPr="002216AE">
              <w:rPr>
                <w:rFonts w:cs="Calibri" w:hint="eastAsia"/>
                <w:i/>
                <w:iCs/>
                <w:color w:val="00B050"/>
                <w:kern w:val="2"/>
                <w:sz w:val="20"/>
                <w:szCs w:val="20"/>
              </w:rPr>
              <w:t xml:space="preserve"> request to the same candidate gNB.</w:t>
            </w:r>
          </w:p>
        </w:tc>
      </w:tr>
    </w:tbl>
    <w:p w14:paraId="75CCE8F1" w14:textId="5F868D9F" w:rsidR="00A06E1C" w:rsidRDefault="00A06E1C" w:rsidP="009163AE">
      <w:pPr>
        <w:spacing w:beforeLines="100" w:before="240"/>
        <w:rPr>
          <w:rFonts w:eastAsiaTheme="minorEastAsia"/>
          <w:lang w:val="en-GB" w:eastAsia="zh-CN"/>
        </w:rPr>
      </w:pPr>
      <w:r>
        <w:rPr>
          <w:rFonts w:eastAsiaTheme="minorEastAsia"/>
          <w:lang w:val="en-GB" w:eastAsia="zh-CN"/>
        </w:rPr>
        <w:t>A</w:t>
      </w:r>
      <w:r>
        <w:rPr>
          <w:rFonts w:eastAsiaTheme="minorEastAsia" w:hint="eastAsia"/>
          <w:lang w:val="en-GB" w:eastAsia="zh-CN"/>
        </w:rPr>
        <w:t>ccording to companies</w:t>
      </w:r>
      <w:r>
        <w:rPr>
          <w:rFonts w:eastAsiaTheme="minorEastAsia"/>
          <w:lang w:val="en-GB" w:eastAsia="zh-CN"/>
        </w:rPr>
        <w:t>’</w:t>
      </w:r>
      <w:r>
        <w:rPr>
          <w:rFonts w:eastAsiaTheme="minorEastAsia" w:hint="eastAsia"/>
          <w:lang w:val="en-GB" w:eastAsia="zh-CN"/>
        </w:rPr>
        <w:t xml:space="preserve"> proposals, there are following </w:t>
      </w:r>
      <w:r w:rsidR="00C84E1F">
        <w:rPr>
          <w:rFonts w:eastAsiaTheme="minorEastAsia"/>
          <w:lang w:val="en-GB" w:eastAsia="zh-CN"/>
        </w:rPr>
        <w:t>approaches</w:t>
      </w:r>
      <w:r>
        <w:rPr>
          <w:rFonts w:eastAsiaTheme="minorEastAsia" w:hint="eastAsia"/>
          <w:lang w:val="en-GB" w:eastAsia="zh-CN"/>
        </w:rPr>
        <w:t xml:space="preserve"> </w:t>
      </w:r>
      <w:r w:rsidR="00C62092">
        <w:rPr>
          <w:rFonts w:eastAsiaTheme="minorEastAsia" w:hint="eastAsia"/>
          <w:lang w:val="en-GB" w:eastAsia="zh-CN"/>
        </w:rPr>
        <w:t xml:space="preserve">to achieve single UE association in parallel </w:t>
      </w:r>
      <w:r w:rsidR="00C62092">
        <w:rPr>
          <w:rFonts w:eastAsiaTheme="minorEastAsia"/>
          <w:lang w:val="en-GB" w:eastAsia="zh-CN"/>
        </w:rPr>
        <w:t>transaction</w:t>
      </w:r>
      <w:r w:rsidR="00C62092">
        <w:rPr>
          <w:rFonts w:eastAsiaTheme="minorEastAsia" w:hint="eastAsia"/>
          <w:lang w:val="en-GB" w:eastAsia="zh-CN"/>
        </w:rPr>
        <w:t>:</w:t>
      </w:r>
    </w:p>
    <w:p w14:paraId="6C76B4A7" w14:textId="0C8ACCF8" w:rsidR="00C62092" w:rsidRPr="003D4325" w:rsidRDefault="003711E4" w:rsidP="009163AE">
      <w:pPr>
        <w:spacing w:beforeLines="100" w:before="240"/>
        <w:rPr>
          <w:rFonts w:eastAsiaTheme="minorEastAsia"/>
          <w:i/>
          <w:iCs/>
          <w:lang w:val="en-GB" w:eastAsia="zh-CN"/>
        </w:rPr>
      </w:pPr>
      <w:r>
        <w:rPr>
          <w:rFonts w:eastAsiaTheme="minorEastAsia" w:hint="eastAsia"/>
          <w:b/>
          <w:bCs/>
          <w:i/>
          <w:iCs/>
          <w:lang w:val="en-GB" w:eastAsia="zh-CN"/>
        </w:rPr>
        <w:t>Approach</w:t>
      </w:r>
      <w:r w:rsidR="00C62092" w:rsidRPr="003D4325">
        <w:rPr>
          <w:rFonts w:eastAsiaTheme="minorEastAsia" w:hint="eastAsia"/>
          <w:b/>
          <w:bCs/>
          <w:i/>
          <w:iCs/>
          <w:lang w:val="en-GB" w:eastAsia="zh-CN"/>
        </w:rPr>
        <w:t xml:space="preserve"> 1</w:t>
      </w:r>
      <w:r w:rsidR="00C62092" w:rsidRPr="003D4325">
        <w:rPr>
          <w:rFonts w:eastAsiaTheme="minorEastAsia" w:hint="eastAsia"/>
          <w:i/>
          <w:iCs/>
          <w:lang w:val="en-GB" w:eastAsia="zh-CN"/>
        </w:rPr>
        <w:t xml:space="preserve">: </w:t>
      </w:r>
      <w:r w:rsidR="00C62092" w:rsidRPr="003D4325">
        <w:rPr>
          <w:rFonts w:eastAsiaTheme="minorEastAsia"/>
          <w:i/>
          <w:iCs/>
          <w:lang w:val="en-GB" w:eastAsia="zh-CN"/>
        </w:rPr>
        <w:t xml:space="preserve">Add an </w:t>
      </w:r>
      <w:r w:rsidR="00C62092" w:rsidRPr="009F50A5">
        <w:rPr>
          <w:rFonts w:eastAsiaTheme="minorEastAsia"/>
          <w:i/>
          <w:iCs/>
          <w:color w:val="0070C0"/>
          <w:lang w:val="en-GB" w:eastAsia="zh-CN"/>
        </w:rPr>
        <w:t>LTM Indicator IE and a Target NG-RAN node UE XnAP ID IE</w:t>
      </w:r>
      <w:r w:rsidR="00C62092" w:rsidRPr="003D4325">
        <w:rPr>
          <w:rFonts w:eastAsiaTheme="minorEastAsia"/>
          <w:i/>
          <w:iCs/>
          <w:lang w:val="en-GB" w:eastAsia="zh-CN"/>
        </w:rPr>
        <w:t xml:space="preserve"> to the HANDOVER REQUEST.</w:t>
      </w:r>
      <w:r w:rsidR="00C62092" w:rsidRPr="003D4325">
        <w:rPr>
          <w:rFonts w:eastAsiaTheme="minorEastAsia" w:hint="eastAsia"/>
          <w:i/>
          <w:iCs/>
          <w:lang w:val="en-GB" w:eastAsia="zh-CN"/>
        </w:rPr>
        <w:t xml:space="preserve"> [R3-25</w:t>
      </w:r>
      <w:r w:rsidR="006B4FF9" w:rsidRPr="003D4325">
        <w:rPr>
          <w:rFonts w:eastAsiaTheme="minorEastAsia" w:hint="eastAsia"/>
          <w:i/>
          <w:iCs/>
          <w:lang w:val="en-GB" w:eastAsia="zh-CN"/>
        </w:rPr>
        <w:t>1963, Ericsson</w:t>
      </w:r>
      <w:r w:rsidR="00C62092" w:rsidRPr="003D4325">
        <w:rPr>
          <w:rFonts w:eastAsiaTheme="minorEastAsia" w:hint="eastAsia"/>
          <w:i/>
          <w:iCs/>
          <w:lang w:val="en-GB" w:eastAsia="zh-CN"/>
        </w:rPr>
        <w:t>]</w:t>
      </w:r>
    </w:p>
    <w:p w14:paraId="0778A1FB" w14:textId="77777777" w:rsidR="006B4FF9" w:rsidRPr="000111A5" w:rsidRDefault="006B4FF9" w:rsidP="006B4FF9">
      <w:pPr>
        <w:pStyle w:val="ab"/>
        <w:numPr>
          <w:ilvl w:val="0"/>
          <w:numId w:val="15"/>
        </w:numPr>
        <w:spacing w:after="0"/>
        <w:contextualSpacing w:val="0"/>
        <w:rPr>
          <w:sz w:val="18"/>
          <w:szCs w:val="18"/>
        </w:rPr>
      </w:pPr>
      <w:r w:rsidRPr="000111A5">
        <w:rPr>
          <w:sz w:val="18"/>
          <w:szCs w:val="18"/>
        </w:rPr>
        <w:t>an IE similar to the LTM Indicator IE included in F1AP, with two codepoints, e.g., “</w:t>
      </w:r>
      <w:r>
        <w:rPr>
          <w:sz w:val="18"/>
          <w:szCs w:val="18"/>
        </w:rPr>
        <w:t>first</w:t>
      </w:r>
      <w:r w:rsidRPr="000111A5">
        <w:rPr>
          <w:sz w:val="18"/>
          <w:szCs w:val="18"/>
        </w:rPr>
        <w:t xml:space="preserve">-candidate”, </w:t>
      </w:r>
      <w:r>
        <w:rPr>
          <w:sz w:val="18"/>
          <w:szCs w:val="18"/>
        </w:rPr>
        <w:t>“other</w:t>
      </w:r>
      <w:r w:rsidRPr="000111A5">
        <w:rPr>
          <w:sz w:val="18"/>
          <w:szCs w:val="18"/>
        </w:rPr>
        <w:t xml:space="preserve">-candidate”, </w:t>
      </w:r>
    </w:p>
    <w:p w14:paraId="39EAC6EB" w14:textId="77777777" w:rsidR="006B4FF9" w:rsidRPr="000111A5" w:rsidRDefault="006B4FF9" w:rsidP="006B4FF9">
      <w:pPr>
        <w:pStyle w:val="ab"/>
        <w:numPr>
          <w:ilvl w:val="0"/>
          <w:numId w:val="15"/>
        </w:numPr>
        <w:spacing w:after="0"/>
        <w:contextualSpacing w:val="0"/>
        <w:rPr>
          <w:sz w:val="18"/>
          <w:szCs w:val="18"/>
        </w:rPr>
      </w:pPr>
      <w:r w:rsidRPr="333F1F7F">
        <w:rPr>
          <w:sz w:val="18"/>
          <w:szCs w:val="18"/>
        </w:rPr>
        <w:t>a Target NG-RAN node UE XnAP ID IE, present if the value of the LTM Indicator is “other-candidate”.</w:t>
      </w:r>
    </w:p>
    <w:p w14:paraId="7EDDE9B4" w14:textId="77777777" w:rsidR="006B4FF9" w:rsidRPr="003D4325" w:rsidRDefault="006B4FF9" w:rsidP="006B4FF9">
      <w:pPr>
        <w:rPr>
          <w:rFonts w:eastAsiaTheme="minorEastAsia" w:cs="Calibri"/>
          <w:sz w:val="18"/>
          <w:szCs w:val="18"/>
          <w:lang w:eastAsia="zh-CN"/>
        </w:rPr>
      </w:pP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B4FF9" w14:paraId="78FF45C3" w14:textId="77777777" w:rsidTr="007B7CA7">
        <w:tc>
          <w:tcPr>
            <w:tcW w:w="2160" w:type="dxa"/>
            <w:tcBorders>
              <w:top w:val="single" w:sz="4" w:space="0" w:color="auto"/>
              <w:left w:val="single" w:sz="4" w:space="0" w:color="auto"/>
              <w:bottom w:val="single" w:sz="4" w:space="0" w:color="auto"/>
              <w:right w:val="single" w:sz="4" w:space="0" w:color="auto"/>
            </w:tcBorders>
          </w:tcPr>
          <w:p w14:paraId="225B9168" w14:textId="77777777" w:rsidR="006B4FF9" w:rsidRDefault="006B4FF9" w:rsidP="007B7CA7">
            <w:pPr>
              <w:pStyle w:val="TAL"/>
              <w:ind w:leftChars="50" w:left="110"/>
            </w:pPr>
            <w:r w:rsidRPr="000111A5">
              <w:rPr>
                <w:rFonts w:eastAsia="Tahoma" w:cs="Arial"/>
                <w:szCs w:val="18"/>
                <w:lang w:eastAsia="zh-CN"/>
              </w:rPr>
              <w:t>&gt;LTM Indicator</w:t>
            </w:r>
          </w:p>
        </w:tc>
        <w:tc>
          <w:tcPr>
            <w:tcW w:w="1080" w:type="dxa"/>
            <w:tcBorders>
              <w:top w:val="single" w:sz="4" w:space="0" w:color="auto"/>
              <w:left w:val="single" w:sz="4" w:space="0" w:color="auto"/>
              <w:bottom w:val="single" w:sz="4" w:space="0" w:color="auto"/>
              <w:right w:val="single" w:sz="4" w:space="0" w:color="auto"/>
            </w:tcBorders>
          </w:tcPr>
          <w:p w14:paraId="2DE615BA" w14:textId="77777777" w:rsidR="006B4FF9" w:rsidRDefault="006B4FF9" w:rsidP="007B7CA7">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6EDC5D54" w14:textId="77777777" w:rsidR="006B4FF9" w:rsidRPr="00122688" w:rsidRDefault="006B4FF9" w:rsidP="007B7CA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6F55AC7" w14:textId="77777777" w:rsidR="006B4FF9" w:rsidRPr="0002501C" w:rsidRDefault="006B4FF9" w:rsidP="007B7CA7">
            <w:pPr>
              <w:pStyle w:val="TAL"/>
              <w:keepNext w:val="0"/>
              <w:keepLines w:val="0"/>
              <w:widowControl w:val="0"/>
              <w:rPr>
                <w:lang w:eastAsia="zh-CN"/>
              </w:rPr>
            </w:pPr>
            <w:r>
              <w:t xml:space="preserve">ENUMERATED (first-candidate, other-candidate, </w:t>
            </w:r>
            <w:r w:rsidRPr="00254BFC">
              <w:t>…)</w:t>
            </w:r>
          </w:p>
        </w:tc>
        <w:tc>
          <w:tcPr>
            <w:tcW w:w="1728" w:type="dxa"/>
            <w:tcBorders>
              <w:top w:val="single" w:sz="4" w:space="0" w:color="auto"/>
              <w:left w:val="single" w:sz="4" w:space="0" w:color="auto"/>
              <w:bottom w:val="single" w:sz="4" w:space="0" w:color="auto"/>
              <w:right w:val="single" w:sz="4" w:space="0" w:color="auto"/>
            </w:tcBorders>
          </w:tcPr>
          <w:p w14:paraId="5DA83020" w14:textId="77777777" w:rsidR="006B4FF9" w:rsidRDefault="006B4FF9" w:rsidP="007B7CA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84B1F6F" w14:textId="77777777" w:rsidR="006B4FF9" w:rsidRPr="009C29DB" w:rsidRDefault="006B4FF9" w:rsidP="007B7CA7">
            <w:pPr>
              <w:pStyle w:val="TAC"/>
              <w:keepNext w:val="0"/>
              <w:keepLines w:val="0"/>
              <w:widowControl w:val="0"/>
              <w:rPr>
                <w:lang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50196B4" w14:textId="77777777" w:rsidR="006B4FF9" w:rsidRDefault="006B4FF9" w:rsidP="007B7CA7">
            <w:pPr>
              <w:pStyle w:val="TAC"/>
              <w:keepNext w:val="0"/>
              <w:keepLines w:val="0"/>
              <w:widowControl w:val="0"/>
              <w:rPr>
                <w:lang w:eastAsia="zh-CN"/>
              </w:rPr>
            </w:pPr>
          </w:p>
        </w:tc>
      </w:tr>
      <w:tr w:rsidR="006B4FF9" w14:paraId="099F4E87" w14:textId="77777777" w:rsidTr="007B7CA7">
        <w:tc>
          <w:tcPr>
            <w:tcW w:w="2160" w:type="dxa"/>
            <w:tcBorders>
              <w:top w:val="single" w:sz="4" w:space="0" w:color="auto"/>
              <w:left w:val="single" w:sz="4" w:space="0" w:color="auto"/>
              <w:bottom w:val="single" w:sz="4" w:space="0" w:color="auto"/>
              <w:right w:val="single" w:sz="4" w:space="0" w:color="auto"/>
            </w:tcBorders>
          </w:tcPr>
          <w:p w14:paraId="742449E4" w14:textId="77777777" w:rsidR="006B4FF9" w:rsidRPr="000111A5" w:rsidRDefault="006B4FF9" w:rsidP="007B7CA7">
            <w:pPr>
              <w:pStyle w:val="TAL"/>
              <w:ind w:leftChars="50" w:left="110"/>
              <w:rPr>
                <w:rFonts w:eastAsia="Tahoma" w:cs="Arial"/>
                <w:szCs w:val="18"/>
                <w:lang w:eastAsia="zh-CN"/>
              </w:rPr>
            </w:pPr>
            <w:r>
              <w:rPr>
                <w:rFonts w:eastAsia="Batang"/>
              </w:rPr>
              <w:t>&gt;</w:t>
            </w:r>
            <w:r w:rsidRPr="009D248D">
              <w:rPr>
                <w:rFonts w:eastAsia="Batang"/>
              </w:rPr>
              <w:t>Target NG-RAN node UE XnAP ID</w:t>
            </w:r>
          </w:p>
        </w:tc>
        <w:tc>
          <w:tcPr>
            <w:tcW w:w="1080" w:type="dxa"/>
            <w:tcBorders>
              <w:top w:val="single" w:sz="4" w:space="0" w:color="auto"/>
              <w:left w:val="single" w:sz="4" w:space="0" w:color="auto"/>
              <w:bottom w:val="single" w:sz="4" w:space="0" w:color="auto"/>
              <w:right w:val="single" w:sz="4" w:space="0" w:color="auto"/>
            </w:tcBorders>
          </w:tcPr>
          <w:p w14:paraId="2F339A01" w14:textId="77777777" w:rsidR="006B4FF9" w:rsidRDefault="006B4FF9" w:rsidP="007B7CA7">
            <w:pPr>
              <w:pStyle w:val="TAL"/>
              <w:keepNext w:val="0"/>
              <w:keepLines w:val="0"/>
              <w:widowControl w:val="0"/>
            </w:pPr>
            <w:r>
              <w:rPr>
                <w:lang w:eastAsia="ja-JP"/>
              </w:rPr>
              <w:t>C-ifOtherCand</w:t>
            </w:r>
          </w:p>
        </w:tc>
        <w:tc>
          <w:tcPr>
            <w:tcW w:w="1080" w:type="dxa"/>
            <w:tcBorders>
              <w:top w:val="single" w:sz="4" w:space="0" w:color="auto"/>
              <w:left w:val="single" w:sz="4" w:space="0" w:color="auto"/>
              <w:bottom w:val="single" w:sz="4" w:space="0" w:color="auto"/>
              <w:right w:val="single" w:sz="4" w:space="0" w:color="auto"/>
            </w:tcBorders>
          </w:tcPr>
          <w:p w14:paraId="69A7DAAC" w14:textId="77777777" w:rsidR="006B4FF9" w:rsidRPr="00122688" w:rsidRDefault="006B4FF9" w:rsidP="007B7CA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77CEF2B" w14:textId="77777777" w:rsidR="006B4FF9" w:rsidRDefault="006B4FF9" w:rsidP="007B7CA7">
            <w:pPr>
              <w:pStyle w:val="TAL"/>
              <w:keepNext w:val="0"/>
              <w:keepLines w:val="0"/>
              <w:widowControl w:val="0"/>
            </w:pPr>
            <w:r w:rsidRPr="00B22C47">
              <w:rPr>
                <w:lang w:eastAsia="ja-JP"/>
              </w:rPr>
              <w:t>NG-RAN node UE XnAP ID</w:t>
            </w:r>
            <w:r w:rsidRPr="00B22C47">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3EF03A09" w14:textId="77777777" w:rsidR="006B4FF9" w:rsidRDefault="006B4FF9" w:rsidP="007B7CA7">
            <w:pPr>
              <w:pStyle w:val="TAL"/>
              <w:keepNext w:val="0"/>
              <w:keepLines w:val="0"/>
              <w:widowControl w:val="0"/>
            </w:pPr>
            <w:r w:rsidRPr="00B22C47">
              <w:rPr>
                <w:szCs w:val="18"/>
                <w:lang w:eastAsia="ja-JP"/>
              </w:rPr>
              <w:t>Allocated at the target NG-RAN node</w:t>
            </w:r>
            <w:r>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0EF36F3" w14:textId="77777777" w:rsidR="006B4FF9" w:rsidRPr="00893F8D" w:rsidRDefault="006B4FF9" w:rsidP="007B7CA7">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41BCD4A" w14:textId="77777777" w:rsidR="006B4FF9" w:rsidRDefault="006B4FF9" w:rsidP="007B7CA7">
            <w:pPr>
              <w:pStyle w:val="TAC"/>
              <w:keepNext w:val="0"/>
              <w:keepLines w:val="0"/>
              <w:widowControl w:val="0"/>
              <w:rPr>
                <w:lang w:eastAsia="zh-CN"/>
              </w:rPr>
            </w:pPr>
          </w:p>
        </w:tc>
      </w:tr>
    </w:tbl>
    <w:p w14:paraId="3F943ED3" w14:textId="77777777" w:rsidR="006B4FF9" w:rsidRDefault="006B4FF9" w:rsidP="006B4FF9">
      <w:pPr>
        <w:rPr>
          <w:rFonts w:cs="Calibri"/>
          <w:sz w:val="18"/>
          <w:szCs w:val="18"/>
        </w:rPr>
      </w:pP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41"/>
        <w:gridCol w:w="6079"/>
      </w:tblGrid>
      <w:tr w:rsidR="006B4FF9" w:rsidRPr="00B22C47" w14:paraId="2491AACA" w14:textId="77777777" w:rsidTr="007B7CA7">
        <w:tc>
          <w:tcPr>
            <w:tcW w:w="3641" w:type="dxa"/>
            <w:tcBorders>
              <w:top w:val="single" w:sz="4" w:space="0" w:color="auto"/>
              <w:left w:val="single" w:sz="4" w:space="0" w:color="auto"/>
              <w:bottom w:val="single" w:sz="4" w:space="0" w:color="auto"/>
              <w:right w:val="single" w:sz="4" w:space="0" w:color="auto"/>
            </w:tcBorders>
            <w:hideMark/>
          </w:tcPr>
          <w:p w14:paraId="353AFDD1" w14:textId="77777777" w:rsidR="006B4FF9" w:rsidRPr="00B22C47" w:rsidRDefault="006B4FF9" w:rsidP="007B7CA7">
            <w:pPr>
              <w:pStyle w:val="TAH"/>
              <w:keepNext w:val="0"/>
              <w:keepLines w:val="0"/>
              <w:widowControl w:val="0"/>
            </w:pPr>
            <w:r w:rsidRPr="00B22C47">
              <w:rPr>
                <w:lang w:eastAsia="ja-JP"/>
              </w:rPr>
              <w:t>Condition</w:t>
            </w:r>
          </w:p>
        </w:tc>
        <w:tc>
          <w:tcPr>
            <w:tcW w:w="6079" w:type="dxa"/>
            <w:tcBorders>
              <w:top w:val="single" w:sz="4" w:space="0" w:color="auto"/>
              <w:left w:val="single" w:sz="4" w:space="0" w:color="auto"/>
              <w:bottom w:val="single" w:sz="4" w:space="0" w:color="auto"/>
              <w:right w:val="single" w:sz="4" w:space="0" w:color="auto"/>
            </w:tcBorders>
            <w:hideMark/>
          </w:tcPr>
          <w:p w14:paraId="33281A9C" w14:textId="77777777" w:rsidR="006B4FF9" w:rsidRPr="00B22C47" w:rsidRDefault="006B4FF9" w:rsidP="007B7CA7">
            <w:pPr>
              <w:pStyle w:val="TAH"/>
              <w:keepNext w:val="0"/>
              <w:keepLines w:val="0"/>
              <w:widowControl w:val="0"/>
              <w:rPr>
                <w:lang w:eastAsia="ja-JP"/>
              </w:rPr>
            </w:pPr>
            <w:r w:rsidRPr="00B22C47">
              <w:t>Explanation</w:t>
            </w:r>
          </w:p>
        </w:tc>
      </w:tr>
      <w:tr w:rsidR="006B4FF9" w:rsidRPr="00B22C47" w14:paraId="63E9BD7F" w14:textId="77777777" w:rsidTr="007B7CA7">
        <w:tc>
          <w:tcPr>
            <w:tcW w:w="3641" w:type="dxa"/>
            <w:tcBorders>
              <w:top w:val="single" w:sz="4" w:space="0" w:color="auto"/>
              <w:left w:val="single" w:sz="4" w:space="0" w:color="auto"/>
              <w:bottom w:val="single" w:sz="4" w:space="0" w:color="auto"/>
              <w:right w:val="single" w:sz="4" w:space="0" w:color="auto"/>
            </w:tcBorders>
          </w:tcPr>
          <w:p w14:paraId="0351D23D" w14:textId="77777777" w:rsidR="006B4FF9" w:rsidRPr="00B22C47" w:rsidRDefault="006B4FF9" w:rsidP="007B7CA7">
            <w:pPr>
              <w:pStyle w:val="TAL"/>
              <w:keepNext w:val="0"/>
              <w:keepLines w:val="0"/>
              <w:widowControl w:val="0"/>
              <w:rPr>
                <w:rFonts w:cs="Arial"/>
                <w:lang w:eastAsia="zh-CN"/>
              </w:rPr>
            </w:pPr>
            <w:r>
              <w:rPr>
                <w:lang w:eastAsia="ja-JP"/>
              </w:rPr>
              <w:t>ifOtherCand</w:t>
            </w:r>
          </w:p>
        </w:tc>
        <w:tc>
          <w:tcPr>
            <w:tcW w:w="6079" w:type="dxa"/>
            <w:tcBorders>
              <w:top w:val="single" w:sz="4" w:space="0" w:color="auto"/>
              <w:left w:val="single" w:sz="4" w:space="0" w:color="auto"/>
              <w:bottom w:val="single" w:sz="4" w:space="0" w:color="auto"/>
              <w:right w:val="single" w:sz="4" w:space="0" w:color="auto"/>
            </w:tcBorders>
          </w:tcPr>
          <w:p w14:paraId="74FB333E" w14:textId="77777777" w:rsidR="006B4FF9" w:rsidRPr="00B22C47" w:rsidRDefault="006B4FF9" w:rsidP="007B7CA7">
            <w:pPr>
              <w:pStyle w:val="TAL"/>
              <w:keepNext w:val="0"/>
              <w:keepLines w:val="0"/>
              <w:widowControl w:val="0"/>
              <w:rPr>
                <w:rFonts w:cs="Arial"/>
                <w:snapToGrid w:val="0"/>
              </w:rPr>
            </w:pPr>
            <w:r w:rsidRPr="00B22C47">
              <w:rPr>
                <w:rFonts w:cs="Arial"/>
                <w:snapToGrid w:val="0"/>
              </w:rPr>
              <w:t xml:space="preserve">This IE shall be present if </w:t>
            </w:r>
            <w:r>
              <w:rPr>
                <w:rFonts w:cs="Arial"/>
                <w:snapToGrid w:val="0"/>
              </w:rPr>
              <w:t xml:space="preserve">the </w:t>
            </w:r>
            <w:r>
              <w:rPr>
                <w:rFonts w:cs="Arial"/>
                <w:i/>
                <w:snapToGrid w:val="0"/>
              </w:rPr>
              <w:t>LTM</w:t>
            </w:r>
            <w:r w:rsidRPr="009D248D">
              <w:rPr>
                <w:rFonts w:cs="Arial"/>
                <w:i/>
                <w:snapToGrid w:val="0"/>
              </w:rPr>
              <w:t xml:space="preserve"> </w:t>
            </w:r>
            <w:r>
              <w:rPr>
                <w:rFonts w:cs="Arial"/>
                <w:i/>
                <w:snapToGrid w:val="0"/>
              </w:rPr>
              <w:t>Indicator</w:t>
            </w:r>
            <w:r w:rsidRPr="009D248D">
              <w:rPr>
                <w:rFonts w:cs="Arial"/>
                <w:i/>
                <w:snapToGrid w:val="0"/>
              </w:rPr>
              <w:t xml:space="preserve"> </w:t>
            </w:r>
            <w:r>
              <w:rPr>
                <w:rFonts w:eastAsia="Batang"/>
              </w:rPr>
              <w:t>IE is present and set to "</w:t>
            </w:r>
            <w:r>
              <w:rPr>
                <w:rFonts w:cs="Arial"/>
                <w:lang w:eastAsia="ja-JP"/>
              </w:rPr>
              <w:t>other-candidate"</w:t>
            </w:r>
            <w:r w:rsidRPr="00B22C47">
              <w:rPr>
                <w:rFonts w:cs="Arial"/>
                <w:snapToGrid w:val="0"/>
              </w:rPr>
              <w:t>.</w:t>
            </w:r>
          </w:p>
        </w:tc>
      </w:tr>
    </w:tbl>
    <w:p w14:paraId="707B89CF" w14:textId="34E32F7A" w:rsidR="002942B5" w:rsidRPr="007B7CA7" w:rsidRDefault="003711E4" w:rsidP="002942B5">
      <w:pPr>
        <w:spacing w:beforeLines="100" w:before="240"/>
        <w:rPr>
          <w:rFonts w:eastAsiaTheme="minorEastAsia"/>
          <w:i/>
          <w:iCs/>
          <w:lang w:val="en-GB" w:eastAsia="zh-CN"/>
        </w:rPr>
      </w:pPr>
      <w:r>
        <w:rPr>
          <w:rFonts w:eastAsiaTheme="minorEastAsia" w:hint="eastAsia"/>
          <w:b/>
          <w:bCs/>
          <w:i/>
          <w:iCs/>
          <w:lang w:val="en-GB" w:eastAsia="zh-CN"/>
        </w:rPr>
        <w:t>Approach</w:t>
      </w:r>
      <w:r w:rsidR="002942B5" w:rsidRPr="007B7CA7">
        <w:rPr>
          <w:rFonts w:eastAsiaTheme="minorEastAsia" w:hint="eastAsia"/>
          <w:b/>
          <w:bCs/>
          <w:i/>
          <w:iCs/>
          <w:lang w:val="en-GB" w:eastAsia="zh-CN"/>
        </w:rPr>
        <w:t xml:space="preserve"> </w:t>
      </w:r>
      <w:r w:rsidR="00A510E8">
        <w:rPr>
          <w:rFonts w:eastAsiaTheme="minorEastAsia" w:hint="eastAsia"/>
          <w:b/>
          <w:bCs/>
          <w:i/>
          <w:iCs/>
          <w:lang w:val="en-GB" w:eastAsia="zh-CN"/>
        </w:rPr>
        <w:t>2</w:t>
      </w:r>
      <w:r w:rsidR="002942B5" w:rsidRPr="007B7CA7">
        <w:rPr>
          <w:rFonts w:eastAsiaTheme="minorEastAsia" w:hint="eastAsia"/>
          <w:i/>
          <w:iCs/>
          <w:lang w:val="en-GB" w:eastAsia="zh-CN"/>
        </w:rPr>
        <w:t xml:space="preserve">: </w:t>
      </w:r>
      <w:r w:rsidR="002942B5" w:rsidRPr="002942B5">
        <w:rPr>
          <w:rFonts w:eastAsiaTheme="minorEastAsia"/>
          <w:i/>
          <w:iCs/>
          <w:lang w:val="en-GB" w:eastAsia="zh-CN"/>
        </w:rPr>
        <w:t xml:space="preserve">Use the same {Source NG-RAN node UE XnAP ID IE and </w:t>
      </w:r>
      <w:r w:rsidR="002942B5" w:rsidRPr="008A2D6A">
        <w:rPr>
          <w:rFonts w:eastAsiaTheme="minorEastAsia"/>
          <w:i/>
          <w:iCs/>
          <w:lang w:val="en-GB" w:eastAsia="zh-CN"/>
        </w:rPr>
        <w:t>Target NG-RAN node UE XnAP ID</w:t>
      </w:r>
      <w:r w:rsidR="002942B5" w:rsidRPr="002942B5">
        <w:rPr>
          <w:rFonts w:eastAsiaTheme="minorEastAsia"/>
          <w:i/>
          <w:iCs/>
          <w:lang w:val="en-GB" w:eastAsia="zh-CN"/>
        </w:rPr>
        <w:t xml:space="preserve"> IE} pair as well as different Target cell ID to indicate multiple candidate cells within the same candidate gNB</w:t>
      </w:r>
      <w:r w:rsidR="002942B5" w:rsidRPr="007B7CA7">
        <w:rPr>
          <w:rFonts w:eastAsiaTheme="minorEastAsia"/>
          <w:i/>
          <w:iCs/>
          <w:lang w:val="en-GB" w:eastAsia="zh-CN"/>
        </w:rPr>
        <w:t>.</w:t>
      </w:r>
      <w:r w:rsidR="002942B5" w:rsidRPr="007B7CA7">
        <w:rPr>
          <w:rFonts w:eastAsiaTheme="minorEastAsia" w:hint="eastAsia"/>
          <w:i/>
          <w:iCs/>
          <w:lang w:val="en-GB" w:eastAsia="zh-CN"/>
        </w:rPr>
        <w:t xml:space="preserve"> [R3-251</w:t>
      </w:r>
      <w:r w:rsidR="002942B5">
        <w:rPr>
          <w:rFonts w:eastAsiaTheme="minorEastAsia" w:hint="eastAsia"/>
          <w:i/>
          <w:iCs/>
          <w:lang w:val="en-GB" w:eastAsia="zh-CN"/>
        </w:rPr>
        <w:t>881</w:t>
      </w:r>
      <w:r w:rsidR="002942B5" w:rsidRPr="007B7CA7">
        <w:rPr>
          <w:rFonts w:eastAsiaTheme="minorEastAsia" w:hint="eastAsia"/>
          <w:i/>
          <w:iCs/>
          <w:lang w:val="en-GB" w:eastAsia="zh-CN"/>
        </w:rPr>
        <w:t xml:space="preserve">, </w:t>
      </w:r>
      <w:r w:rsidR="002942B5">
        <w:rPr>
          <w:rFonts w:eastAsiaTheme="minorEastAsia" w:hint="eastAsia"/>
          <w:i/>
          <w:iCs/>
          <w:lang w:val="en-GB" w:eastAsia="zh-CN"/>
        </w:rPr>
        <w:t>ZTE</w:t>
      </w:r>
      <w:r w:rsidR="002942B5" w:rsidRPr="007B7CA7">
        <w:rPr>
          <w:rFonts w:eastAsiaTheme="minorEastAsia" w:hint="eastAsia"/>
          <w:i/>
          <w:iCs/>
          <w:lang w:val="en-GB" w:eastAsia="zh-CN"/>
        </w:rPr>
        <w:t>]</w:t>
      </w:r>
    </w:p>
    <w:tbl>
      <w:tblPr>
        <w:tblStyle w:val="a8"/>
        <w:tblW w:w="0" w:type="auto"/>
        <w:tblLook w:val="04A0" w:firstRow="1" w:lastRow="0" w:firstColumn="1" w:lastColumn="0" w:noHBand="0" w:noVBand="1"/>
      </w:tblPr>
      <w:tblGrid>
        <w:gridCol w:w="9205"/>
      </w:tblGrid>
      <w:tr w:rsidR="00A510E8" w14:paraId="6F48ACE6" w14:textId="77777777" w:rsidTr="00A510E8">
        <w:tc>
          <w:tcPr>
            <w:tcW w:w="9205" w:type="dxa"/>
          </w:tcPr>
          <w:p w14:paraId="494ECE2F" w14:textId="068537EC" w:rsidR="00A510E8" w:rsidRPr="003D4325" w:rsidRDefault="00A510E8" w:rsidP="003D4325">
            <w:pPr>
              <w:rPr>
                <w:rFonts w:eastAsiaTheme="minorEastAsia"/>
                <w:lang w:eastAsia="zh-CN"/>
              </w:rPr>
            </w:pPr>
            <w:r>
              <w:rPr>
                <w:rFonts w:eastAsia="PMingLiU"/>
              </w:rPr>
              <w:t xml:space="preserve">If the </w:t>
            </w:r>
            <w:r w:rsidRPr="008A2D6A">
              <w:rPr>
                <w:rFonts w:eastAsia="PMingLiU"/>
                <w:i/>
                <w:iCs/>
                <w:color w:val="0070C0"/>
              </w:rPr>
              <w:t>Target NG-RAN node UE XnAP ID</w:t>
            </w:r>
            <w:r>
              <w:rPr>
                <w:rFonts w:eastAsia="PMingLiU"/>
                <w:i/>
                <w:iCs/>
              </w:rPr>
              <w:t xml:space="preserve"> </w:t>
            </w:r>
            <w:r>
              <w:rPr>
                <w:rFonts w:eastAsia="PMingLiU"/>
              </w:rPr>
              <w:t xml:space="preserve">IE is contained in the </w:t>
            </w:r>
            <w:r>
              <w:rPr>
                <w:rFonts w:eastAsia="PMingLiU"/>
                <w:i/>
                <w:iCs/>
              </w:rPr>
              <w:t>LTM Handover Information Request</w:t>
            </w:r>
            <w:r>
              <w:rPr>
                <w:rFonts w:eastAsia="PMingLiU"/>
              </w:rPr>
              <w:t xml:space="preserve"> IE included in the HANDOVER REQUEST message, the target NG-RAN node shall consider that the source NG-RAN node has requested the LTM information for the </w:t>
            </w:r>
            <w:r>
              <w:rPr>
                <w:rFonts w:hint="eastAsia"/>
                <w:lang w:eastAsia="zh-CN"/>
              </w:rPr>
              <w:t xml:space="preserve">same </w:t>
            </w:r>
            <w:r>
              <w:rPr>
                <w:rFonts w:hint="eastAsia"/>
              </w:rPr>
              <w:t>UE-associated signaling connection</w:t>
            </w:r>
            <w:r>
              <w:rPr>
                <w:rFonts w:eastAsia="PMingLiU"/>
              </w:rPr>
              <w:t xml:space="preserve"> associated with the </w:t>
            </w:r>
            <w:r>
              <w:rPr>
                <w:rFonts w:eastAsia="PMingLiU"/>
                <w:i/>
                <w:iCs/>
              </w:rPr>
              <w:t>Target NG-RAN node UE XnAP ID</w:t>
            </w:r>
            <w:r>
              <w:rPr>
                <w:rFonts w:eastAsia="PMingLiU"/>
              </w:rPr>
              <w:t xml:space="preserve"> allocated in the previous Handover Preparation procedure.</w:t>
            </w:r>
          </w:p>
        </w:tc>
      </w:tr>
    </w:tbl>
    <w:p w14:paraId="4E58EFE0" w14:textId="01740CF3" w:rsidR="00A510E8" w:rsidRPr="007B7CA7" w:rsidRDefault="003711E4" w:rsidP="00A510E8">
      <w:pPr>
        <w:spacing w:beforeLines="100" w:before="240"/>
        <w:rPr>
          <w:rFonts w:eastAsiaTheme="minorEastAsia"/>
          <w:i/>
          <w:iCs/>
          <w:lang w:val="en-GB" w:eastAsia="zh-CN"/>
        </w:rPr>
      </w:pPr>
      <w:r>
        <w:rPr>
          <w:rFonts w:eastAsiaTheme="minorEastAsia" w:hint="eastAsia"/>
          <w:b/>
          <w:bCs/>
          <w:i/>
          <w:iCs/>
          <w:lang w:val="en-GB" w:eastAsia="zh-CN"/>
        </w:rPr>
        <w:t>Approach</w:t>
      </w:r>
      <w:r w:rsidR="00A510E8" w:rsidRPr="007B7CA7">
        <w:rPr>
          <w:rFonts w:eastAsiaTheme="minorEastAsia" w:hint="eastAsia"/>
          <w:b/>
          <w:bCs/>
          <w:i/>
          <w:iCs/>
          <w:lang w:val="en-GB" w:eastAsia="zh-CN"/>
        </w:rPr>
        <w:t xml:space="preserve"> </w:t>
      </w:r>
      <w:r w:rsidR="00A510E8">
        <w:rPr>
          <w:rFonts w:eastAsiaTheme="minorEastAsia" w:hint="eastAsia"/>
          <w:b/>
          <w:bCs/>
          <w:i/>
          <w:iCs/>
          <w:lang w:val="en-GB" w:eastAsia="zh-CN"/>
        </w:rPr>
        <w:t>3</w:t>
      </w:r>
      <w:r w:rsidR="00A510E8" w:rsidRPr="007B7CA7">
        <w:rPr>
          <w:rFonts w:eastAsiaTheme="minorEastAsia" w:hint="eastAsia"/>
          <w:i/>
          <w:iCs/>
          <w:lang w:val="en-GB" w:eastAsia="zh-CN"/>
        </w:rPr>
        <w:t xml:space="preserve">: </w:t>
      </w:r>
      <w:r w:rsidR="00A510E8">
        <w:rPr>
          <w:rFonts w:eastAsiaTheme="minorEastAsia" w:hint="eastAsia"/>
          <w:i/>
          <w:iCs/>
          <w:lang w:val="en-GB" w:eastAsia="zh-CN"/>
        </w:rPr>
        <w:t>A</w:t>
      </w:r>
      <w:r w:rsidR="00A510E8" w:rsidRPr="002942B5">
        <w:rPr>
          <w:rFonts w:eastAsiaTheme="minorEastAsia"/>
          <w:i/>
          <w:iCs/>
          <w:lang w:val="en-GB" w:eastAsia="zh-CN"/>
        </w:rPr>
        <w:t>llow parallel transactions using</w:t>
      </w:r>
      <w:r w:rsidR="00A510E8" w:rsidRPr="009F50A5">
        <w:rPr>
          <w:rFonts w:eastAsiaTheme="minorEastAsia"/>
          <w:i/>
          <w:iCs/>
          <w:color w:val="0070C0"/>
          <w:lang w:val="en-GB" w:eastAsia="zh-CN"/>
        </w:rPr>
        <w:t xml:space="preserve"> the same source UE AP ID only</w:t>
      </w:r>
      <w:r w:rsidR="00A510E8" w:rsidRPr="002942B5">
        <w:rPr>
          <w:rFonts w:eastAsiaTheme="minorEastAsia"/>
          <w:i/>
          <w:iCs/>
          <w:lang w:val="en-GB" w:eastAsia="zh-CN"/>
        </w:rPr>
        <w:t>, with each identified by a unique target cell ID</w:t>
      </w:r>
      <w:r w:rsidR="00A510E8" w:rsidRPr="007B7CA7">
        <w:rPr>
          <w:rFonts w:eastAsiaTheme="minorEastAsia"/>
          <w:i/>
          <w:iCs/>
          <w:lang w:val="en-GB" w:eastAsia="zh-CN"/>
        </w:rPr>
        <w:t>.</w:t>
      </w:r>
      <w:r w:rsidR="00A510E8" w:rsidRPr="007B7CA7">
        <w:rPr>
          <w:rFonts w:eastAsiaTheme="minorEastAsia" w:hint="eastAsia"/>
          <w:i/>
          <w:iCs/>
          <w:lang w:val="en-GB" w:eastAsia="zh-CN"/>
        </w:rPr>
        <w:t xml:space="preserve"> [R3-251</w:t>
      </w:r>
      <w:r w:rsidR="00A510E8">
        <w:rPr>
          <w:rFonts w:eastAsiaTheme="minorEastAsia" w:hint="eastAsia"/>
          <w:i/>
          <w:iCs/>
          <w:lang w:val="en-GB" w:eastAsia="zh-CN"/>
        </w:rPr>
        <w:t>742</w:t>
      </w:r>
      <w:r w:rsidR="00A510E8" w:rsidRPr="007B7CA7">
        <w:rPr>
          <w:rFonts w:eastAsiaTheme="minorEastAsia" w:hint="eastAsia"/>
          <w:i/>
          <w:iCs/>
          <w:lang w:val="en-GB" w:eastAsia="zh-CN"/>
        </w:rPr>
        <w:t xml:space="preserve">, </w:t>
      </w:r>
      <w:r w:rsidR="00A510E8">
        <w:rPr>
          <w:rFonts w:eastAsiaTheme="minorEastAsia" w:hint="eastAsia"/>
          <w:i/>
          <w:iCs/>
          <w:lang w:val="en-GB" w:eastAsia="zh-CN"/>
        </w:rPr>
        <w:t>LG Electronics</w:t>
      </w:r>
      <w:r w:rsidR="00A510E8" w:rsidRPr="007B7CA7">
        <w:rPr>
          <w:rFonts w:eastAsiaTheme="minorEastAsia" w:hint="eastAsia"/>
          <w:i/>
          <w:iCs/>
          <w:lang w:val="en-GB" w:eastAsia="zh-CN"/>
        </w:rPr>
        <w:t>]</w:t>
      </w:r>
    </w:p>
    <w:tbl>
      <w:tblPr>
        <w:tblStyle w:val="a8"/>
        <w:tblW w:w="0" w:type="auto"/>
        <w:tblLook w:val="04A0" w:firstRow="1" w:lastRow="0" w:firstColumn="1" w:lastColumn="0" w:noHBand="0" w:noVBand="1"/>
      </w:tblPr>
      <w:tblGrid>
        <w:gridCol w:w="9205"/>
      </w:tblGrid>
      <w:tr w:rsidR="00A510E8" w14:paraId="1FCE486F" w14:textId="77777777" w:rsidTr="007B7CA7">
        <w:tc>
          <w:tcPr>
            <w:tcW w:w="9205" w:type="dxa"/>
          </w:tcPr>
          <w:p w14:paraId="44F7501F" w14:textId="77777777" w:rsidR="00A510E8" w:rsidRPr="0008758B" w:rsidRDefault="00A510E8" w:rsidP="007B7CA7">
            <w:pPr>
              <w:keepNext/>
              <w:keepLines/>
              <w:overflowPunct w:val="0"/>
              <w:autoSpaceDE w:val="0"/>
              <w:autoSpaceDN w:val="0"/>
              <w:adjustRightInd w:val="0"/>
              <w:spacing w:before="120"/>
              <w:textAlignment w:val="baseline"/>
              <w:outlineLvl w:val="2"/>
              <w:rPr>
                <w:rFonts w:ascii="Arial" w:hAnsi="Arial"/>
                <w:sz w:val="28"/>
                <w:lang w:eastAsia="ko-KR"/>
              </w:rPr>
            </w:pPr>
            <w:r w:rsidRPr="0008758B">
              <w:rPr>
                <w:rFonts w:ascii="Arial" w:hAnsi="Arial"/>
                <w:sz w:val="28"/>
                <w:lang w:eastAsia="ko-KR"/>
              </w:rPr>
              <w:lastRenderedPageBreak/>
              <w:t>8.2.1</w:t>
            </w:r>
            <w:r w:rsidRPr="0008758B">
              <w:rPr>
                <w:rFonts w:ascii="Arial" w:hAnsi="Arial"/>
                <w:sz w:val="28"/>
                <w:lang w:eastAsia="ko-KR"/>
              </w:rPr>
              <w:tab/>
              <w:t>Handover Preparation</w:t>
            </w:r>
          </w:p>
          <w:p w14:paraId="5EC996BE" w14:textId="77777777" w:rsidR="00A510E8" w:rsidRPr="0008758B" w:rsidRDefault="00A510E8" w:rsidP="007B7CA7">
            <w:pPr>
              <w:keepNext/>
              <w:keepLines/>
              <w:overflowPunct w:val="0"/>
              <w:autoSpaceDE w:val="0"/>
              <w:autoSpaceDN w:val="0"/>
              <w:adjustRightInd w:val="0"/>
              <w:spacing w:before="120"/>
              <w:textAlignment w:val="baseline"/>
              <w:outlineLvl w:val="3"/>
              <w:rPr>
                <w:rFonts w:ascii="Arial" w:hAnsi="Arial"/>
                <w:sz w:val="24"/>
                <w:lang w:eastAsia="ko-KR"/>
              </w:rPr>
            </w:pPr>
            <w:r w:rsidRPr="0008758B">
              <w:rPr>
                <w:rFonts w:ascii="Arial" w:hAnsi="Arial"/>
                <w:sz w:val="24"/>
                <w:lang w:eastAsia="ko-KR"/>
              </w:rPr>
              <w:t>8.2.1.1</w:t>
            </w:r>
            <w:r w:rsidRPr="0008758B">
              <w:rPr>
                <w:rFonts w:ascii="Arial" w:hAnsi="Arial"/>
                <w:sz w:val="24"/>
                <w:lang w:eastAsia="ko-KR"/>
              </w:rPr>
              <w:tab/>
              <w:t>General</w:t>
            </w:r>
          </w:p>
          <w:p w14:paraId="76A8DCEC" w14:textId="77777777" w:rsidR="00A510E8" w:rsidRDefault="00A510E8" w:rsidP="007B7CA7">
            <w:pPr>
              <w:overflowPunct w:val="0"/>
              <w:autoSpaceDE w:val="0"/>
              <w:autoSpaceDN w:val="0"/>
              <w:adjustRightInd w:val="0"/>
              <w:textAlignment w:val="baseline"/>
              <w:rPr>
                <w:lang w:eastAsia="ko-KR"/>
              </w:rPr>
            </w:pPr>
            <w:r w:rsidRPr="0008758B">
              <w:rPr>
                <w:lang w:eastAsia="ko-KR"/>
              </w:rPr>
              <w:t xml:space="preserve">This procedure is used to establish necessary resources in an NG-RAN node for an incoming handover. If the procedure concerns a conditional handover, parallel transactions are allowed. Possible parallel requests are </w:t>
            </w:r>
            <w:r w:rsidRPr="00C31284">
              <w:rPr>
                <w:lang w:eastAsia="ko-KR"/>
              </w:rPr>
              <w:t>identified by the target cell ID w</w:t>
            </w:r>
            <w:r w:rsidRPr="0008758B">
              <w:rPr>
                <w:lang w:eastAsia="ko-KR"/>
              </w:rPr>
              <w:t>hen the source UE AP IDs are the same.</w:t>
            </w:r>
          </w:p>
          <w:p w14:paraId="47304B23" w14:textId="77777777" w:rsidR="00A510E8" w:rsidRPr="0008758B" w:rsidRDefault="00A510E8" w:rsidP="007B7CA7">
            <w:pPr>
              <w:overflowPunct w:val="0"/>
              <w:autoSpaceDE w:val="0"/>
              <w:autoSpaceDN w:val="0"/>
              <w:adjustRightInd w:val="0"/>
              <w:textAlignment w:val="baseline"/>
              <w:rPr>
                <w:lang w:eastAsia="ko-KR"/>
              </w:rPr>
            </w:pPr>
            <w:r w:rsidRPr="00BA3EAA">
              <w:rPr>
                <w:highlight w:val="yellow"/>
                <w:lang w:eastAsia="ko-KR"/>
              </w:rPr>
              <w:t>If the procedure concerns an LTM, parallel transactions are allowed using the same source UE AP ID</w:t>
            </w:r>
            <w:r w:rsidRPr="00BA3EAA">
              <w:rPr>
                <w:rFonts w:eastAsiaTheme="minorEastAsia" w:hint="eastAsia"/>
                <w:highlight w:val="yellow"/>
                <w:lang w:eastAsia="ko-KR"/>
              </w:rPr>
              <w:t xml:space="preserve"> only</w:t>
            </w:r>
            <w:r w:rsidRPr="00BA3EAA">
              <w:rPr>
                <w:highlight w:val="yellow"/>
                <w:lang w:eastAsia="ko-KR"/>
              </w:rPr>
              <w:t xml:space="preserve">. In this case, possible parallel requests are identified by the target cell ID, and only one </w:t>
            </w:r>
            <w:r w:rsidRPr="00BA3EAA">
              <w:rPr>
                <w:highlight w:val="yellow"/>
              </w:rPr>
              <w:t>UE-associated signaling connection</w:t>
            </w:r>
            <w:r w:rsidRPr="00BA3EAA">
              <w:rPr>
                <w:highlight w:val="yellow"/>
                <w:lang w:eastAsia="ko-KR"/>
              </w:rPr>
              <w:t xml:space="preserve"> is established and maintained between the </w:t>
            </w:r>
            <w:r w:rsidRPr="00BA3EAA">
              <w:rPr>
                <w:highlight w:val="yellow"/>
              </w:rPr>
              <w:t>source NG-RAN node and the target NG-RAN node</w:t>
            </w:r>
            <w:r w:rsidRPr="00BA3EAA">
              <w:rPr>
                <w:highlight w:val="yellow"/>
                <w:lang w:eastAsia="ko-KR"/>
              </w:rPr>
              <w:t>.</w:t>
            </w:r>
          </w:p>
          <w:p w14:paraId="22BF4BDE" w14:textId="77777777" w:rsidR="00A510E8" w:rsidRPr="003236CC" w:rsidRDefault="00A510E8" w:rsidP="007B7CA7">
            <w:pPr>
              <w:overflowPunct w:val="0"/>
              <w:autoSpaceDE w:val="0"/>
              <w:autoSpaceDN w:val="0"/>
              <w:adjustRightInd w:val="0"/>
              <w:textAlignment w:val="baseline"/>
              <w:rPr>
                <w:rFonts w:eastAsiaTheme="minorEastAsia"/>
                <w:lang w:eastAsia="ko-KR"/>
              </w:rPr>
            </w:pPr>
            <w:r w:rsidRPr="0008758B">
              <w:rPr>
                <w:lang w:eastAsia="ko-KR"/>
              </w:rPr>
              <w:t xml:space="preserve">The procedure uses </w:t>
            </w:r>
            <w:r w:rsidRPr="0008758B">
              <w:rPr>
                <w:lang w:eastAsia="zh-CN"/>
              </w:rPr>
              <w:t>UE-associated signalling</w:t>
            </w:r>
            <w:r w:rsidRPr="0008758B">
              <w:rPr>
                <w:lang w:eastAsia="ko-KR"/>
              </w:rPr>
              <w:t>.</w:t>
            </w:r>
          </w:p>
        </w:tc>
      </w:tr>
    </w:tbl>
    <w:p w14:paraId="079812B9" w14:textId="06105599" w:rsidR="002173FE" w:rsidRPr="007B7CA7" w:rsidRDefault="002173FE" w:rsidP="002173FE">
      <w:pPr>
        <w:spacing w:beforeLines="100" w:before="240"/>
        <w:rPr>
          <w:rFonts w:eastAsiaTheme="minorEastAsia"/>
          <w:i/>
          <w:iCs/>
          <w:lang w:val="en-GB" w:eastAsia="zh-CN"/>
        </w:rPr>
      </w:pPr>
      <w:r>
        <w:rPr>
          <w:rFonts w:eastAsiaTheme="minorEastAsia" w:hint="eastAsia"/>
          <w:b/>
          <w:bCs/>
          <w:i/>
          <w:iCs/>
          <w:lang w:val="en-GB" w:eastAsia="zh-CN"/>
        </w:rPr>
        <w:t>Approach</w:t>
      </w:r>
      <w:r w:rsidRPr="007B7CA7">
        <w:rPr>
          <w:rFonts w:eastAsiaTheme="minorEastAsia" w:hint="eastAsia"/>
          <w:b/>
          <w:bCs/>
          <w:i/>
          <w:iCs/>
          <w:lang w:val="en-GB" w:eastAsia="zh-CN"/>
        </w:rPr>
        <w:t xml:space="preserve"> </w:t>
      </w:r>
      <w:r w:rsidR="008117C6">
        <w:rPr>
          <w:rFonts w:eastAsiaTheme="minorEastAsia" w:hint="eastAsia"/>
          <w:b/>
          <w:bCs/>
          <w:i/>
          <w:iCs/>
          <w:lang w:val="en-GB" w:eastAsia="zh-CN"/>
        </w:rPr>
        <w:t>4</w:t>
      </w:r>
      <w:r w:rsidRPr="007B7CA7">
        <w:rPr>
          <w:rFonts w:eastAsiaTheme="minorEastAsia" w:hint="eastAsia"/>
          <w:i/>
          <w:iCs/>
          <w:lang w:val="en-GB" w:eastAsia="zh-CN"/>
        </w:rPr>
        <w:t xml:space="preserve">: </w:t>
      </w:r>
      <w:r w:rsidR="006A7E56" w:rsidRPr="006A7E56">
        <w:rPr>
          <w:rFonts w:eastAsiaTheme="minorEastAsia"/>
          <w:i/>
          <w:iCs/>
          <w:lang w:val="en-GB" w:eastAsia="zh-CN"/>
        </w:rPr>
        <w:t xml:space="preserve">To use the existing </w:t>
      </w:r>
      <w:r w:rsidR="006A7E56" w:rsidRPr="009F50A5">
        <w:rPr>
          <w:rFonts w:eastAsiaTheme="minorEastAsia"/>
          <w:i/>
          <w:iCs/>
          <w:color w:val="0070C0"/>
          <w:lang w:val="en-GB" w:eastAsia="zh-CN"/>
        </w:rPr>
        <w:t>mandatory NG-C UE associated signalling reference IE</w:t>
      </w:r>
      <w:r w:rsidR="006A7E56" w:rsidRPr="006A7E56">
        <w:rPr>
          <w:rFonts w:eastAsiaTheme="minorEastAsia"/>
          <w:i/>
          <w:iCs/>
          <w:lang w:val="en-GB" w:eastAsia="zh-CN"/>
        </w:rPr>
        <w:t xml:space="preserve"> in the XnAP HANDOVER REQUEST as the single UE association for multiple LTM handover request to the same candidate gNB</w:t>
      </w:r>
      <w:r w:rsidRPr="007B7CA7">
        <w:rPr>
          <w:rFonts w:eastAsiaTheme="minorEastAsia"/>
          <w:i/>
          <w:iCs/>
          <w:lang w:val="en-GB" w:eastAsia="zh-CN"/>
        </w:rPr>
        <w:t>.</w:t>
      </w:r>
      <w:r w:rsidRPr="007B7CA7">
        <w:rPr>
          <w:rFonts w:eastAsiaTheme="minorEastAsia" w:hint="eastAsia"/>
          <w:i/>
          <w:iCs/>
          <w:lang w:val="en-GB" w:eastAsia="zh-CN"/>
        </w:rPr>
        <w:t xml:space="preserve"> [R3-251</w:t>
      </w:r>
      <w:r w:rsidR="006A7E56">
        <w:rPr>
          <w:rFonts w:eastAsiaTheme="minorEastAsia" w:hint="eastAsia"/>
          <w:i/>
          <w:iCs/>
          <w:lang w:val="en-GB" w:eastAsia="zh-CN"/>
        </w:rPr>
        <w:t>670</w:t>
      </w:r>
      <w:r w:rsidRPr="007B7CA7">
        <w:rPr>
          <w:rFonts w:eastAsiaTheme="minorEastAsia" w:hint="eastAsia"/>
          <w:i/>
          <w:iCs/>
          <w:lang w:val="en-GB" w:eastAsia="zh-CN"/>
        </w:rPr>
        <w:t>,</w:t>
      </w:r>
      <w:r w:rsidR="008117C6">
        <w:rPr>
          <w:rFonts w:eastAsiaTheme="minorEastAsia" w:hint="eastAsia"/>
          <w:i/>
          <w:iCs/>
          <w:lang w:val="en-GB" w:eastAsia="zh-CN"/>
        </w:rPr>
        <w:t xml:space="preserve"> </w:t>
      </w:r>
      <w:r w:rsidR="006A7E56">
        <w:rPr>
          <w:rFonts w:eastAsiaTheme="minorEastAsia" w:hint="eastAsia"/>
          <w:i/>
          <w:iCs/>
          <w:lang w:val="en-GB" w:eastAsia="zh-CN"/>
        </w:rPr>
        <w:t>NEC</w:t>
      </w:r>
      <w:r w:rsidRPr="007B7CA7">
        <w:rPr>
          <w:rFonts w:eastAsiaTheme="minorEastAsia" w:hint="eastAsia"/>
          <w:i/>
          <w:iCs/>
          <w:lang w:val="en-GB" w:eastAsia="zh-CN"/>
        </w:rPr>
        <w:t>]</w:t>
      </w:r>
    </w:p>
    <w:p w14:paraId="378347F9" w14:textId="547D06E2" w:rsidR="009B6454" w:rsidRDefault="009B6454" w:rsidP="009163AE">
      <w:pPr>
        <w:spacing w:beforeLines="100" w:before="240"/>
        <w:rPr>
          <w:rFonts w:eastAsiaTheme="minorEastAsia"/>
          <w:lang w:val="en-GB" w:eastAsia="zh-CN"/>
        </w:rPr>
      </w:pPr>
      <w:r>
        <w:rPr>
          <w:rFonts w:eastAsiaTheme="minorEastAsia" w:hint="eastAsia"/>
          <w:lang w:eastAsia="zh-CN"/>
        </w:rPr>
        <w:t xml:space="preserve">Here we can discuss the </w:t>
      </w:r>
      <w:r>
        <w:rPr>
          <w:rFonts w:eastAsiaTheme="minorEastAsia"/>
          <w:lang w:val="en-GB" w:eastAsia="zh-CN"/>
        </w:rPr>
        <w:t>feasib</w:t>
      </w:r>
      <w:r>
        <w:rPr>
          <w:rFonts w:eastAsiaTheme="minorEastAsia" w:hint="eastAsia"/>
          <w:lang w:val="en-GB" w:eastAsia="zh-CN"/>
        </w:rPr>
        <w:t xml:space="preserve">ility to use </w:t>
      </w:r>
      <w:r w:rsidRPr="00A02734">
        <w:rPr>
          <w:rFonts w:eastAsiaTheme="minorEastAsia"/>
          <w:lang w:val="en-GB" w:eastAsia="zh-CN"/>
        </w:rPr>
        <w:t>only one UE association for one UE when multiple LTM candidate cells are prepared in the same gNB</w:t>
      </w:r>
      <w:r>
        <w:rPr>
          <w:rFonts w:eastAsiaTheme="minorEastAsia" w:hint="eastAsia"/>
          <w:lang w:val="en-GB" w:eastAsia="zh-CN"/>
        </w:rPr>
        <w:t xml:space="preserve"> based on the above approaches, </w:t>
      </w:r>
      <w:r>
        <w:rPr>
          <w:rFonts w:eastAsiaTheme="minorEastAsia"/>
          <w:lang w:val="en-GB" w:eastAsia="zh-CN"/>
        </w:rPr>
        <w:t>and</w:t>
      </w:r>
      <w:r>
        <w:rPr>
          <w:rFonts w:eastAsiaTheme="minorEastAsia" w:hint="eastAsia"/>
          <w:lang w:val="en-GB" w:eastAsia="zh-CN"/>
        </w:rPr>
        <w:t xml:space="preserve"> further check whether to chance the WA in to agreement:</w:t>
      </w:r>
    </w:p>
    <w:p w14:paraId="07052667" w14:textId="56294E38" w:rsidR="009B6454" w:rsidRPr="003D4325" w:rsidRDefault="009B6454" w:rsidP="003D4325">
      <w:pPr>
        <w:spacing w:beforeLines="50" w:before="120"/>
        <w:rPr>
          <w:rFonts w:eastAsiaTheme="minorEastAsia"/>
          <w:b/>
          <w:bCs/>
          <w:lang w:val="en-GB" w:eastAsia="zh-CN"/>
        </w:rPr>
      </w:pPr>
      <w:r w:rsidRPr="0095346A">
        <w:rPr>
          <w:rFonts w:eastAsiaTheme="minorEastAsia"/>
          <w:b/>
          <w:bCs/>
          <w:lang w:val="en-GB" w:eastAsia="zh-CN"/>
        </w:rPr>
        <w:t>P</w:t>
      </w:r>
      <w:r w:rsidRPr="0095346A">
        <w:rPr>
          <w:rFonts w:eastAsiaTheme="minorEastAsia" w:hint="eastAsia"/>
          <w:b/>
          <w:bCs/>
          <w:lang w:val="en-GB" w:eastAsia="zh-CN"/>
        </w:rPr>
        <w:t xml:space="preserve">roposal: </w:t>
      </w:r>
      <w:r>
        <w:rPr>
          <w:rFonts w:eastAsiaTheme="minorEastAsia" w:hint="eastAsia"/>
          <w:b/>
          <w:bCs/>
          <w:lang w:val="en-GB" w:eastAsia="zh-CN"/>
        </w:rPr>
        <w:t xml:space="preserve">Turn the WA into agreement: </w:t>
      </w:r>
      <w:r w:rsidRPr="009163AE">
        <w:rPr>
          <w:rFonts w:eastAsiaTheme="minorEastAsia"/>
          <w:b/>
          <w:bCs/>
          <w:lang w:val="en-GB" w:eastAsia="zh-CN"/>
        </w:rPr>
        <w:t>Use a single UE association for multiple LTM handover request to the same candidate gNB.</w:t>
      </w:r>
    </w:p>
    <w:p w14:paraId="6E03C3FA" w14:textId="31BC59E2" w:rsidR="003432D6" w:rsidRDefault="0070028F" w:rsidP="00C637FC">
      <w:pPr>
        <w:rPr>
          <w:rFonts w:eastAsiaTheme="minorEastAsia"/>
          <w:b/>
          <w:bCs/>
          <w:u w:val="single"/>
          <w:lang w:eastAsia="zh-CN"/>
        </w:rPr>
      </w:pPr>
      <w:r w:rsidRPr="00024353">
        <w:rPr>
          <w:rFonts w:eastAsiaTheme="minorEastAsia"/>
          <w:b/>
          <w:bCs/>
          <w:highlight w:val="green"/>
          <w:u w:val="single"/>
          <w:lang w:eastAsia="zh-CN"/>
        </w:rPr>
        <w:t>Moderator</w:t>
      </w:r>
      <w:r w:rsidRPr="00024353">
        <w:rPr>
          <w:rFonts w:eastAsiaTheme="minorEastAsia" w:hint="eastAsia"/>
          <w:b/>
          <w:bCs/>
          <w:highlight w:val="green"/>
          <w:u w:val="single"/>
          <w:lang w:eastAsia="zh-CN"/>
        </w:rPr>
        <w:t xml:space="preserve"> summary:</w:t>
      </w:r>
    </w:p>
    <w:p w14:paraId="317A0978" w14:textId="03A26C37" w:rsidR="005D7C6E" w:rsidRPr="00451597" w:rsidRDefault="00CC2107" w:rsidP="005D7C6E">
      <w:pPr>
        <w:rPr>
          <w:rFonts w:eastAsiaTheme="minorEastAsia"/>
          <w:b/>
          <w:bCs/>
          <w:color w:val="00B050"/>
          <w:u w:val="single"/>
          <w:lang w:val="en-GB" w:eastAsia="zh-CN"/>
        </w:rPr>
      </w:pPr>
      <w:r w:rsidRPr="00CC2107">
        <w:rPr>
          <w:rFonts w:eastAsiaTheme="minorEastAsia" w:hint="eastAsia"/>
          <w:b/>
          <w:bCs/>
          <w:color w:val="00B050"/>
          <w:lang w:val="en-GB" w:eastAsia="zh-CN"/>
        </w:rPr>
        <w:t xml:space="preserve">Turn the WA into agreement: </w:t>
      </w:r>
      <w:r w:rsidRPr="00CC2107">
        <w:rPr>
          <w:rFonts w:eastAsiaTheme="minorEastAsia"/>
          <w:b/>
          <w:bCs/>
          <w:color w:val="00B050"/>
          <w:lang w:val="en-GB" w:eastAsia="zh-CN"/>
        </w:rPr>
        <w:t>Use a single UE association</w:t>
      </w:r>
      <w:r w:rsidR="001A4495">
        <w:rPr>
          <w:rFonts w:eastAsiaTheme="minorEastAsia" w:hint="eastAsia"/>
          <w:b/>
          <w:bCs/>
          <w:color w:val="00B050"/>
          <w:lang w:val="en-GB" w:eastAsia="zh-CN"/>
        </w:rPr>
        <w:t xml:space="preserve"> (e</w:t>
      </w:r>
      <w:r w:rsidR="001A4495">
        <w:rPr>
          <w:rFonts w:eastAsiaTheme="minorEastAsia" w:hint="eastAsia"/>
          <w:b/>
          <w:bCs/>
          <w:color w:val="00B050"/>
          <w:lang w:val="en-GB" w:eastAsia="zh-CN"/>
        </w:rPr>
        <w:t xml:space="preserve">.g. </w:t>
      </w:r>
      <w:r w:rsidR="001603B5">
        <w:rPr>
          <w:rFonts w:eastAsiaTheme="minorEastAsia" w:hint="eastAsia"/>
          <w:b/>
          <w:bCs/>
          <w:color w:val="00B050"/>
          <w:lang w:val="en-GB" w:eastAsia="zh-CN"/>
        </w:rPr>
        <w:t xml:space="preserve">identified by a pair of </w:t>
      </w:r>
      <w:r w:rsidR="001A4495" w:rsidRPr="00451597">
        <w:rPr>
          <w:rFonts w:eastAsiaTheme="minorEastAsia"/>
          <w:b/>
          <w:bCs/>
          <w:color w:val="00B050"/>
          <w:lang w:val="en-GB" w:eastAsia="zh-CN"/>
        </w:rPr>
        <w:t>{Source NG-RAN node UE XnAP ID IE and Target NG-RAN node UE XnAP ID IE}</w:t>
      </w:r>
      <w:r w:rsidR="001A4495">
        <w:rPr>
          <w:rFonts w:eastAsiaTheme="minorEastAsia" w:hint="eastAsia"/>
          <w:b/>
          <w:bCs/>
          <w:color w:val="00B050"/>
          <w:lang w:val="en-GB" w:eastAsia="zh-CN"/>
        </w:rPr>
        <w:t>)</w:t>
      </w:r>
      <w:r w:rsidRPr="00CC2107">
        <w:rPr>
          <w:rFonts w:eastAsiaTheme="minorEastAsia"/>
          <w:b/>
          <w:bCs/>
          <w:color w:val="00B050"/>
          <w:lang w:val="en-GB" w:eastAsia="zh-CN"/>
        </w:rPr>
        <w:t xml:space="preserve"> for multiple LTM handover request to the same candidate gNB</w:t>
      </w:r>
      <w:r w:rsidR="005D7C6E">
        <w:rPr>
          <w:rFonts w:eastAsiaTheme="minorEastAsia" w:hint="eastAsia"/>
          <w:b/>
          <w:bCs/>
          <w:color w:val="00B050"/>
          <w:lang w:val="en-GB" w:eastAsia="zh-CN"/>
        </w:rPr>
        <w:t xml:space="preserve">. </w:t>
      </w:r>
    </w:p>
    <w:p w14:paraId="1F58C44F" w14:textId="5E2CEEE0" w:rsidR="006D64BB" w:rsidRPr="006D64BB" w:rsidRDefault="006D64BB" w:rsidP="006D64BB">
      <w:pPr>
        <w:snapToGrid w:val="0"/>
        <w:spacing w:beforeLines="100" w:before="240"/>
        <w:rPr>
          <w:rFonts w:eastAsiaTheme="minorEastAsia"/>
          <w:b/>
          <w:color w:val="000000" w:themeColor="text1"/>
          <w:u w:val="single"/>
          <w:lang w:eastAsia="zh-CN"/>
        </w:rPr>
      </w:pPr>
      <w:r w:rsidRPr="006D64BB">
        <w:rPr>
          <w:rFonts w:eastAsiaTheme="minorEastAsia" w:hint="eastAsia"/>
          <w:b/>
          <w:color w:val="000000" w:themeColor="text1"/>
          <w:u w:val="single"/>
          <w:lang w:eastAsia="zh-CN"/>
        </w:rPr>
        <w:t>Issue</w:t>
      </w:r>
      <w:r>
        <w:rPr>
          <w:rFonts w:eastAsiaTheme="minorEastAsia" w:hint="eastAsia"/>
          <w:b/>
          <w:color w:val="000000" w:themeColor="text1"/>
          <w:u w:val="single"/>
          <w:lang w:eastAsia="zh-CN"/>
        </w:rPr>
        <w:t>2</w:t>
      </w:r>
      <w:r w:rsidRPr="006D64BB">
        <w:rPr>
          <w:rFonts w:eastAsiaTheme="minorEastAsia" w:hint="eastAsia"/>
          <w:b/>
          <w:color w:val="000000" w:themeColor="text1"/>
          <w:u w:val="single"/>
          <w:lang w:eastAsia="zh-CN"/>
        </w:rPr>
        <w:t>:</w:t>
      </w:r>
      <w:r>
        <w:rPr>
          <w:rFonts w:eastAsiaTheme="minorEastAsia" w:hint="eastAsia"/>
          <w:b/>
          <w:color w:val="000000" w:themeColor="text1"/>
          <w:u w:val="single"/>
          <w:lang w:eastAsia="zh-CN"/>
        </w:rPr>
        <w:t xml:space="preserve"> </w:t>
      </w:r>
      <w:r w:rsidRPr="006D64BB">
        <w:rPr>
          <w:rFonts w:eastAsiaTheme="minorEastAsia"/>
          <w:b/>
          <w:color w:val="000000" w:themeColor="text1"/>
          <w:u w:val="single"/>
          <w:lang w:eastAsia="zh-CN"/>
        </w:rPr>
        <w:t xml:space="preserve">UE association setup </w:t>
      </w:r>
      <w:r>
        <w:rPr>
          <w:rFonts w:eastAsiaTheme="minorEastAsia" w:hint="eastAsia"/>
          <w:b/>
          <w:color w:val="000000" w:themeColor="text1"/>
          <w:u w:val="single"/>
          <w:lang w:eastAsia="zh-CN"/>
        </w:rPr>
        <w:t xml:space="preserve">after each LTM cell switch (i.e. UE association </w:t>
      </w:r>
      <w:r w:rsidRPr="006D64BB">
        <w:rPr>
          <w:rFonts w:eastAsiaTheme="minorEastAsia"/>
          <w:b/>
          <w:color w:val="000000" w:themeColor="text1"/>
          <w:u w:val="single"/>
          <w:lang w:eastAsia="zh-CN"/>
        </w:rPr>
        <w:t>between the new serving gNB and candidate gNBs</w:t>
      </w:r>
      <w:r>
        <w:rPr>
          <w:rFonts w:eastAsiaTheme="minorEastAsia" w:hint="eastAsia"/>
          <w:b/>
          <w:color w:val="000000" w:themeColor="text1"/>
          <w:u w:val="single"/>
          <w:lang w:eastAsia="zh-CN"/>
        </w:rPr>
        <w:t>)</w:t>
      </w:r>
    </w:p>
    <w:p w14:paraId="47C399D3" w14:textId="591F76A3" w:rsidR="0099175D" w:rsidRDefault="0099175D" w:rsidP="0099175D">
      <w:pPr>
        <w:snapToGrid w:val="0"/>
        <w:rPr>
          <w:rFonts w:eastAsiaTheme="minorEastAsia"/>
          <w:bCs/>
          <w:color w:val="000000" w:themeColor="text1"/>
          <w:lang w:eastAsia="zh-CN"/>
        </w:rPr>
      </w:pPr>
      <w:r w:rsidRPr="004D118B">
        <w:rPr>
          <w:rFonts w:eastAsiaTheme="minorEastAsia"/>
          <w:bCs/>
          <w:color w:val="000000" w:themeColor="text1"/>
          <w:lang w:eastAsia="zh-CN"/>
        </w:rPr>
        <w:t>F</w:t>
      </w:r>
      <w:r w:rsidRPr="004D118B">
        <w:rPr>
          <w:rFonts w:eastAsiaTheme="minorEastAsia" w:hint="eastAsia"/>
          <w:bCs/>
          <w:color w:val="000000" w:themeColor="text1"/>
          <w:lang w:eastAsia="zh-CN"/>
        </w:rPr>
        <w:t xml:space="preserve">or subsequent LTM, after each cell switch, the </w:t>
      </w:r>
      <w:r w:rsidRPr="004D118B">
        <w:rPr>
          <w:rFonts w:eastAsiaTheme="minorEastAsia"/>
          <w:bCs/>
          <w:color w:val="000000" w:themeColor="text1"/>
          <w:lang w:eastAsia="zh-CN"/>
        </w:rPr>
        <w:t xml:space="preserve">UE </w:t>
      </w:r>
      <w:r w:rsidRPr="004D118B">
        <w:rPr>
          <w:rFonts w:eastAsiaTheme="minorEastAsia" w:hint="eastAsia"/>
          <w:bCs/>
          <w:color w:val="000000" w:themeColor="text1"/>
          <w:lang w:eastAsia="zh-CN"/>
        </w:rPr>
        <w:t>association</w:t>
      </w:r>
      <w:r w:rsidRPr="004D118B">
        <w:rPr>
          <w:rFonts w:eastAsiaTheme="minorEastAsia"/>
          <w:bCs/>
          <w:color w:val="000000" w:themeColor="text1"/>
          <w:lang w:eastAsia="zh-CN"/>
        </w:rPr>
        <w:t xml:space="preserve"> </w:t>
      </w:r>
      <w:r w:rsidRPr="004D118B">
        <w:rPr>
          <w:rFonts w:eastAsiaTheme="minorEastAsia" w:hint="eastAsia"/>
          <w:bCs/>
          <w:color w:val="000000" w:themeColor="text1"/>
          <w:lang w:eastAsia="zh-CN"/>
        </w:rPr>
        <w:t>needs to</w:t>
      </w:r>
      <w:r w:rsidRPr="004D118B">
        <w:rPr>
          <w:rFonts w:eastAsiaTheme="minorEastAsia"/>
          <w:bCs/>
          <w:color w:val="000000" w:themeColor="text1"/>
          <w:lang w:eastAsia="zh-CN"/>
        </w:rPr>
        <w:t xml:space="preserve"> be established between the new serving gNB and candidate gNB(s)</w:t>
      </w:r>
      <w:r w:rsidRPr="004D118B">
        <w:rPr>
          <w:rFonts w:eastAsiaTheme="minorEastAsia" w:hint="eastAsia"/>
          <w:bCs/>
          <w:color w:val="000000" w:themeColor="text1"/>
          <w:lang w:eastAsia="zh-CN"/>
        </w:rPr>
        <w:t xml:space="preserve">. </w:t>
      </w:r>
      <w:r w:rsidRPr="004D118B">
        <w:rPr>
          <w:rFonts w:eastAsiaTheme="minorEastAsia"/>
          <w:bCs/>
          <w:color w:val="000000" w:themeColor="text1"/>
          <w:lang w:eastAsia="zh-CN"/>
        </w:rPr>
        <w:t>I</w:t>
      </w:r>
      <w:r w:rsidRPr="004D118B">
        <w:rPr>
          <w:rFonts w:eastAsiaTheme="minorEastAsia" w:hint="eastAsia"/>
          <w:bCs/>
          <w:color w:val="000000" w:themeColor="text1"/>
          <w:lang w:eastAsia="zh-CN"/>
        </w:rPr>
        <w:t>n RAN3</w:t>
      </w:r>
      <w:r w:rsidR="007422E8">
        <w:rPr>
          <w:rFonts w:eastAsiaTheme="minorEastAsia" w:hint="eastAsia"/>
          <w:bCs/>
          <w:color w:val="000000" w:themeColor="text1"/>
          <w:lang w:eastAsia="zh-CN"/>
        </w:rPr>
        <w:t>#126</w:t>
      </w:r>
      <w:r w:rsidRPr="004D118B">
        <w:rPr>
          <w:rFonts w:eastAsiaTheme="minorEastAsia" w:hint="eastAsia"/>
          <w:bCs/>
          <w:color w:val="000000" w:themeColor="text1"/>
          <w:lang w:eastAsia="zh-CN"/>
        </w:rPr>
        <w:t xml:space="preserve"> meeting, it was agreed to reuse </w:t>
      </w:r>
      <w:r w:rsidRPr="004D118B">
        <w:rPr>
          <w:rFonts w:eastAsiaTheme="minorEastAsia"/>
          <w:bCs/>
          <w:color w:val="000000" w:themeColor="text1"/>
          <w:lang w:eastAsia="zh-CN"/>
        </w:rPr>
        <w:t xml:space="preserve">the LTM Configuration Update procedure to establish UE association between the new source gNB and the other candidate gNB(s) after each inter-CU LTM Cell Switch </w:t>
      </w:r>
      <w:r w:rsidRPr="004D118B">
        <w:rPr>
          <w:rFonts w:eastAsiaTheme="minorEastAsia" w:hint="eastAsia"/>
          <w:bCs/>
          <w:color w:val="000000" w:themeColor="text1"/>
          <w:lang w:eastAsia="zh-CN"/>
        </w:rPr>
        <w:t>t</w:t>
      </w:r>
      <w:r w:rsidRPr="004D118B">
        <w:rPr>
          <w:rFonts w:eastAsiaTheme="minorEastAsia"/>
          <w:bCs/>
          <w:color w:val="000000" w:themeColor="text1"/>
          <w:lang w:eastAsia="zh-CN"/>
        </w:rPr>
        <w:t>o support subsequent LTM</w:t>
      </w:r>
      <w:r w:rsidRPr="004D118B">
        <w:rPr>
          <w:rFonts w:eastAsiaTheme="minorEastAsia" w:hint="eastAsia"/>
          <w:bCs/>
          <w:color w:val="000000" w:themeColor="text1"/>
          <w:lang w:eastAsia="zh-CN"/>
        </w:rPr>
        <w:t>.</w:t>
      </w:r>
    </w:p>
    <w:tbl>
      <w:tblPr>
        <w:tblStyle w:val="a8"/>
        <w:tblW w:w="0" w:type="auto"/>
        <w:tblLook w:val="04A0" w:firstRow="1" w:lastRow="0" w:firstColumn="1" w:lastColumn="0" w:noHBand="0" w:noVBand="1"/>
      </w:tblPr>
      <w:tblGrid>
        <w:gridCol w:w="9205"/>
      </w:tblGrid>
      <w:tr w:rsidR="006D64BB" w14:paraId="1DA32555" w14:textId="77777777" w:rsidTr="006D64BB">
        <w:tc>
          <w:tcPr>
            <w:tcW w:w="9205" w:type="dxa"/>
          </w:tcPr>
          <w:p w14:paraId="5F314D7A" w14:textId="77777777" w:rsidR="006D64BB" w:rsidRPr="0008093D" w:rsidRDefault="006D64BB" w:rsidP="006D64BB">
            <w:pPr>
              <w:rPr>
                <w:rFonts w:ascii="Calibri" w:eastAsia="宋体" w:hAnsi="Calibri" w:cs="Calibri"/>
                <w:b/>
                <w:bCs/>
                <w:i/>
                <w:iCs/>
                <w:color w:val="000000" w:themeColor="text1"/>
                <w:sz w:val="18"/>
                <w:szCs w:val="18"/>
                <w:lang w:eastAsia="zh-CN"/>
              </w:rPr>
            </w:pPr>
            <w:r w:rsidRPr="00326CBD">
              <w:rPr>
                <w:rFonts w:ascii="Calibri" w:eastAsia="宋体" w:hAnsi="Calibri" w:cs="Calibri" w:hint="eastAsia"/>
                <w:b/>
                <w:bCs/>
                <w:i/>
                <w:iCs/>
                <w:color w:val="000000" w:themeColor="text1"/>
                <w:sz w:val="18"/>
                <w:szCs w:val="18"/>
                <w:lang w:eastAsia="zh-CN"/>
              </w:rPr>
              <w:t>R</w:t>
            </w:r>
            <w:r w:rsidRPr="00326CBD">
              <w:rPr>
                <w:rFonts w:ascii="Calibri" w:eastAsia="宋体" w:hAnsi="Calibri" w:cs="Calibri"/>
                <w:b/>
                <w:bCs/>
                <w:i/>
                <w:iCs/>
                <w:color w:val="000000" w:themeColor="text1"/>
                <w:sz w:val="18"/>
                <w:szCs w:val="18"/>
                <w:lang w:eastAsia="zh-CN"/>
              </w:rPr>
              <w:t>AN3 #12</w:t>
            </w:r>
            <w:r>
              <w:rPr>
                <w:rFonts w:ascii="Calibri" w:eastAsia="宋体" w:hAnsi="Calibri" w:cs="Calibri"/>
                <w:b/>
                <w:bCs/>
                <w:i/>
                <w:iCs/>
                <w:color w:val="000000" w:themeColor="text1"/>
                <w:sz w:val="18"/>
                <w:szCs w:val="18"/>
                <w:lang w:eastAsia="zh-CN"/>
              </w:rPr>
              <w:t>6</w:t>
            </w:r>
          </w:p>
          <w:p w14:paraId="0626E81C" w14:textId="017637F0" w:rsidR="006D64BB" w:rsidRDefault="006D64BB" w:rsidP="00A43DC3">
            <w:pPr>
              <w:rPr>
                <w:rFonts w:eastAsiaTheme="minorEastAsia"/>
                <w:bCs/>
                <w:color w:val="000000" w:themeColor="text1"/>
                <w:lang w:eastAsia="zh-CN"/>
              </w:rPr>
            </w:pPr>
            <w:r w:rsidRPr="00A43DC3">
              <w:rPr>
                <w:rFonts w:cs="Calibri"/>
                <w:i/>
                <w:iCs/>
                <w:color w:val="00B050"/>
                <w:kern w:val="2"/>
                <w:sz w:val="20"/>
                <w:szCs w:val="20"/>
              </w:rPr>
              <w:t>To support subsequent LTM, the LTM Configuration Update procedure is reused to establish UE association between the new source gNB and the other candidate gNB(s) after each inter-CU LTM Cell Switch.</w:t>
            </w:r>
          </w:p>
        </w:tc>
      </w:tr>
    </w:tbl>
    <w:p w14:paraId="26A8BB73" w14:textId="355B221A" w:rsidR="006D64BB" w:rsidRDefault="006A41D3" w:rsidP="006A41D3">
      <w:pPr>
        <w:spacing w:beforeLines="100" w:before="240"/>
        <w:rPr>
          <w:rFonts w:eastAsiaTheme="minorEastAsia"/>
          <w:lang w:eastAsia="zh-CN"/>
        </w:rPr>
      </w:pPr>
      <w:r>
        <w:rPr>
          <w:rFonts w:eastAsiaTheme="minorEastAsia" w:hint="eastAsia"/>
          <w:lang w:eastAsia="zh-CN"/>
        </w:rPr>
        <w:t>F</w:t>
      </w:r>
      <w:r w:rsidR="0099175D">
        <w:rPr>
          <w:rFonts w:hint="eastAsia"/>
        </w:rPr>
        <w:t>or</w:t>
      </w:r>
      <w:r w:rsidR="0099175D" w:rsidRPr="00FF2533">
        <w:t xml:space="preserve"> subsequent LTM, the candidate gNB </w:t>
      </w:r>
      <w:r w:rsidR="0099175D">
        <w:rPr>
          <w:rFonts w:hint="eastAsia"/>
        </w:rPr>
        <w:t>should identify</w:t>
      </w:r>
      <w:r w:rsidR="0099175D" w:rsidRPr="00FF2533">
        <w:t xml:space="preserve"> that the UE is the same as the previously associated between the old </w:t>
      </w:r>
      <w:r w:rsidR="0099175D">
        <w:rPr>
          <w:rFonts w:hint="eastAsia"/>
        </w:rPr>
        <w:t>serving</w:t>
      </w:r>
      <w:r w:rsidR="0099175D" w:rsidRPr="00FF2533">
        <w:t xml:space="preserve"> gNB and the </w:t>
      </w:r>
      <w:r w:rsidR="0099175D">
        <w:rPr>
          <w:rFonts w:hint="eastAsia"/>
        </w:rPr>
        <w:t xml:space="preserve">current </w:t>
      </w:r>
      <w:r w:rsidR="0099175D" w:rsidRPr="00FF2533">
        <w:t>candidate gNB.</w:t>
      </w:r>
      <w:r>
        <w:rPr>
          <w:rFonts w:eastAsiaTheme="minorEastAsia" w:hint="eastAsia"/>
          <w:lang w:eastAsia="zh-CN"/>
        </w:rPr>
        <w:t xml:space="preserve"> </w:t>
      </w:r>
      <w:r w:rsidR="003D2912">
        <w:rPr>
          <w:rFonts w:eastAsiaTheme="minorEastAsia"/>
          <w:lang w:eastAsia="zh-CN"/>
        </w:rPr>
        <w:t>S</w:t>
      </w:r>
      <w:r w:rsidR="003D2912">
        <w:rPr>
          <w:rFonts w:eastAsiaTheme="minorEastAsia" w:hint="eastAsia"/>
          <w:lang w:eastAsia="zh-CN"/>
        </w:rPr>
        <w:t xml:space="preserve">ince there is only one UE association among source gNB and candidate gNB, the question </w:t>
      </w:r>
      <w:r>
        <w:rPr>
          <w:rFonts w:eastAsiaTheme="minorEastAsia"/>
          <w:lang w:eastAsia="zh-CN"/>
        </w:rPr>
        <w:t>needs</w:t>
      </w:r>
      <w:r w:rsidR="003D2912">
        <w:rPr>
          <w:rFonts w:eastAsiaTheme="minorEastAsia" w:hint="eastAsia"/>
          <w:lang w:eastAsia="zh-CN"/>
        </w:rPr>
        <w:t xml:space="preserve"> to be discussed is</w:t>
      </w:r>
      <w:r w:rsidR="0099175D">
        <w:rPr>
          <w:rFonts w:eastAsiaTheme="minorEastAsia" w:hint="eastAsia"/>
          <w:lang w:eastAsia="zh-CN"/>
        </w:rPr>
        <w:t xml:space="preserve"> how t</w:t>
      </w:r>
      <w:r w:rsidR="0099175D" w:rsidRPr="00FF2533">
        <w:t xml:space="preserve">he candidate gNB </w:t>
      </w:r>
      <w:r w:rsidR="0099175D">
        <w:rPr>
          <w:rFonts w:hint="eastAsia"/>
        </w:rPr>
        <w:t>identify</w:t>
      </w:r>
      <w:r w:rsidR="0099175D" w:rsidRPr="00FF2533">
        <w:t xml:space="preserve"> that the UE is the same as the previously associated between the old </w:t>
      </w:r>
      <w:r w:rsidR="0099175D">
        <w:rPr>
          <w:rFonts w:hint="eastAsia"/>
        </w:rPr>
        <w:t>serving</w:t>
      </w:r>
      <w:r w:rsidR="0099175D" w:rsidRPr="00FF2533">
        <w:t xml:space="preserve"> gNB and the </w:t>
      </w:r>
      <w:r w:rsidR="0099175D">
        <w:rPr>
          <w:rFonts w:hint="eastAsia"/>
        </w:rPr>
        <w:t xml:space="preserve">current </w:t>
      </w:r>
      <w:r w:rsidR="0099175D" w:rsidRPr="00FF2533">
        <w:t>candidate gNB.</w:t>
      </w:r>
      <w:r w:rsidR="0099175D">
        <w:rPr>
          <w:rFonts w:eastAsiaTheme="minorEastAsia" w:hint="eastAsia"/>
          <w:lang w:eastAsia="zh-CN"/>
        </w:rPr>
        <w:t xml:space="preserve"> </w:t>
      </w:r>
      <w:r w:rsidR="00024353">
        <w:rPr>
          <w:rFonts w:eastAsiaTheme="minorEastAsia"/>
          <w:lang w:eastAsia="zh-CN"/>
        </w:rPr>
        <w:t>B</w:t>
      </w:r>
      <w:r w:rsidR="00024353">
        <w:rPr>
          <w:rFonts w:eastAsiaTheme="minorEastAsia" w:hint="eastAsia"/>
          <w:lang w:eastAsia="zh-CN"/>
        </w:rPr>
        <w:t>ased on c</w:t>
      </w:r>
      <w:r w:rsidR="00C656D9">
        <w:rPr>
          <w:rFonts w:eastAsiaTheme="minorEastAsia" w:hint="eastAsia"/>
          <w:lang w:eastAsia="zh-CN"/>
        </w:rPr>
        <w:t>ompanies</w:t>
      </w:r>
      <w:r w:rsidR="00C656D9">
        <w:rPr>
          <w:rFonts w:eastAsiaTheme="minorEastAsia"/>
          <w:lang w:eastAsia="zh-CN"/>
        </w:rPr>
        <w:t>’</w:t>
      </w:r>
      <w:r w:rsidR="00C656D9">
        <w:rPr>
          <w:rFonts w:eastAsiaTheme="minorEastAsia" w:hint="eastAsia"/>
          <w:lang w:eastAsia="zh-CN"/>
        </w:rPr>
        <w:t xml:space="preserve"> proposals</w:t>
      </w:r>
      <w:r w:rsidR="00024353">
        <w:rPr>
          <w:rFonts w:eastAsiaTheme="minorEastAsia" w:hint="eastAsia"/>
          <w:lang w:eastAsia="zh-CN"/>
        </w:rPr>
        <w:t xml:space="preserve">, there are </w:t>
      </w:r>
      <w:r w:rsidR="00024353">
        <w:rPr>
          <w:rFonts w:eastAsiaTheme="minorEastAsia"/>
          <w:lang w:eastAsia="zh-CN"/>
        </w:rPr>
        <w:t>following</w:t>
      </w:r>
      <w:r w:rsidR="00024353">
        <w:rPr>
          <w:rFonts w:eastAsiaTheme="minorEastAsia" w:hint="eastAsia"/>
          <w:lang w:eastAsia="zh-CN"/>
        </w:rPr>
        <w:t xml:space="preserve"> options:</w:t>
      </w:r>
      <w:r w:rsidR="00024353">
        <w:rPr>
          <w:rFonts w:eastAsiaTheme="minorEastAsia"/>
          <w:lang w:eastAsia="zh-CN"/>
        </w:rPr>
        <w:t xml:space="preserve"> </w:t>
      </w:r>
    </w:p>
    <w:p w14:paraId="5698BC5B" w14:textId="5A514B54" w:rsidR="007422E8" w:rsidRPr="00DB6FDC" w:rsidRDefault="007422E8" w:rsidP="00C87655">
      <w:pPr>
        <w:pStyle w:val="ab"/>
        <w:numPr>
          <w:ilvl w:val="0"/>
          <w:numId w:val="8"/>
        </w:numPr>
        <w:snapToGrid w:val="0"/>
        <w:rPr>
          <w:rFonts w:eastAsiaTheme="minorEastAsia"/>
          <w:i/>
          <w:iCs/>
          <w:lang w:eastAsia="zh-CN"/>
        </w:rPr>
      </w:pPr>
      <w:r w:rsidRPr="007422E8">
        <w:rPr>
          <w:rFonts w:eastAsiaTheme="minorEastAsia"/>
          <w:b/>
          <w:bCs/>
          <w:i/>
          <w:iCs/>
          <w:lang w:eastAsia="zh-CN"/>
        </w:rPr>
        <w:t>O</w:t>
      </w:r>
      <w:r w:rsidRPr="007422E8">
        <w:rPr>
          <w:rFonts w:eastAsiaTheme="minorEastAsia" w:hint="eastAsia"/>
          <w:b/>
          <w:bCs/>
          <w:i/>
          <w:iCs/>
          <w:lang w:eastAsia="zh-CN"/>
        </w:rPr>
        <w:t>ption 1</w:t>
      </w:r>
      <w:r w:rsidRPr="00DB6FDC">
        <w:rPr>
          <w:rFonts w:eastAsiaTheme="minorEastAsia" w:hint="eastAsia"/>
          <w:i/>
          <w:iCs/>
          <w:lang w:eastAsia="zh-CN"/>
        </w:rPr>
        <w:t>:</w:t>
      </w:r>
      <w:r w:rsidR="00BA0EFC">
        <w:rPr>
          <w:rFonts w:eastAsiaTheme="minorEastAsia" w:hint="eastAsia"/>
          <w:i/>
          <w:iCs/>
          <w:lang w:eastAsia="zh-CN"/>
        </w:rPr>
        <w:t xml:space="preserve"> </w:t>
      </w:r>
      <w:r w:rsidR="006A41D3">
        <w:rPr>
          <w:rFonts w:eastAsiaTheme="minorEastAsia" w:hint="eastAsia"/>
          <w:i/>
          <w:iCs/>
          <w:lang w:eastAsia="zh-CN"/>
        </w:rPr>
        <w:t>Use the</w:t>
      </w:r>
      <w:r w:rsidR="006A41D3" w:rsidRPr="001270FD">
        <w:rPr>
          <w:rFonts w:eastAsiaTheme="minorEastAsia" w:hint="eastAsia"/>
          <w:i/>
          <w:iCs/>
          <w:lang w:eastAsia="zh-CN"/>
        </w:rPr>
        <w:t xml:space="preserve"> </w:t>
      </w:r>
      <w:r w:rsidR="006A41D3" w:rsidRPr="001270FD">
        <w:rPr>
          <w:rFonts w:eastAsiaTheme="minorEastAsia" w:hint="eastAsia"/>
          <w:i/>
          <w:iCs/>
          <w:color w:val="0070C0"/>
          <w:lang w:eastAsia="zh-CN"/>
        </w:rPr>
        <w:t>old target UE XnAP ID</w:t>
      </w:r>
      <w:r w:rsidR="00A33E38" w:rsidRPr="001270FD">
        <w:rPr>
          <w:rFonts w:eastAsiaTheme="minorEastAsia"/>
          <w:i/>
          <w:iCs/>
          <w:lang w:eastAsia="zh-CN"/>
        </w:rPr>
        <w:t xml:space="preserve"> </w:t>
      </w:r>
      <w:r w:rsidR="00A33E38" w:rsidRPr="00A33E38">
        <w:rPr>
          <w:rFonts w:eastAsiaTheme="minorEastAsia"/>
          <w:i/>
          <w:iCs/>
          <w:lang w:eastAsia="zh-CN"/>
        </w:rPr>
        <w:t>for each candidate cell to the corresponding candidate gNB</w:t>
      </w:r>
      <w:r w:rsidRPr="00DB6FDC">
        <w:rPr>
          <w:rFonts w:eastAsiaTheme="minorEastAsia" w:hint="eastAsia"/>
          <w:i/>
          <w:iCs/>
          <w:lang w:eastAsia="zh-CN"/>
        </w:rPr>
        <w:t xml:space="preserve">. </w:t>
      </w:r>
    </w:p>
    <w:p w14:paraId="3C7EDBC8" w14:textId="1ECA5D4B" w:rsidR="007422E8" w:rsidRDefault="007422E8" w:rsidP="00C87655">
      <w:pPr>
        <w:pStyle w:val="ab"/>
        <w:numPr>
          <w:ilvl w:val="0"/>
          <w:numId w:val="8"/>
        </w:numPr>
        <w:snapToGrid w:val="0"/>
        <w:rPr>
          <w:rFonts w:eastAsiaTheme="minorEastAsia"/>
          <w:i/>
          <w:iCs/>
          <w:lang w:eastAsia="zh-CN"/>
        </w:rPr>
      </w:pPr>
      <w:r w:rsidRPr="007422E8">
        <w:rPr>
          <w:rFonts w:eastAsiaTheme="minorEastAsia"/>
          <w:b/>
          <w:bCs/>
          <w:i/>
          <w:iCs/>
          <w:lang w:eastAsia="zh-CN"/>
        </w:rPr>
        <w:t>O</w:t>
      </w:r>
      <w:r w:rsidRPr="007422E8">
        <w:rPr>
          <w:rFonts w:eastAsiaTheme="minorEastAsia" w:hint="eastAsia"/>
          <w:b/>
          <w:bCs/>
          <w:i/>
          <w:iCs/>
          <w:lang w:eastAsia="zh-CN"/>
        </w:rPr>
        <w:t>ption 2</w:t>
      </w:r>
      <w:r w:rsidRPr="00DB6FDC">
        <w:rPr>
          <w:rFonts w:eastAsiaTheme="minorEastAsia" w:hint="eastAsia"/>
          <w:i/>
          <w:iCs/>
          <w:lang w:eastAsia="zh-CN"/>
        </w:rPr>
        <w:t xml:space="preserve">: </w:t>
      </w:r>
      <w:r w:rsidR="00BA0EFC">
        <w:rPr>
          <w:rFonts w:eastAsiaTheme="minorEastAsia" w:hint="eastAsia"/>
          <w:i/>
          <w:iCs/>
          <w:lang w:eastAsia="zh-CN"/>
        </w:rPr>
        <w:t>Use the</w:t>
      </w:r>
      <w:r w:rsidR="00BA0EFC" w:rsidRPr="001270FD">
        <w:rPr>
          <w:rFonts w:eastAsiaTheme="minorEastAsia" w:hint="eastAsia"/>
          <w:i/>
          <w:iCs/>
          <w:lang w:eastAsia="zh-CN"/>
        </w:rPr>
        <w:t xml:space="preserve"> </w:t>
      </w:r>
      <w:r w:rsidR="00BA0EFC" w:rsidRPr="001270FD">
        <w:rPr>
          <w:rFonts w:eastAsiaTheme="minorEastAsia" w:hint="eastAsia"/>
          <w:i/>
          <w:iCs/>
          <w:color w:val="0070C0"/>
          <w:lang w:eastAsia="zh-CN"/>
        </w:rPr>
        <w:t>old source UE XnAP ID</w:t>
      </w:r>
      <w:r w:rsidR="00BA0EFC" w:rsidRPr="001270FD">
        <w:rPr>
          <w:rFonts w:eastAsiaTheme="minorEastAsia"/>
          <w:i/>
          <w:iCs/>
          <w:lang w:eastAsia="zh-CN"/>
        </w:rPr>
        <w:t xml:space="preserve"> </w:t>
      </w:r>
      <w:r w:rsidR="00BA0EFC" w:rsidRPr="00A33E38">
        <w:rPr>
          <w:rFonts w:eastAsiaTheme="minorEastAsia"/>
          <w:i/>
          <w:iCs/>
          <w:lang w:eastAsia="zh-CN"/>
        </w:rPr>
        <w:t>for each candidate cell to the corresponding candidate gNB</w:t>
      </w:r>
      <w:r w:rsidR="00BA0EFC" w:rsidRPr="00DB6FDC">
        <w:rPr>
          <w:rFonts w:eastAsiaTheme="minorEastAsia" w:hint="eastAsia"/>
          <w:i/>
          <w:iCs/>
          <w:lang w:eastAsia="zh-CN"/>
        </w:rPr>
        <w:t>.</w:t>
      </w:r>
    </w:p>
    <w:p w14:paraId="20F73478" w14:textId="167B76DF" w:rsidR="003D2912" w:rsidRDefault="00A33E38" w:rsidP="00C87655">
      <w:pPr>
        <w:pStyle w:val="ab"/>
        <w:numPr>
          <w:ilvl w:val="0"/>
          <w:numId w:val="8"/>
        </w:numPr>
        <w:snapToGrid w:val="0"/>
        <w:rPr>
          <w:rFonts w:eastAsiaTheme="minorEastAsia"/>
          <w:i/>
          <w:iCs/>
          <w:lang w:eastAsia="zh-CN"/>
        </w:rPr>
      </w:pPr>
      <w:r>
        <w:rPr>
          <w:rFonts w:eastAsiaTheme="minorEastAsia" w:hint="eastAsia"/>
          <w:b/>
          <w:bCs/>
          <w:i/>
          <w:iCs/>
          <w:lang w:eastAsia="zh-CN"/>
        </w:rPr>
        <w:t>Option 3</w:t>
      </w:r>
      <w:r w:rsidRPr="00A33E38">
        <w:rPr>
          <w:rFonts w:eastAsiaTheme="minorEastAsia" w:hint="eastAsia"/>
          <w:i/>
          <w:iCs/>
          <w:lang w:eastAsia="zh-CN"/>
        </w:rPr>
        <w:t>:</w:t>
      </w:r>
      <w:r w:rsidRPr="00A33E38">
        <w:t xml:space="preserve"> </w:t>
      </w:r>
      <w:r w:rsidRPr="00A33E38">
        <w:rPr>
          <w:rFonts w:eastAsiaTheme="minorEastAsia" w:hint="eastAsia"/>
          <w:i/>
          <w:iCs/>
          <w:lang w:eastAsia="zh-CN"/>
        </w:rPr>
        <w:t>Use t</w:t>
      </w:r>
      <w:r w:rsidRPr="00A33E38">
        <w:rPr>
          <w:rFonts w:eastAsiaTheme="minorEastAsia"/>
          <w:i/>
          <w:iCs/>
          <w:lang w:eastAsia="zh-CN"/>
        </w:rPr>
        <w:t>he pai</w:t>
      </w:r>
      <w:r w:rsidRPr="001270FD">
        <w:rPr>
          <w:rFonts w:eastAsiaTheme="minorEastAsia"/>
          <w:i/>
          <w:iCs/>
          <w:lang w:eastAsia="zh-CN"/>
        </w:rPr>
        <w:t>r of &lt;</w:t>
      </w:r>
      <w:r w:rsidRPr="001270FD">
        <w:rPr>
          <w:rFonts w:eastAsiaTheme="minorEastAsia"/>
          <w:i/>
          <w:iCs/>
          <w:color w:val="0070C0"/>
          <w:lang w:eastAsia="zh-CN"/>
        </w:rPr>
        <w:t>old source UE XnAP ID, old target UE XnAP ID</w:t>
      </w:r>
      <w:r w:rsidRPr="001270FD">
        <w:rPr>
          <w:rFonts w:eastAsiaTheme="minorEastAsia"/>
          <w:i/>
          <w:iCs/>
          <w:lang w:eastAsia="zh-CN"/>
        </w:rPr>
        <w:t>&gt; for ea</w:t>
      </w:r>
      <w:r w:rsidRPr="00A33E38">
        <w:rPr>
          <w:rFonts w:eastAsiaTheme="minorEastAsia"/>
          <w:i/>
          <w:iCs/>
          <w:lang w:eastAsia="zh-CN"/>
        </w:rPr>
        <w:t>ch candidate cell to the corresponding candidate gNB via the LTM Configuration Update message after the LTM cell switch.</w:t>
      </w:r>
    </w:p>
    <w:p w14:paraId="2F5D4A9A" w14:textId="06DCDADA" w:rsidR="00B634DE" w:rsidRPr="004B70B0" w:rsidRDefault="00B634DE" w:rsidP="00C87655">
      <w:pPr>
        <w:pStyle w:val="ab"/>
        <w:numPr>
          <w:ilvl w:val="0"/>
          <w:numId w:val="8"/>
        </w:numPr>
        <w:snapToGrid w:val="0"/>
        <w:rPr>
          <w:rFonts w:eastAsiaTheme="minorEastAsia"/>
          <w:i/>
          <w:iCs/>
          <w:lang w:eastAsia="zh-CN"/>
        </w:rPr>
      </w:pPr>
      <w:r>
        <w:rPr>
          <w:rFonts w:eastAsiaTheme="minorEastAsia" w:hint="eastAsia"/>
          <w:b/>
          <w:bCs/>
          <w:i/>
          <w:iCs/>
          <w:lang w:eastAsia="zh-CN"/>
        </w:rPr>
        <w:lastRenderedPageBreak/>
        <w:t>Option 4</w:t>
      </w:r>
      <w:r w:rsidRPr="00B634DE">
        <w:rPr>
          <w:rFonts w:eastAsiaTheme="minorEastAsia" w:hint="eastAsia"/>
          <w:i/>
          <w:iCs/>
          <w:lang w:eastAsia="zh-CN"/>
        </w:rPr>
        <w:t>:</w:t>
      </w:r>
      <w:r>
        <w:rPr>
          <w:rFonts w:eastAsiaTheme="minorEastAsia" w:hint="eastAsia"/>
          <w:i/>
          <w:iCs/>
          <w:lang w:eastAsia="zh-CN"/>
        </w:rPr>
        <w:t xml:space="preserve"> </w:t>
      </w:r>
      <w:r w:rsidR="006567B6">
        <w:rPr>
          <w:rFonts w:eastAsiaTheme="minorEastAsia" w:hint="eastAsia"/>
          <w:i/>
          <w:iCs/>
          <w:lang w:eastAsia="zh-CN"/>
        </w:rPr>
        <w:t>A</w:t>
      </w:r>
      <w:r>
        <w:rPr>
          <w:rFonts w:eastAsiaTheme="minorEastAsia" w:hint="eastAsia"/>
          <w:i/>
          <w:iCs/>
          <w:lang w:eastAsia="zh-CN"/>
        </w:rPr>
        <w:t xml:space="preserve">ll the above three options are </w:t>
      </w:r>
      <w:r w:rsidR="006567B6">
        <w:rPr>
          <w:rFonts w:eastAsiaTheme="minorEastAsia"/>
          <w:i/>
          <w:iCs/>
          <w:lang w:eastAsia="zh-CN"/>
        </w:rPr>
        <w:t>feasible</w:t>
      </w:r>
      <w:r>
        <w:rPr>
          <w:rFonts w:eastAsiaTheme="minorEastAsia" w:hint="eastAsia"/>
          <w:i/>
          <w:iCs/>
          <w:lang w:eastAsia="zh-CN"/>
        </w:rPr>
        <w:t>.</w:t>
      </w:r>
    </w:p>
    <w:p w14:paraId="04FF7E93" w14:textId="198C0B53" w:rsidR="004B70B0" w:rsidRPr="004B70B0" w:rsidRDefault="004B70B0" w:rsidP="00024353">
      <w:pPr>
        <w:rPr>
          <w:rFonts w:eastAsiaTheme="minorEastAsia"/>
          <w:lang w:val="en-GB" w:eastAsia="zh-CN"/>
        </w:rPr>
      </w:pPr>
      <w:r>
        <w:rPr>
          <w:rFonts w:eastAsiaTheme="minorEastAsia"/>
          <w:bCs/>
          <w:color w:val="000000" w:themeColor="text1"/>
          <w:lang w:eastAsia="zh-CN"/>
        </w:rPr>
        <w:t>I</w:t>
      </w:r>
      <w:r>
        <w:rPr>
          <w:rFonts w:eastAsiaTheme="minorEastAsia" w:hint="eastAsia"/>
          <w:bCs/>
          <w:color w:val="000000" w:themeColor="text1"/>
          <w:lang w:eastAsia="zh-CN"/>
        </w:rPr>
        <w:t>n this session</w:t>
      </w:r>
      <w:r w:rsidRPr="00C67EC1">
        <w:rPr>
          <w:rFonts w:eastAsiaTheme="minorEastAsia" w:hint="eastAsia"/>
          <w:lang w:val="en-GB" w:eastAsia="zh-CN"/>
        </w:rPr>
        <w:t xml:space="preserve">, we can discuss </w:t>
      </w:r>
      <w:r w:rsidRPr="00C67EC1">
        <w:rPr>
          <w:rFonts w:eastAsiaTheme="minorEastAsia"/>
          <w:lang w:val="en-GB" w:eastAsia="zh-CN"/>
        </w:rPr>
        <w:t>which</w:t>
      </w:r>
      <w:r w:rsidRPr="00C67EC1">
        <w:rPr>
          <w:rFonts w:eastAsiaTheme="minorEastAsia" w:hint="eastAsia"/>
          <w:lang w:val="en-GB" w:eastAsia="zh-CN"/>
        </w:rPr>
        <w:t xml:space="preserve"> option to adopt.</w:t>
      </w:r>
    </w:p>
    <w:p w14:paraId="4F57B212" w14:textId="77777777" w:rsidR="006D64BB" w:rsidRPr="008A3EA2" w:rsidRDefault="006D64BB" w:rsidP="006D64BB">
      <w:pPr>
        <w:rPr>
          <w:rFonts w:eastAsiaTheme="minorEastAsia"/>
          <w:b/>
          <w:bCs/>
          <w:u w:val="single"/>
          <w:lang w:eastAsia="zh-CN"/>
        </w:rPr>
      </w:pPr>
      <w:r w:rsidRPr="00024353">
        <w:rPr>
          <w:rFonts w:eastAsiaTheme="minorEastAsia"/>
          <w:b/>
          <w:bCs/>
          <w:highlight w:val="green"/>
          <w:u w:val="single"/>
          <w:lang w:eastAsia="zh-CN"/>
        </w:rPr>
        <w:t>Moderator</w:t>
      </w:r>
      <w:r w:rsidRPr="00024353">
        <w:rPr>
          <w:rFonts w:eastAsiaTheme="minorEastAsia" w:hint="eastAsia"/>
          <w:b/>
          <w:bCs/>
          <w:highlight w:val="green"/>
          <w:u w:val="single"/>
          <w:lang w:eastAsia="zh-CN"/>
        </w:rPr>
        <w:t xml:space="preserve"> summary:</w:t>
      </w:r>
    </w:p>
    <w:p w14:paraId="185FEC67" w14:textId="006395D5" w:rsidR="002A07F6" w:rsidRDefault="0024102B" w:rsidP="006935CA">
      <w:pPr>
        <w:rPr>
          <w:rFonts w:eastAsiaTheme="minorEastAsia"/>
          <w:lang w:val="en-GB" w:eastAsia="zh-CN"/>
        </w:rPr>
      </w:pPr>
      <w:r w:rsidRPr="0024102B">
        <w:rPr>
          <w:rFonts w:eastAsiaTheme="minorEastAsia" w:hint="eastAsia"/>
          <w:lang w:val="en-GB" w:eastAsia="zh-CN"/>
        </w:rPr>
        <w:t>HW,</w:t>
      </w:r>
      <w:r>
        <w:rPr>
          <w:rFonts w:eastAsiaTheme="minorEastAsia" w:hint="eastAsia"/>
          <w:lang w:val="en-GB" w:eastAsia="zh-CN"/>
        </w:rPr>
        <w:t xml:space="preserve"> </w:t>
      </w:r>
      <w:r w:rsidRPr="0024102B">
        <w:rPr>
          <w:rFonts w:eastAsiaTheme="minorEastAsia" w:hint="eastAsia"/>
          <w:lang w:val="en-GB" w:eastAsia="zh-CN"/>
        </w:rPr>
        <w:t>CATT</w:t>
      </w:r>
      <w:r>
        <w:rPr>
          <w:rFonts w:eastAsiaTheme="minorEastAsia" w:hint="eastAsia"/>
          <w:lang w:val="en-GB" w:eastAsia="zh-CN"/>
        </w:rPr>
        <w:t>, Lenovo, ZTE, Nokia</w:t>
      </w:r>
      <w:r w:rsidR="00744E04">
        <w:rPr>
          <w:rFonts w:eastAsiaTheme="minorEastAsia" w:hint="eastAsia"/>
          <w:lang w:val="en-GB" w:eastAsia="zh-CN"/>
        </w:rPr>
        <w:t>, Samsung</w:t>
      </w:r>
      <w:r w:rsidR="006501A9">
        <w:rPr>
          <w:rFonts w:eastAsiaTheme="minorEastAsia" w:hint="eastAsia"/>
          <w:lang w:val="en-GB" w:eastAsia="zh-CN"/>
        </w:rPr>
        <w:t>, Ericsson</w:t>
      </w:r>
      <w:r w:rsidRPr="0024102B">
        <w:rPr>
          <w:rFonts w:eastAsiaTheme="minorEastAsia" w:hint="eastAsia"/>
          <w:lang w:val="en-GB" w:eastAsia="zh-CN"/>
        </w:rPr>
        <w:t xml:space="preserve">: </w:t>
      </w:r>
      <w:r w:rsidR="00744E04">
        <w:rPr>
          <w:rFonts w:eastAsiaTheme="minorEastAsia" w:hint="eastAsia"/>
          <w:lang w:val="en-GB" w:eastAsia="zh-CN"/>
        </w:rPr>
        <w:t xml:space="preserve">support </w:t>
      </w:r>
      <w:r w:rsidRPr="0024102B">
        <w:rPr>
          <w:rFonts w:eastAsiaTheme="minorEastAsia" w:hint="eastAsia"/>
          <w:lang w:val="en-GB" w:eastAsia="zh-CN"/>
        </w:rPr>
        <w:t>option1</w:t>
      </w:r>
      <w:r w:rsidR="00744E04">
        <w:rPr>
          <w:rFonts w:eastAsiaTheme="minorEastAsia" w:hint="eastAsia"/>
          <w:lang w:val="en-GB" w:eastAsia="zh-CN"/>
        </w:rPr>
        <w:t>.</w:t>
      </w:r>
    </w:p>
    <w:p w14:paraId="45665D3F" w14:textId="67C7F972" w:rsidR="00744E04" w:rsidRDefault="00744E04" w:rsidP="006935CA">
      <w:pPr>
        <w:rPr>
          <w:rFonts w:eastAsiaTheme="minorEastAsia"/>
          <w:lang w:val="en-GB" w:eastAsia="zh-CN"/>
        </w:rPr>
      </w:pPr>
      <w:r>
        <w:rPr>
          <w:rFonts w:eastAsiaTheme="minorEastAsia" w:hint="eastAsia"/>
          <w:lang w:val="en-GB" w:eastAsia="zh-CN"/>
        </w:rPr>
        <w:t xml:space="preserve">NEC: </w:t>
      </w:r>
      <w:r>
        <w:rPr>
          <w:rFonts w:eastAsiaTheme="minorEastAsia"/>
          <w:lang w:val="en-GB" w:eastAsia="zh-CN"/>
        </w:rPr>
        <w:t>support</w:t>
      </w:r>
      <w:r>
        <w:rPr>
          <w:rFonts w:eastAsiaTheme="minorEastAsia" w:hint="eastAsia"/>
          <w:lang w:val="en-GB" w:eastAsia="zh-CN"/>
        </w:rPr>
        <w:t xml:space="preserve"> option3</w:t>
      </w:r>
      <w:r w:rsidR="005A06CF">
        <w:rPr>
          <w:rFonts w:eastAsiaTheme="minorEastAsia" w:hint="eastAsia"/>
          <w:lang w:val="en-GB" w:eastAsia="zh-CN"/>
        </w:rPr>
        <w:t>.</w:t>
      </w:r>
    </w:p>
    <w:p w14:paraId="5132BFC5" w14:textId="0777AB07" w:rsidR="005A06CF" w:rsidRPr="005A06CF" w:rsidRDefault="005A06CF" w:rsidP="005A06CF">
      <w:pPr>
        <w:snapToGrid w:val="0"/>
        <w:rPr>
          <w:rFonts w:eastAsiaTheme="minorEastAsia"/>
          <w:b/>
          <w:bCs/>
          <w:color w:val="00B050"/>
          <w:lang w:eastAsia="zh-CN"/>
        </w:rPr>
      </w:pPr>
      <w:r w:rsidRPr="005A06CF">
        <w:rPr>
          <w:rFonts w:eastAsiaTheme="minorEastAsia" w:hint="eastAsia"/>
          <w:b/>
          <w:bCs/>
          <w:color w:val="00B050"/>
          <w:lang w:eastAsia="zh-CN"/>
        </w:rPr>
        <w:t>Use the old target UE XnAP ID</w:t>
      </w:r>
      <w:r w:rsidRPr="005A06CF">
        <w:rPr>
          <w:rFonts w:eastAsiaTheme="minorEastAsia"/>
          <w:b/>
          <w:bCs/>
          <w:color w:val="00B050"/>
          <w:lang w:eastAsia="zh-CN"/>
        </w:rPr>
        <w:t xml:space="preserve"> for each candidate cell</w:t>
      </w:r>
      <w:r w:rsidR="006501A9">
        <w:rPr>
          <w:rFonts w:eastAsiaTheme="minorEastAsia" w:hint="eastAsia"/>
          <w:b/>
          <w:bCs/>
          <w:color w:val="00B050"/>
          <w:lang w:eastAsia="zh-CN"/>
        </w:rPr>
        <w:t>(s)</w:t>
      </w:r>
      <w:r w:rsidRPr="005A06CF">
        <w:rPr>
          <w:rFonts w:eastAsiaTheme="minorEastAsia"/>
          <w:b/>
          <w:bCs/>
          <w:color w:val="00B050"/>
          <w:lang w:eastAsia="zh-CN"/>
        </w:rPr>
        <w:t xml:space="preserve"> to the corresponding candidate gNB</w:t>
      </w:r>
      <w:r w:rsidRPr="005A06CF">
        <w:rPr>
          <w:rFonts w:eastAsiaTheme="minorEastAsia" w:hint="eastAsia"/>
          <w:b/>
          <w:bCs/>
          <w:color w:val="00B050"/>
          <w:lang w:eastAsia="zh-CN"/>
        </w:rPr>
        <w:t xml:space="preserve">. </w:t>
      </w:r>
    </w:p>
    <w:p w14:paraId="57CAABD6" w14:textId="536633EA" w:rsidR="0024102B" w:rsidRPr="00A176FB" w:rsidRDefault="00A176FB" w:rsidP="006935CA">
      <w:pPr>
        <w:rPr>
          <w:rFonts w:eastAsiaTheme="minorEastAsia" w:hint="eastAsia"/>
          <w:b/>
          <w:bCs/>
          <w:color w:val="0070C0"/>
          <w:lang w:eastAsia="zh-CN"/>
        </w:rPr>
      </w:pPr>
      <w:r w:rsidRPr="00A176FB">
        <w:rPr>
          <w:rFonts w:eastAsiaTheme="minorEastAsia" w:hint="eastAsia"/>
          <w:b/>
          <w:bCs/>
          <w:color w:val="0070C0"/>
          <w:lang w:eastAsia="zh-CN"/>
        </w:rPr>
        <w:t>FFS on how to deliver the candidate</w:t>
      </w:r>
      <w:r w:rsidRPr="00A176FB">
        <w:rPr>
          <w:rFonts w:eastAsiaTheme="minorEastAsia" w:hint="eastAsia"/>
          <w:b/>
          <w:bCs/>
          <w:color w:val="0070C0"/>
          <w:lang w:eastAsia="zh-CN"/>
        </w:rPr>
        <w:t xml:space="preserve"> UE XnAP ID</w:t>
      </w:r>
      <w:r w:rsidRPr="00A176FB">
        <w:rPr>
          <w:rFonts w:eastAsiaTheme="minorEastAsia" w:hint="eastAsia"/>
          <w:b/>
          <w:bCs/>
          <w:color w:val="0070C0"/>
          <w:lang w:eastAsia="zh-CN"/>
        </w:rPr>
        <w:t>(s) to the new serving gNB.</w:t>
      </w:r>
    </w:p>
    <w:p w14:paraId="66B8E6F5" w14:textId="75EB41C1" w:rsidR="00C637FC" w:rsidRPr="00A14B33" w:rsidRDefault="00292C35" w:rsidP="00C637FC">
      <w:pPr>
        <w:pStyle w:val="3"/>
        <w:rPr>
          <w:rFonts w:eastAsiaTheme="minorEastAsia"/>
          <w:lang w:eastAsia="zh-CN"/>
        </w:rPr>
      </w:pPr>
      <w:r w:rsidRPr="00A14B33">
        <w:rPr>
          <w:rFonts w:eastAsiaTheme="minorEastAsia" w:hint="eastAsia"/>
          <w:lang w:eastAsia="zh-CN"/>
        </w:rPr>
        <w:t>D</w:t>
      </w:r>
      <w:r w:rsidR="00A55263" w:rsidRPr="00A14B33">
        <w:rPr>
          <w:rFonts w:hint="eastAsia"/>
        </w:rPr>
        <w:t xml:space="preserve">ata </w:t>
      </w:r>
      <w:r w:rsidR="00A55263" w:rsidRPr="00A14B33">
        <w:t>forwarding</w:t>
      </w:r>
    </w:p>
    <w:p w14:paraId="6FA11E79" w14:textId="77777777" w:rsidR="00A43DC3" w:rsidRDefault="00A43DC3" w:rsidP="00A43DC3">
      <w:pPr>
        <w:rPr>
          <w:rFonts w:eastAsiaTheme="minorEastAsia"/>
          <w:lang w:eastAsia="zh-CN"/>
        </w:rPr>
      </w:pPr>
      <w:r w:rsidRPr="00A43DC3">
        <w:rPr>
          <w:rFonts w:hint="eastAsia"/>
        </w:rPr>
        <w:t>To support data forwarding in case of inter-CU LTM, the Source gNB needs to transfer information regarding PDU Session Resource Information List of all other Candidate gNBs to the Target gNB to execute data forwarding for subsequent LTM. Similarly, RAN3 has agreed this information to be included within LTM CONFIGURATION UPDATE message with the exact timing left to implementation. However, some Stage-3 details were left open.</w:t>
      </w:r>
    </w:p>
    <w:tbl>
      <w:tblPr>
        <w:tblStyle w:val="a8"/>
        <w:tblW w:w="0" w:type="auto"/>
        <w:tblLook w:val="04A0" w:firstRow="1" w:lastRow="0" w:firstColumn="1" w:lastColumn="0" w:noHBand="0" w:noVBand="1"/>
      </w:tblPr>
      <w:tblGrid>
        <w:gridCol w:w="9205"/>
      </w:tblGrid>
      <w:tr w:rsidR="00A43DC3" w14:paraId="79A7BFA5" w14:textId="77777777" w:rsidTr="00A43DC3">
        <w:tc>
          <w:tcPr>
            <w:tcW w:w="9205" w:type="dxa"/>
          </w:tcPr>
          <w:p w14:paraId="25A99100" w14:textId="77777777" w:rsidR="00A43DC3" w:rsidRPr="00A43DC3" w:rsidRDefault="00A43DC3" w:rsidP="00A43DC3">
            <w:pPr>
              <w:rPr>
                <w:rFonts w:cs="Calibri"/>
                <w:i/>
                <w:iCs/>
                <w:color w:val="00B050"/>
                <w:kern w:val="2"/>
                <w:sz w:val="20"/>
                <w:szCs w:val="20"/>
              </w:rPr>
            </w:pPr>
            <w:r w:rsidRPr="00A43DC3">
              <w:rPr>
                <w:rFonts w:cs="Calibri" w:hint="eastAsia"/>
                <w:i/>
                <w:iCs/>
                <w:color w:val="00B050"/>
                <w:kern w:val="2"/>
                <w:sz w:val="20"/>
                <w:szCs w:val="20"/>
              </w:rPr>
              <w:t>Reu</w:t>
            </w:r>
            <w:r w:rsidRPr="00A43DC3">
              <w:rPr>
                <w:rFonts w:cs="Calibri"/>
                <w:i/>
                <w:iCs/>
                <w:color w:val="00B050"/>
                <w:kern w:val="2"/>
                <w:sz w:val="20"/>
                <w:szCs w:val="20"/>
              </w:rPr>
              <w:t>se the LTM C</w:t>
            </w:r>
            <w:r w:rsidRPr="00A43DC3">
              <w:rPr>
                <w:rFonts w:cs="Calibri" w:hint="eastAsia"/>
                <w:i/>
                <w:iCs/>
                <w:color w:val="00B050"/>
                <w:kern w:val="2"/>
                <w:sz w:val="20"/>
                <w:szCs w:val="20"/>
              </w:rPr>
              <w:t>onfig</w:t>
            </w:r>
            <w:r w:rsidRPr="00A43DC3">
              <w:rPr>
                <w:rFonts w:cs="Calibri"/>
                <w:i/>
                <w:iCs/>
                <w:color w:val="00B050"/>
                <w:kern w:val="2"/>
                <w:sz w:val="20"/>
                <w:szCs w:val="20"/>
              </w:rPr>
              <w:t>uration Update procedure to sync up configurations among candidate gNBs for subsequent LTM, including early sync configuration, configuration ID, and data forwarding addresses</w:t>
            </w:r>
            <w:r w:rsidRPr="00A43DC3">
              <w:rPr>
                <w:rFonts w:cs="Calibri" w:hint="eastAsia"/>
                <w:i/>
                <w:iCs/>
                <w:color w:val="00B050"/>
                <w:kern w:val="2"/>
                <w:sz w:val="20"/>
                <w:szCs w:val="20"/>
              </w:rPr>
              <w:t>, etc</w:t>
            </w:r>
            <w:r w:rsidRPr="00A43DC3">
              <w:rPr>
                <w:rFonts w:cs="Calibri"/>
                <w:i/>
                <w:iCs/>
                <w:color w:val="00B050"/>
                <w:kern w:val="2"/>
                <w:sz w:val="20"/>
                <w:szCs w:val="20"/>
              </w:rPr>
              <w:t>.</w:t>
            </w:r>
          </w:p>
          <w:p w14:paraId="752C85F0" w14:textId="77777777" w:rsidR="00A43DC3" w:rsidRPr="00A43DC3" w:rsidRDefault="00A43DC3" w:rsidP="00A43DC3">
            <w:pPr>
              <w:rPr>
                <w:rFonts w:cs="Calibri"/>
                <w:i/>
                <w:iCs/>
                <w:color w:val="00B050"/>
                <w:kern w:val="2"/>
                <w:sz w:val="20"/>
                <w:szCs w:val="20"/>
              </w:rPr>
            </w:pPr>
            <w:r w:rsidRPr="00A43DC3">
              <w:rPr>
                <w:rFonts w:cs="Calibri"/>
                <w:i/>
                <w:iCs/>
                <w:color w:val="00B050"/>
                <w:kern w:val="2"/>
                <w:sz w:val="20"/>
                <w:szCs w:val="20"/>
              </w:rPr>
              <w:t>It is up to the network implementation when the sync up is performed: during the preparation step, or during the cell switch execution step, or after successful cell switch.</w:t>
            </w:r>
          </w:p>
          <w:p w14:paraId="6B60BFB7" w14:textId="481B3954" w:rsidR="00A43DC3" w:rsidRDefault="00A43DC3" w:rsidP="00A43DC3">
            <w:pPr>
              <w:rPr>
                <w:rFonts w:eastAsiaTheme="minorEastAsia"/>
                <w:lang w:eastAsia="zh-CN"/>
              </w:rPr>
            </w:pPr>
            <w:r w:rsidRPr="00A43DC3">
              <w:rPr>
                <w:rFonts w:cs="Calibri" w:hint="eastAsia"/>
                <w:i/>
                <w:iCs/>
                <w:color w:val="00B050"/>
                <w:kern w:val="2"/>
                <w:sz w:val="20"/>
                <w:szCs w:val="20"/>
              </w:rPr>
              <w:t>Normal data forwarding may be initiated after the source gNB decides to trigger the LTM cell switch for the UE, and when exactly it is initiated is left to implementation.</w:t>
            </w:r>
          </w:p>
        </w:tc>
      </w:tr>
    </w:tbl>
    <w:p w14:paraId="4B3893B6" w14:textId="5C33D75C" w:rsidR="00A43DC3" w:rsidRPr="001270FD" w:rsidRDefault="00A43DC3" w:rsidP="001270FD">
      <w:pPr>
        <w:spacing w:beforeLines="100" w:before="240"/>
        <w:rPr>
          <w:rFonts w:eastAsiaTheme="minorEastAsia"/>
          <w:lang w:val="en-GB" w:eastAsia="zh-CN"/>
        </w:rPr>
      </w:pPr>
      <w:r w:rsidRPr="00A43DC3">
        <w:rPr>
          <w:rFonts w:eastAsia="Yu Mincho" w:hint="eastAsia"/>
          <w:szCs w:val="22"/>
          <w:lang w:val="en-GB"/>
        </w:rPr>
        <w:t xml:space="preserve">In latest BL CR for XnAP 38.423, the existing </w:t>
      </w:r>
      <w:r w:rsidRPr="00A43DC3">
        <w:rPr>
          <w:rFonts w:eastAsia="Yu Mincho" w:hint="eastAsia"/>
          <w:i/>
          <w:iCs/>
          <w:szCs w:val="22"/>
          <w:lang w:val="en-GB"/>
        </w:rPr>
        <w:t xml:space="preserve">Data Forwarding Info </w:t>
      </w:r>
      <w:r w:rsidRPr="00A43DC3">
        <w:rPr>
          <w:rFonts w:eastAsia="Yu Mincho" w:hint="eastAsia"/>
          <w:szCs w:val="22"/>
          <w:lang w:val="en-GB"/>
        </w:rPr>
        <w:t xml:space="preserve">IE defined in section 9.2.1.16 was introduced to the LTM CONFIGURATION UPDATE message with remark of </w:t>
      </w:r>
      <w:r w:rsidRPr="00A43DC3">
        <w:rPr>
          <w:rFonts w:eastAsia="Yu Mincho"/>
          <w:i/>
          <w:iCs/>
          <w:szCs w:val="22"/>
          <w:lang w:val="en-GB"/>
        </w:rPr>
        <w:t>“</w:t>
      </w:r>
      <w:r w:rsidRPr="00A43DC3">
        <w:rPr>
          <w:rFonts w:eastAsia="Yu Mincho" w:hint="eastAsia"/>
          <w:b/>
          <w:bCs/>
          <w:i/>
          <w:iCs/>
          <w:szCs w:val="22"/>
          <w:lang w:val="en-GB"/>
        </w:rPr>
        <w:t>FFS if list is needed</w:t>
      </w:r>
      <w:r w:rsidRPr="00A43DC3">
        <w:rPr>
          <w:rFonts w:eastAsia="Yu Mincho"/>
          <w:i/>
          <w:iCs/>
          <w:szCs w:val="22"/>
          <w:lang w:val="en-GB"/>
        </w:rPr>
        <w:t>”</w:t>
      </w:r>
      <w:r w:rsidRPr="00A43DC3">
        <w:rPr>
          <w:rFonts w:eastAsia="Yu Mincho" w:hint="eastAsia"/>
          <w:szCs w:val="22"/>
          <w:lang w:val="en-GB"/>
        </w:rPr>
        <w:t xml:space="preserve">. </w:t>
      </w:r>
      <w:r w:rsidR="00957728" w:rsidRPr="005C2A85">
        <w:rPr>
          <w:rFonts w:eastAsia="Yu Mincho"/>
          <w:szCs w:val="22"/>
          <w:lang w:val="en-GB"/>
        </w:rPr>
        <w:t>M</w:t>
      </w:r>
      <w:r w:rsidR="00957728" w:rsidRPr="005C2A85">
        <w:rPr>
          <w:rFonts w:eastAsia="Yu Mincho" w:hint="eastAsia"/>
          <w:szCs w:val="22"/>
          <w:lang w:val="en-GB"/>
        </w:rPr>
        <w:t xml:space="preserve">any </w:t>
      </w:r>
      <w:r w:rsidR="00957728" w:rsidRPr="005C2A85">
        <w:rPr>
          <w:rFonts w:eastAsia="Yu Mincho"/>
          <w:szCs w:val="22"/>
          <w:lang w:val="en-GB"/>
        </w:rPr>
        <w:t>companies</w:t>
      </w:r>
      <w:r w:rsidR="00957728" w:rsidRPr="005C2A85">
        <w:rPr>
          <w:rFonts w:eastAsia="Yu Mincho" w:hint="eastAsia"/>
          <w:szCs w:val="22"/>
          <w:lang w:val="en-GB"/>
        </w:rPr>
        <w:t xml:space="preserve"> propose </w:t>
      </w:r>
      <w:r w:rsidR="00A505F0" w:rsidRPr="005C2A85">
        <w:rPr>
          <w:rFonts w:eastAsia="Yu Mincho" w:hint="eastAsia"/>
          <w:szCs w:val="22"/>
          <w:lang w:val="en-GB"/>
        </w:rPr>
        <w:t>to update this</w:t>
      </w:r>
      <w:r w:rsidR="00A505F0" w:rsidRPr="00A43DC3">
        <w:rPr>
          <w:rFonts w:eastAsia="Yu Mincho" w:hint="eastAsia"/>
          <w:szCs w:val="22"/>
          <w:lang w:val="en-GB"/>
        </w:rPr>
        <w:t xml:space="preserve"> IE to contain a list of Data Forwarding Info IEs, each corresponding to a different target </w:t>
      </w:r>
      <w:r w:rsidR="00A505F0" w:rsidRPr="005C2A85">
        <w:rPr>
          <w:rFonts w:eastAsia="Yu Mincho" w:hint="eastAsia"/>
          <w:szCs w:val="22"/>
          <w:lang w:val="en-GB"/>
        </w:rPr>
        <w:t xml:space="preserve">gNB </w:t>
      </w:r>
      <w:r w:rsidR="00A505F0" w:rsidRPr="00A43DC3">
        <w:rPr>
          <w:rFonts w:eastAsia="Yu Mincho" w:hint="eastAsia"/>
          <w:szCs w:val="22"/>
          <w:lang w:val="en-GB"/>
        </w:rPr>
        <w:t xml:space="preserve">to where data forwarding </w:t>
      </w:r>
      <w:r w:rsidR="00A505F0" w:rsidRPr="005C2A85">
        <w:rPr>
          <w:rFonts w:eastAsia="Yu Mincho" w:hint="eastAsia"/>
          <w:szCs w:val="22"/>
          <w:lang w:val="en-GB"/>
        </w:rPr>
        <w:t>should be performed</w:t>
      </w:r>
      <w:r w:rsidR="00A505F0" w:rsidRPr="00A43DC3">
        <w:rPr>
          <w:rFonts w:eastAsia="Yu Mincho" w:hint="eastAsia"/>
          <w:szCs w:val="22"/>
          <w:lang w:val="en-GB"/>
        </w:rPr>
        <w:t>.</w:t>
      </w:r>
      <w:r w:rsidR="00A505F0" w:rsidRPr="005C2A85">
        <w:rPr>
          <w:rFonts w:eastAsia="Yu Mincho" w:hint="eastAsia"/>
          <w:szCs w:val="22"/>
          <w:lang w:val="en-GB"/>
        </w:rPr>
        <w:t xml:space="preserve"> </w:t>
      </w:r>
      <w:r w:rsidR="00A505F0" w:rsidRPr="005C2A85">
        <w:rPr>
          <w:rFonts w:eastAsia="Yu Mincho"/>
          <w:szCs w:val="22"/>
          <w:lang w:val="en-GB"/>
        </w:rPr>
        <w:t>H</w:t>
      </w:r>
      <w:r w:rsidR="00A505F0" w:rsidRPr="005C2A85">
        <w:rPr>
          <w:rFonts w:eastAsia="Yu Mincho" w:hint="eastAsia"/>
          <w:szCs w:val="22"/>
          <w:lang w:val="en-GB"/>
        </w:rPr>
        <w:t xml:space="preserve">ere, we can </w:t>
      </w:r>
      <w:r w:rsidR="00A505F0" w:rsidRPr="005C2A85">
        <w:rPr>
          <w:rFonts w:eastAsia="Yu Mincho"/>
          <w:szCs w:val="22"/>
          <w:lang w:val="en-GB"/>
        </w:rPr>
        <w:t>check</w:t>
      </w:r>
      <w:r w:rsidR="00A505F0" w:rsidRPr="005C2A85">
        <w:rPr>
          <w:rFonts w:eastAsia="Yu Mincho" w:hint="eastAsia"/>
          <w:szCs w:val="22"/>
          <w:lang w:val="en-GB"/>
        </w:rPr>
        <w:t xml:space="preserve"> </w:t>
      </w:r>
      <w:r w:rsidR="005C2A85">
        <w:rPr>
          <w:rFonts w:eastAsiaTheme="minorEastAsia" w:hint="eastAsia"/>
          <w:lang w:val="en-GB" w:eastAsia="zh-CN"/>
        </w:rPr>
        <w:t xml:space="preserve">whether the following proposal is </w:t>
      </w:r>
      <w:r w:rsidR="005C2A85">
        <w:rPr>
          <w:rFonts w:eastAsiaTheme="minorEastAsia"/>
          <w:lang w:val="en-GB" w:eastAsia="zh-CN"/>
        </w:rPr>
        <w:t>agreeable</w:t>
      </w:r>
      <w:r w:rsidR="005C2A85">
        <w:rPr>
          <w:rFonts w:eastAsiaTheme="minorEastAsia" w:hint="eastAsia"/>
          <w:lang w:val="en-GB" w:eastAsia="zh-CN"/>
        </w:rPr>
        <w:t>:</w:t>
      </w:r>
    </w:p>
    <w:p w14:paraId="7B1282C3" w14:textId="1929A93B" w:rsidR="005C2A85" w:rsidRPr="005C2A85" w:rsidRDefault="008D3C0E" w:rsidP="005C2A85">
      <w:pPr>
        <w:spacing w:before="120"/>
        <w:jc w:val="both"/>
        <w:rPr>
          <w:rFonts w:eastAsia="Yu Mincho"/>
          <w:b/>
          <w:bCs/>
          <w:szCs w:val="22"/>
          <w:lang w:val="en-GB"/>
        </w:rPr>
      </w:pPr>
      <w:r w:rsidRPr="005C2A85">
        <w:rPr>
          <w:rFonts w:eastAsia="Yu Mincho"/>
          <w:b/>
          <w:bCs/>
          <w:szCs w:val="22"/>
          <w:lang w:val="en-GB"/>
        </w:rPr>
        <w:t xml:space="preserve">Proposal: </w:t>
      </w:r>
      <w:r w:rsidR="005C2A85" w:rsidRPr="005C2A85">
        <w:rPr>
          <w:rFonts w:eastAsia="Yu Mincho"/>
          <w:b/>
          <w:bCs/>
          <w:szCs w:val="22"/>
          <w:lang w:val="en-GB"/>
        </w:rPr>
        <w:t>Data Forwarding Information IE is a list including multiple data forwarding addresses from each candidate gNB.</w:t>
      </w:r>
    </w:p>
    <w:p w14:paraId="68E8CE9C" w14:textId="3C6EEE6E" w:rsidR="00A43DC3" w:rsidRDefault="001270FD" w:rsidP="00581F4F">
      <w:pPr>
        <w:rPr>
          <w:rFonts w:eastAsiaTheme="minorEastAsia"/>
          <w:b/>
          <w:bCs/>
          <w:u w:val="single"/>
          <w:lang w:eastAsia="zh-CN"/>
        </w:rPr>
      </w:pPr>
      <w:r w:rsidRPr="00024353">
        <w:rPr>
          <w:rFonts w:eastAsiaTheme="minorEastAsia"/>
          <w:b/>
          <w:bCs/>
          <w:highlight w:val="green"/>
          <w:u w:val="single"/>
          <w:lang w:eastAsia="zh-CN"/>
        </w:rPr>
        <w:t>Moderator</w:t>
      </w:r>
      <w:r w:rsidRPr="00024353">
        <w:rPr>
          <w:rFonts w:eastAsiaTheme="minorEastAsia" w:hint="eastAsia"/>
          <w:b/>
          <w:bCs/>
          <w:highlight w:val="green"/>
          <w:u w:val="single"/>
          <w:lang w:eastAsia="zh-CN"/>
        </w:rPr>
        <w:t xml:space="preserve"> summary:</w:t>
      </w:r>
    </w:p>
    <w:p w14:paraId="5C2A70E2" w14:textId="75B8B974" w:rsidR="0058186E" w:rsidRDefault="0058186E" w:rsidP="0058186E">
      <w:pPr>
        <w:spacing w:beforeLines="100" w:before="240"/>
        <w:rPr>
          <w:rFonts w:eastAsiaTheme="minorEastAsia"/>
          <w:szCs w:val="22"/>
          <w:lang w:val="en-GB" w:eastAsia="zh-CN"/>
        </w:rPr>
      </w:pPr>
      <w:r w:rsidRPr="0058186E">
        <w:rPr>
          <w:rFonts w:eastAsia="Yu Mincho" w:hint="eastAsia"/>
          <w:szCs w:val="22"/>
          <w:lang w:val="en-GB"/>
        </w:rPr>
        <w:t>Nokia</w:t>
      </w:r>
      <w:r>
        <w:rPr>
          <w:rFonts w:eastAsiaTheme="minorEastAsia" w:hint="eastAsia"/>
          <w:szCs w:val="22"/>
          <w:lang w:val="en-GB" w:eastAsia="zh-CN"/>
        </w:rPr>
        <w:t xml:space="preserve">: Also delver the data </w:t>
      </w:r>
      <w:r>
        <w:rPr>
          <w:rFonts w:eastAsiaTheme="minorEastAsia"/>
          <w:szCs w:val="22"/>
          <w:lang w:val="en-GB" w:eastAsia="zh-CN"/>
        </w:rPr>
        <w:t>forwarding</w:t>
      </w:r>
      <w:r>
        <w:rPr>
          <w:rFonts w:eastAsiaTheme="minorEastAsia" w:hint="eastAsia"/>
          <w:szCs w:val="22"/>
          <w:lang w:val="en-GB" w:eastAsia="zh-CN"/>
        </w:rPr>
        <w:t xml:space="preserve"> information in the cell switch notification message.</w:t>
      </w:r>
    </w:p>
    <w:p w14:paraId="26244823" w14:textId="58F02BF3" w:rsidR="008D1EF1" w:rsidRPr="008D1EF1" w:rsidRDefault="008D1EF1" w:rsidP="0058186E">
      <w:pPr>
        <w:spacing w:beforeLines="100" w:before="240"/>
        <w:rPr>
          <w:rFonts w:eastAsiaTheme="minorEastAsia" w:hint="eastAsia"/>
          <w:szCs w:val="22"/>
          <w:lang w:val="en-GB" w:eastAsia="zh-CN"/>
        </w:rPr>
      </w:pPr>
      <w:r>
        <w:rPr>
          <w:rFonts w:eastAsiaTheme="minorEastAsia"/>
          <w:szCs w:val="22"/>
          <w:lang w:val="en-GB" w:eastAsia="zh-CN"/>
        </w:rPr>
        <w:t>E</w:t>
      </w:r>
      <w:r>
        <w:rPr>
          <w:rFonts w:eastAsiaTheme="minorEastAsia" w:hint="eastAsia"/>
          <w:szCs w:val="22"/>
          <w:lang w:val="en-GB" w:eastAsia="zh-CN"/>
        </w:rPr>
        <w:t xml:space="preserve">ricsson: this is related to the </w:t>
      </w:r>
      <w:r>
        <w:rPr>
          <w:rFonts w:eastAsiaTheme="minorEastAsia"/>
          <w:szCs w:val="22"/>
          <w:lang w:val="en-GB" w:eastAsia="zh-CN"/>
        </w:rPr>
        <w:t>granularly</w:t>
      </w:r>
      <w:r>
        <w:rPr>
          <w:rFonts w:eastAsiaTheme="minorEastAsia" w:hint="eastAsia"/>
          <w:szCs w:val="22"/>
          <w:lang w:val="en-GB" w:eastAsia="zh-CN"/>
        </w:rPr>
        <w:t xml:space="preserve"> of LTM </w:t>
      </w:r>
      <w:r>
        <w:rPr>
          <w:rFonts w:eastAsiaTheme="minorEastAsia"/>
          <w:szCs w:val="22"/>
          <w:lang w:val="en-GB" w:eastAsia="zh-CN"/>
        </w:rPr>
        <w:t>configuration</w:t>
      </w:r>
      <w:r>
        <w:rPr>
          <w:rFonts w:eastAsiaTheme="minorEastAsia" w:hint="eastAsia"/>
          <w:szCs w:val="22"/>
          <w:lang w:val="en-GB" w:eastAsia="zh-CN"/>
        </w:rPr>
        <w:t xml:space="preserve"> update procedure.</w:t>
      </w:r>
    </w:p>
    <w:p w14:paraId="4AE881F1" w14:textId="20CD437F" w:rsidR="00693B5B" w:rsidRPr="008B6C9F" w:rsidRDefault="008B6C9F" w:rsidP="009E4C7F">
      <w:pPr>
        <w:rPr>
          <w:rFonts w:eastAsiaTheme="minorEastAsia"/>
          <w:b/>
          <w:bCs/>
          <w:color w:val="00B050"/>
          <w:u w:val="single"/>
          <w:lang w:eastAsia="zh-CN"/>
        </w:rPr>
      </w:pPr>
      <w:r w:rsidRPr="008B6C9F">
        <w:rPr>
          <w:rFonts w:eastAsia="Yu Mincho"/>
          <w:b/>
          <w:bCs/>
          <w:color w:val="00B050"/>
          <w:szCs w:val="22"/>
          <w:lang w:val="en-GB"/>
        </w:rPr>
        <w:t>Data Forwarding Information IE is a list including multiple data forwarding addresses from each candidate gNB</w:t>
      </w:r>
      <w:r w:rsidR="0058186E">
        <w:rPr>
          <w:rFonts w:eastAsiaTheme="minorEastAsia" w:hint="eastAsia"/>
          <w:b/>
          <w:bCs/>
          <w:color w:val="00B050"/>
          <w:szCs w:val="22"/>
          <w:lang w:val="en-GB" w:eastAsia="zh-CN"/>
        </w:rPr>
        <w:t>(s)</w:t>
      </w:r>
      <w:r w:rsidRPr="008B6C9F">
        <w:rPr>
          <w:rFonts w:eastAsia="Yu Mincho"/>
          <w:b/>
          <w:bCs/>
          <w:color w:val="00B050"/>
          <w:szCs w:val="22"/>
          <w:lang w:val="en-GB"/>
        </w:rPr>
        <w:t>.</w:t>
      </w:r>
    </w:p>
    <w:p w14:paraId="4D7552CA" w14:textId="77777777" w:rsidR="009F4B5E" w:rsidRDefault="009F4B5E" w:rsidP="006935CA">
      <w:pPr>
        <w:rPr>
          <w:rFonts w:eastAsiaTheme="minorEastAsia"/>
          <w:lang w:val="en-GB" w:eastAsia="zh-CN"/>
        </w:rPr>
      </w:pPr>
    </w:p>
    <w:p w14:paraId="6394731A" w14:textId="78B5D55A" w:rsidR="002A54D0" w:rsidRPr="00DF1B7A" w:rsidRDefault="009C7F98" w:rsidP="00DF1B7A">
      <w:pPr>
        <w:pStyle w:val="20"/>
        <w:rPr>
          <w:rFonts w:eastAsiaTheme="minorEastAsia"/>
          <w:lang w:val="en-GB" w:eastAsia="zh-CN"/>
        </w:rPr>
      </w:pPr>
      <w:r w:rsidRPr="009F4B5E">
        <w:rPr>
          <w:lang w:val="en-GB" w:eastAsia="zh-CN"/>
        </w:rPr>
        <w:t>Support</w:t>
      </w:r>
      <w:r w:rsidRPr="009F4B5E">
        <w:rPr>
          <w:rFonts w:hint="eastAsia"/>
          <w:lang w:val="en-GB" w:eastAsia="zh-CN"/>
        </w:rPr>
        <w:t xml:space="preserve"> of inter-CU LTM in </w:t>
      </w:r>
      <w:r w:rsidR="001759D2">
        <w:rPr>
          <w:rFonts w:eastAsiaTheme="minorEastAsia" w:hint="eastAsia"/>
          <w:lang w:val="en-GB" w:eastAsia="zh-CN"/>
        </w:rPr>
        <w:t>NR-</w:t>
      </w:r>
      <w:r w:rsidRPr="009F4B5E">
        <w:rPr>
          <w:rFonts w:hint="eastAsia"/>
          <w:lang w:val="en-GB" w:eastAsia="zh-CN"/>
        </w:rPr>
        <w:t>DC scenario.</w:t>
      </w:r>
    </w:p>
    <w:p w14:paraId="3DB562E9" w14:textId="157E46C7" w:rsidR="00390B03" w:rsidRPr="00C57001" w:rsidRDefault="001C3C2E" w:rsidP="006D436B">
      <w:pPr>
        <w:pStyle w:val="3"/>
        <w:rPr>
          <w:rFonts w:eastAsiaTheme="minorEastAsia"/>
          <w:lang w:val="en-GB" w:eastAsia="zh-CN"/>
        </w:rPr>
      </w:pPr>
      <w:r w:rsidRPr="001C3C2E">
        <w:rPr>
          <w:rFonts w:eastAsiaTheme="minorEastAsia"/>
          <w:lang w:val="en-GB" w:eastAsia="zh-CN"/>
        </w:rPr>
        <w:t>SN initiated inter-CU SCG LTM without MCG changes</w:t>
      </w:r>
    </w:p>
    <w:p w14:paraId="68098B3F" w14:textId="41383FA0" w:rsidR="006D436B" w:rsidRDefault="008D35A3" w:rsidP="006D436B">
      <w:pPr>
        <w:spacing w:before="120"/>
        <w:rPr>
          <w:rFonts w:eastAsia="宋体"/>
        </w:rPr>
      </w:pPr>
      <w:r>
        <w:rPr>
          <w:rFonts w:eastAsia="宋体"/>
          <w:lang w:eastAsia="zh-CN"/>
        </w:rPr>
        <w:t>T</w:t>
      </w:r>
      <w:r>
        <w:rPr>
          <w:rFonts w:eastAsia="宋体" w:hint="eastAsia"/>
          <w:lang w:eastAsia="zh-CN"/>
        </w:rPr>
        <w:t xml:space="preserve">he figure of </w:t>
      </w:r>
      <w:r w:rsidRPr="008D35A3">
        <w:rPr>
          <w:rFonts w:eastAsia="宋体"/>
          <w:lang w:eastAsia="zh-CN"/>
        </w:rPr>
        <w:t xml:space="preserve">SN initiated inter-CU SCG LTM procedure </w:t>
      </w:r>
      <w:r w:rsidRPr="008D35A3">
        <w:rPr>
          <w:lang w:eastAsia="zh-CN"/>
        </w:rPr>
        <w:t>from the endorsed running CR R2-2410928 in RAN2 #128</w:t>
      </w:r>
      <w:r w:rsidR="006D436B">
        <w:rPr>
          <w:rFonts w:eastAsia="宋体" w:hint="eastAsia"/>
          <w:lang w:eastAsia="zh-CN"/>
        </w:rPr>
        <w:t xml:space="preserve"> </w:t>
      </w:r>
      <w:r>
        <w:rPr>
          <w:rFonts w:eastAsia="宋体" w:hint="eastAsia"/>
          <w:lang w:eastAsia="zh-CN"/>
        </w:rPr>
        <w:t xml:space="preserve">is </w:t>
      </w:r>
      <w:r w:rsidR="006D436B">
        <w:rPr>
          <w:rFonts w:eastAsia="宋体" w:hint="eastAsia"/>
          <w:lang w:eastAsia="zh-CN"/>
        </w:rPr>
        <w:t>cited as below</w:t>
      </w:r>
      <w:r w:rsidR="006D436B">
        <w:rPr>
          <w:rFonts w:eastAsia="宋体" w:hint="eastAsia"/>
        </w:rPr>
        <w:t>:</w:t>
      </w:r>
    </w:p>
    <w:p w14:paraId="1E8E37B5" w14:textId="67DBAD10" w:rsidR="006D436B" w:rsidRPr="00EC42F1" w:rsidRDefault="008D35A3" w:rsidP="008D35A3">
      <w:pPr>
        <w:spacing w:before="120"/>
        <w:jc w:val="center"/>
        <w:rPr>
          <w:rFonts w:eastAsiaTheme="minorEastAsia"/>
          <w:lang w:eastAsia="zh-CN"/>
        </w:rPr>
      </w:pPr>
      <w:r>
        <w:object w:dxaOrig="16321" w:dyaOrig="13030" w14:anchorId="432B1B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384.35pt" o:ole="">
            <v:imagedata r:id="rId12" o:title=""/>
          </v:shape>
          <o:OLEObject Type="Embed" ProgID="Visio.Drawing.15" ShapeID="_x0000_i1025" DrawAspect="Content" ObjectID="_1805868929" r:id="rId13"/>
        </w:object>
      </w:r>
      <w:r w:rsidRPr="008D35A3">
        <w:rPr>
          <w:rFonts w:eastAsia="宋体"/>
          <w:b/>
          <w:bCs/>
        </w:rPr>
        <w:t>Figure 10.5.2-5 SN initiated inter-SN SCG LTM</w:t>
      </w:r>
    </w:p>
    <w:p w14:paraId="1F7A89C4" w14:textId="1944ABBD" w:rsidR="00ED5F2E" w:rsidRDefault="006042C3" w:rsidP="00ED5F2E">
      <w:pPr>
        <w:outlineLvl w:val="1"/>
        <w:rPr>
          <w:rFonts w:eastAsiaTheme="minorEastAsia" w:cs="Arial"/>
          <w:b/>
          <w:bCs/>
          <w:i/>
          <w:iCs/>
          <w:noProof/>
          <w:color w:val="0070C0"/>
          <w:szCs w:val="20"/>
          <w:u w:val="single"/>
          <w:lang w:eastAsia="zh-CN"/>
        </w:rPr>
      </w:pPr>
      <w:bookmarkStart w:id="7" w:name="OLE_LINK9"/>
      <w:r w:rsidRPr="005D3B2F">
        <w:rPr>
          <w:rFonts w:eastAsiaTheme="minorEastAsia" w:cs="Arial" w:hint="eastAsia"/>
          <w:b/>
          <w:bCs/>
          <w:i/>
          <w:iCs/>
          <w:noProof/>
          <w:color w:val="0070C0"/>
          <w:szCs w:val="20"/>
          <w:u w:val="single"/>
          <w:lang w:eastAsia="zh-CN"/>
        </w:rPr>
        <w:t xml:space="preserve">Issue1: </w:t>
      </w:r>
      <w:r w:rsidR="007A69A2">
        <w:rPr>
          <w:rFonts w:eastAsiaTheme="minorEastAsia" w:cs="Arial" w:hint="eastAsia"/>
          <w:b/>
          <w:bCs/>
          <w:i/>
          <w:iCs/>
          <w:noProof/>
          <w:color w:val="0070C0"/>
          <w:szCs w:val="20"/>
          <w:u w:val="single"/>
          <w:lang w:eastAsia="zh-CN"/>
        </w:rPr>
        <w:t>Enhancement on SN Change Required and SN Addition Request message</w:t>
      </w:r>
    </w:p>
    <w:p w14:paraId="0FE01B69" w14:textId="3BFC5F79" w:rsidR="00D734B6" w:rsidRDefault="00D734B6" w:rsidP="00D734B6">
      <w:pPr>
        <w:rPr>
          <w:rFonts w:eastAsiaTheme="minorEastAsia"/>
          <w:lang w:eastAsia="zh-CN"/>
        </w:rPr>
      </w:pPr>
      <w:r w:rsidRPr="00A56349">
        <w:rPr>
          <w:rFonts w:eastAsiaTheme="minorEastAsia" w:hint="eastAsia"/>
          <w:lang w:eastAsia="zh-CN"/>
        </w:rPr>
        <w:t>I</w:t>
      </w:r>
      <w:r>
        <w:rPr>
          <w:rFonts w:eastAsiaTheme="minorEastAsia" w:hint="eastAsia"/>
          <w:lang w:eastAsia="zh-CN"/>
        </w:rPr>
        <w:t xml:space="preserve">n the last RAN3 meeting, we reach following </w:t>
      </w:r>
      <w:r>
        <w:rPr>
          <w:rFonts w:eastAsiaTheme="minorEastAsia"/>
          <w:lang w:eastAsia="zh-CN"/>
        </w:rPr>
        <w:t>agreement</w:t>
      </w:r>
      <w:r>
        <w:rPr>
          <w:rFonts w:eastAsiaTheme="minorEastAsia" w:hint="eastAsia"/>
          <w:lang w:eastAsia="zh-CN"/>
        </w:rPr>
        <w:t xml:space="preserve"> related to </w:t>
      </w:r>
      <w:r w:rsidR="005B5C6E">
        <w:rPr>
          <w:rFonts w:eastAsiaTheme="minorEastAsia" w:hint="eastAsia"/>
          <w:lang w:eastAsia="zh-CN"/>
        </w:rPr>
        <w:t>the inter-CU SCG preparation</w:t>
      </w:r>
      <w:r>
        <w:rPr>
          <w:rFonts w:eastAsiaTheme="minorEastAsia" w:hint="eastAsia"/>
          <w:lang w:eastAsia="zh-CN"/>
        </w:rPr>
        <w:t>:</w:t>
      </w:r>
    </w:p>
    <w:tbl>
      <w:tblPr>
        <w:tblStyle w:val="a8"/>
        <w:tblW w:w="0" w:type="auto"/>
        <w:tblLook w:val="04A0" w:firstRow="1" w:lastRow="0" w:firstColumn="1" w:lastColumn="0" w:noHBand="0" w:noVBand="1"/>
      </w:tblPr>
      <w:tblGrid>
        <w:gridCol w:w="9205"/>
      </w:tblGrid>
      <w:tr w:rsidR="00D734B6" w14:paraId="3BFCB543" w14:textId="77777777" w:rsidTr="007B7CA7">
        <w:tc>
          <w:tcPr>
            <w:tcW w:w="9205" w:type="dxa"/>
          </w:tcPr>
          <w:p w14:paraId="63DA44C2" w14:textId="77777777" w:rsidR="00D734B6" w:rsidRDefault="00D734B6" w:rsidP="00D734B6">
            <w:pPr>
              <w:rPr>
                <w:rFonts w:eastAsiaTheme="minorEastAsia" w:cs="Calibri"/>
                <w:i/>
                <w:iCs/>
                <w:color w:val="00B050"/>
                <w:kern w:val="2"/>
                <w:sz w:val="20"/>
                <w:szCs w:val="20"/>
                <w:lang w:eastAsia="zh-CN"/>
              </w:rPr>
            </w:pPr>
            <w:r w:rsidRPr="00D734B6">
              <w:rPr>
                <w:rFonts w:cs="Calibri"/>
                <w:i/>
                <w:iCs/>
                <w:color w:val="00B050"/>
                <w:kern w:val="2"/>
                <w:sz w:val="20"/>
                <w:szCs w:val="20"/>
              </w:rPr>
              <w:t>For SN initiated inter-CU SCG LTM, the source SN initiates</w:t>
            </w:r>
            <w:bookmarkStart w:id="8" w:name="_Hlk195102991"/>
            <w:r w:rsidRPr="00D734B6">
              <w:rPr>
                <w:rFonts w:cs="Calibri"/>
                <w:i/>
                <w:iCs/>
                <w:color w:val="00B050"/>
                <w:kern w:val="2"/>
                <w:sz w:val="20"/>
                <w:szCs w:val="20"/>
              </w:rPr>
              <w:t xml:space="preserve"> the inter-CU SCG LTM preparation procedure by sending a</w:t>
            </w:r>
            <w:r w:rsidRPr="00D734B6">
              <w:rPr>
                <w:rFonts w:cs="Calibri" w:hint="eastAsia"/>
                <w:i/>
                <w:iCs/>
                <w:color w:val="00B050"/>
                <w:kern w:val="2"/>
                <w:sz w:val="20"/>
                <w:szCs w:val="20"/>
              </w:rPr>
              <w:t>n</w:t>
            </w:r>
            <w:r w:rsidRPr="00D734B6">
              <w:rPr>
                <w:rFonts w:cs="Calibri"/>
                <w:i/>
                <w:iCs/>
                <w:color w:val="00B050"/>
                <w:kern w:val="2"/>
                <w:sz w:val="20"/>
                <w:szCs w:val="20"/>
              </w:rPr>
              <w:t xml:space="preserve"> SN Change Required message to the MN.</w:t>
            </w:r>
            <w:bookmarkEnd w:id="8"/>
            <w:r w:rsidRPr="00D734B6">
              <w:rPr>
                <w:rFonts w:cs="Calibri"/>
                <w:i/>
                <w:iCs/>
                <w:color w:val="00B050"/>
                <w:kern w:val="2"/>
                <w:sz w:val="20"/>
                <w:szCs w:val="20"/>
              </w:rPr>
              <w:t xml:space="preserve"> </w:t>
            </w:r>
          </w:p>
          <w:p w14:paraId="238838EE" w14:textId="478CC495" w:rsidR="002C7117" w:rsidRPr="002C7117" w:rsidRDefault="002C7117" w:rsidP="00D734B6">
            <w:pPr>
              <w:rPr>
                <w:rFonts w:eastAsiaTheme="minorEastAsia" w:cs="Calibri"/>
                <w:i/>
                <w:iCs/>
                <w:color w:val="00B050"/>
                <w:kern w:val="2"/>
                <w:sz w:val="20"/>
                <w:szCs w:val="20"/>
                <w:lang w:eastAsia="zh-CN"/>
              </w:rPr>
            </w:pPr>
            <w:r w:rsidRPr="00D734B6">
              <w:rPr>
                <w:rFonts w:cs="Calibri" w:hint="eastAsia"/>
                <w:i/>
                <w:iCs/>
                <w:color w:val="00B050"/>
                <w:kern w:val="2"/>
                <w:sz w:val="20"/>
                <w:szCs w:val="20"/>
              </w:rPr>
              <w:t>Within the list of cells suggested by the source SN,</w:t>
            </w:r>
            <w:r w:rsidRPr="00D734B6">
              <w:rPr>
                <w:rFonts w:cs="Calibri"/>
                <w:i/>
                <w:iCs/>
                <w:color w:val="00B050"/>
                <w:kern w:val="2"/>
                <w:sz w:val="20"/>
                <w:szCs w:val="20"/>
              </w:rPr>
              <w:t xml:space="preserve"> the candidate SN provides the SCG part configuration of each candidate PSCell and may also provide the L1 RS (e.g. a list of SSB or a list of CSI-RS) configuration for L1 measurement, early UL sync configuration or TCI-state configuration, to the MN</w:t>
            </w:r>
            <w:r w:rsidRPr="00D734B6">
              <w:rPr>
                <w:rFonts w:cs="Calibri" w:hint="eastAsia"/>
                <w:i/>
                <w:iCs/>
                <w:color w:val="00B050"/>
                <w:kern w:val="2"/>
                <w:sz w:val="20"/>
                <w:szCs w:val="20"/>
              </w:rPr>
              <w:t>,</w:t>
            </w:r>
            <w:r w:rsidRPr="00D734B6">
              <w:rPr>
                <w:rFonts w:cs="Calibri"/>
                <w:i/>
                <w:iCs/>
                <w:color w:val="00B050"/>
                <w:kern w:val="2"/>
                <w:sz w:val="20"/>
                <w:szCs w:val="20"/>
              </w:rPr>
              <w:t xml:space="preserve"> via SN addition request ACK message.</w:t>
            </w:r>
          </w:p>
        </w:tc>
      </w:tr>
    </w:tbl>
    <w:p w14:paraId="4B643015" w14:textId="697C1FEA" w:rsidR="007E0701" w:rsidRDefault="00031CC0" w:rsidP="00D734B6">
      <w:pPr>
        <w:spacing w:beforeLines="50" w:before="120"/>
        <w:rPr>
          <w:rFonts w:eastAsiaTheme="minorEastAsia"/>
          <w:lang w:eastAsia="zh-CN"/>
        </w:rPr>
      </w:pPr>
      <w:r w:rsidRPr="00031CC0">
        <w:t>I</w:t>
      </w:r>
      <w:r w:rsidRPr="00031CC0">
        <w:rPr>
          <w:rFonts w:hint="eastAsia"/>
        </w:rPr>
        <w:t xml:space="preserve">n </w:t>
      </w:r>
      <w:r w:rsidR="007E0701">
        <w:rPr>
          <w:rFonts w:eastAsiaTheme="minorEastAsia" w:hint="eastAsia"/>
          <w:lang w:eastAsia="zh-CN"/>
        </w:rPr>
        <w:t xml:space="preserve">the last meeting, we agreed that it is the source SN to initiate </w:t>
      </w:r>
      <w:r w:rsidR="007E0701" w:rsidRPr="007E0701">
        <w:rPr>
          <w:rFonts w:eastAsiaTheme="minorEastAsia"/>
          <w:lang w:eastAsia="zh-CN"/>
        </w:rPr>
        <w:t>the inter-CU SCG LTM preparation procedure by sending an SN Change Required message to the MN.</w:t>
      </w:r>
      <w:r w:rsidR="007E0701">
        <w:rPr>
          <w:rFonts w:eastAsiaTheme="minorEastAsia" w:hint="eastAsia"/>
          <w:lang w:eastAsia="zh-CN"/>
        </w:rPr>
        <w:t xml:space="preserve"> </w:t>
      </w:r>
      <w:r w:rsidR="00110C0A">
        <w:rPr>
          <w:rFonts w:eastAsiaTheme="minorEastAsia" w:hint="eastAsia"/>
          <w:lang w:eastAsia="zh-CN"/>
        </w:rPr>
        <w:t>H</w:t>
      </w:r>
      <w:r w:rsidR="007E0701">
        <w:rPr>
          <w:rFonts w:eastAsiaTheme="minorEastAsia" w:hint="eastAsia"/>
          <w:lang w:eastAsia="zh-CN"/>
        </w:rPr>
        <w:t xml:space="preserve">owever, what </w:t>
      </w:r>
      <w:r w:rsidR="007E0701">
        <w:rPr>
          <w:rFonts w:eastAsiaTheme="minorEastAsia"/>
          <w:lang w:eastAsia="zh-CN"/>
        </w:rPr>
        <w:t>information</w:t>
      </w:r>
      <w:r w:rsidR="007E0701">
        <w:rPr>
          <w:rFonts w:eastAsiaTheme="minorEastAsia" w:hint="eastAsia"/>
          <w:lang w:eastAsia="zh-CN"/>
        </w:rPr>
        <w:t xml:space="preserve"> should be provided from source SN to the candidate SN(s) via MN is not discussed, based on companies</w:t>
      </w:r>
      <w:r w:rsidR="005F4DEC">
        <w:rPr>
          <w:rFonts w:eastAsiaTheme="minorEastAsia"/>
          <w:lang w:eastAsia="zh-CN"/>
        </w:rPr>
        <w:t>’</w:t>
      </w:r>
      <w:r w:rsidR="005F4DEC">
        <w:rPr>
          <w:rFonts w:eastAsiaTheme="minorEastAsia" w:hint="eastAsia"/>
          <w:lang w:eastAsia="zh-CN"/>
        </w:rPr>
        <w:t xml:space="preserve"> proposal, there are following alternatives:</w:t>
      </w:r>
    </w:p>
    <w:p w14:paraId="6BAC306E" w14:textId="77777777" w:rsidR="005F4DEC" w:rsidRPr="006C0C64" w:rsidRDefault="005F4DEC" w:rsidP="005F4DEC">
      <w:pPr>
        <w:pStyle w:val="ab"/>
        <w:numPr>
          <w:ilvl w:val="1"/>
          <w:numId w:val="19"/>
        </w:numPr>
        <w:spacing w:after="200" w:line="276" w:lineRule="auto"/>
        <w:rPr>
          <w:rFonts w:eastAsia="宋体"/>
          <w:lang w:eastAsia="zh-CN"/>
        </w:rPr>
      </w:pPr>
      <w:r w:rsidRPr="006C0C64">
        <w:rPr>
          <w:rFonts w:eastAsia="宋体"/>
          <w:lang w:eastAsia="zh-CN"/>
        </w:rPr>
        <w:t xml:space="preserve">Suggested candidate PSCells and the associated measurement results, in the CG-Config and CG-ConfigInfo: Google, </w:t>
      </w:r>
    </w:p>
    <w:p w14:paraId="47CAE678" w14:textId="77777777" w:rsidR="005F4DEC" w:rsidRPr="006C0C64" w:rsidRDefault="005F4DEC" w:rsidP="005F4DEC">
      <w:pPr>
        <w:pStyle w:val="ab"/>
        <w:numPr>
          <w:ilvl w:val="1"/>
          <w:numId w:val="19"/>
        </w:numPr>
        <w:spacing w:after="200" w:line="276" w:lineRule="auto"/>
        <w:rPr>
          <w:rFonts w:eastAsia="宋体"/>
          <w:lang w:eastAsia="zh-CN"/>
        </w:rPr>
      </w:pPr>
      <w:r w:rsidRPr="006C0C64">
        <w:rPr>
          <w:rFonts w:eastAsia="宋体"/>
          <w:lang w:eastAsia="zh-CN"/>
        </w:rPr>
        <w:t xml:space="preserve">Upper limit for the number of PSCells for each candidate SN: CATT, CT, </w:t>
      </w:r>
    </w:p>
    <w:p w14:paraId="24D33452" w14:textId="2DDF7A45" w:rsidR="005F4DEC" w:rsidRDefault="005F4DEC" w:rsidP="005F4DEC">
      <w:pPr>
        <w:pStyle w:val="ab"/>
        <w:numPr>
          <w:ilvl w:val="1"/>
          <w:numId w:val="19"/>
        </w:numPr>
        <w:spacing w:after="200" w:line="276" w:lineRule="auto"/>
        <w:rPr>
          <w:rFonts w:eastAsia="宋体"/>
          <w:lang w:eastAsia="zh-CN"/>
        </w:rPr>
      </w:pPr>
      <w:r w:rsidRPr="006C0C64">
        <w:rPr>
          <w:rFonts w:eastAsia="宋体"/>
          <w:lang w:eastAsia="zh-CN"/>
        </w:rPr>
        <w:t>Suggested candidate PSCell ID list: Huawei</w:t>
      </w:r>
    </w:p>
    <w:p w14:paraId="1F9F1640" w14:textId="7A48640A" w:rsidR="002E2C4E" w:rsidRPr="00B905E4" w:rsidRDefault="00B905E4" w:rsidP="005F4DEC">
      <w:pPr>
        <w:pStyle w:val="ab"/>
        <w:numPr>
          <w:ilvl w:val="1"/>
          <w:numId w:val="19"/>
        </w:numPr>
        <w:spacing w:after="200" w:line="276" w:lineRule="auto"/>
        <w:rPr>
          <w:rFonts w:eastAsia="宋体"/>
          <w:lang w:eastAsia="zh-CN"/>
        </w:rPr>
      </w:pPr>
      <w:r w:rsidRPr="00B905E4">
        <w:rPr>
          <w:rFonts w:eastAsia="宋体"/>
          <w:lang w:eastAsia="zh-CN"/>
        </w:rPr>
        <w:t>Request for CSI resource configuration</w:t>
      </w:r>
      <w:r w:rsidRPr="00B905E4">
        <w:rPr>
          <w:rFonts w:eastAsia="宋体" w:hint="eastAsia"/>
          <w:lang w:eastAsia="zh-CN"/>
        </w:rPr>
        <w:t>: Lenovo</w:t>
      </w:r>
    </w:p>
    <w:p w14:paraId="232FB5F2" w14:textId="09AD338C" w:rsidR="00B905E4" w:rsidRDefault="00AD1A7A" w:rsidP="00B905E4">
      <w:pPr>
        <w:pStyle w:val="ab"/>
        <w:numPr>
          <w:ilvl w:val="1"/>
          <w:numId w:val="19"/>
        </w:numPr>
        <w:spacing w:after="200" w:line="276" w:lineRule="auto"/>
        <w:rPr>
          <w:rFonts w:eastAsia="宋体"/>
          <w:lang w:eastAsia="zh-CN"/>
        </w:rPr>
      </w:pPr>
      <w:r>
        <w:rPr>
          <w:rFonts w:eastAsia="宋体" w:hint="eastAsia"/>
          <w:lang w:eastAsia="zh-CN"/>
        </w:rPr>
        <w:t>E</w:t>
      </w:r>
      <w:r w:rsidR="00B905E4" w:rsidRPr="00B905E4">
        <w:rPr>
          <w:rFonts w:eastAsia="宋体"/>
          <w:lang w:eastAsia="zh-CN"/>
        </w:rPr>
        <w:t>arly sync configuration request</w:t>
      </w:r>
      <w:r w:rsidR="00B905E4" w:rsidRPr="00B905E4">
        <w:rPr>
          <w:rFonts w:eastAsia="宋体" w:hint="eastAsia"/>
          <w:lang w:eastAsia="zh-CN"/>
        </w:rPr>
        <w:t xml:space="preserve">: </w:t>
      </w:r>
      <w:r w:rsidR="00B905E4" w:rsidRPr="00B905E4">
        <w:rPr>
          <w:rFonts w:eastAsia="宋体"/>
          <w:lang w:eastAsia="zh-CN"/>
        </w:rPr>
        <w:t>Lenovo, Huawei</w:t>
      </w:r>
    </w:p>
    <w:p w14:paraId="5500D122" w14:textId="197DC574" w:rsidR="0044487D" w:rsidRDefault="0044487D" w:rsidP="00B905E4">
      <w:pPr>
        <w:pStyle w:val="ab"/>
        <w:numPr>
          <w:ilvl w:val="1"/>
          <w:numId w:val="19"/>
        </w:numPr>
        <w:spacing w:after="200" w:line="276" w:lineRule="auto"/>
        <w:rPr>
          <w:rFonts w:eastAsia="宋体"/>
          <w:lang w:eastAsia="zh-CN"/>
        </w:rPr>
      </w:pPr>
      <w:r>
        <w:rPr>
          <w:rFonts w:eastAsia="宋体"/>
          <w:lang w:eastAsia="zh-CN"/>
        </w:rPr>
        <w:t>O</w:t>
      </w:r>
      <w:r>
        <w:rPr>
          <w:rFonts w:eastAsia="宋体" w:hint="eastAsia"/>
          <w:lang w:eastAsia="zh-CN"/>
        </w:rPr>
        <w:t>thers (i.e. CSI resource configuration)</w:t>
      </w:r>
    </w:p>
    <w:p w14:paraId="6BC06A64" w14:textId="52271F5D" w:rsidR="004463A6" w:rsidRPr="00E87D08" w:rsidRDefault="004463A6" w:rsidP="00E87D08">
      <w:pPr>
        <w:spacing w:beforeLines="50" w:before="120"/>
        <w:rPr>
          <w:rFonts w:eastAsiaTheme="minorEastAsia"/>
          <w:lang w:eastAsia="zh-CN"/>
        </w:rPr>
      </w:pPr>
      <w:r w:rsidRPr="00E87D08">
        <w:rPr>
          <w:rFonts w:eastAsiaTheme="minorEastAsia"/>
          <w:lang w:eastAsia="zh-CN"/>
        </w:rPr>
        <w:lastRenderedPageBreak/>
        <w:t>I</w:t>
      </w:r>
      <w:r w:rsidRPr="00E87D08">
        <w:rPr>
          <w:rFonts w:eastAsiaTheme="minorEastAsia" w:hint="eastAsia"/>
          <w:lang w:eastAsia="zh-CN"/>
        </w:rPr>
        <w:t xml:space="preserve">n addition, RAN2 agreement on </w:t>
      </w:r>
      <w:r w:rsidR="006B3D42" w:rsidRPr="00E87D08">
        <w:rPr>
          <w:rFonts w:eastAsiaTheme="minorEastAsia" w:hint="eastAsia"/>
          <w:lang w:eastAsia="zh-CN"/>
        </w:rPr>
        <w:t xml:space="preserve">inter-node message is </w:t>
      </w:r>
      <w:r w:rsidR="006B3D42" w:rsidRPr="00E87D08">
        <w:rPr>
          <w:rFonts w:eastAsiaTheme="minorEastAsia"/>
          <w:lang w:eastAsia="zh-CN"/>
        </w:rPr>
        <w:t>cited</w:t>
      </w:r>
      <w:r w:rsidR="006B3D42" w:rsidRPr="00E87D08">
        <w:rPr>
          <w:rFonts w:eastAsiaTheme="minorEastAsia" w:hint="eastAsia"/>
          <w:lang w:eastAsia="zh-CN"/>
        </w:rPr>
        <w:t xml:space="preserve"> as below for reference:</w:t>
      </w:r>
    </w:p>
    <w:p w14:paraId="22C54AF7" w14:textId="61A90539" w:rsidR="00E87D08" w:rsidRPr="00E87D08" w:rsidRDefault="00E87D08" w:rsidP="00D4203F">
      <w:pPr>
        <w:pStyle w:val="Doc-text2"/>
        <w:pBdr>
          <w:top w:val="single" w:sz="4" w:space="1" w:color="auto"/>
          <w:left w:val="single" w:sz="4" w:space="4" w:color="auto"/>
          <w:bottom w:val="single" w:sz="4" w:space="1" w:color="auto"/>
          <w:right w:val="single" w:sz="4" w:space="0" w:color="auto"/>
        </w:pBdr>
        <w:ind w:left="1259" w:firstLine="0"/>
        <w:rPr>
          <w:rFonts w:eastAsiaTheme="minorEastAsia"/>
          <w:b/>
          <w:bCs/>
          <w:i/>
          <w:iCs/>
          <w:lang w:eastAsia="zh-CN"/>
        </w:rPr>
      </w:pPr>
      <w:r w:rsidRPr="00E87D08">
        <w:rPr>
          <w:rFonts w:eastAsiaTheme="minorEastAsia" w:hint="eastAsia"/>
          <w:b/>
          <w:bCs/>
          <w:i/>
          <w:iCs/>
          <w:lang w:eastAsia="zh-CN"/>
        </w:rPr>
        <w:t>RAN2#128(2024.11):</w:t>
      </w:r>
    </w:p>
    <w:p w14:paraId="53EAE214" w14:textId="77777777" w:rsidR="00E87D08" w:rsidRDefault="00E87D08" w:rsidP="00E87D08">
      <w:pPr>
        <w:pStyle w:val="Doc-text2"/>
        <w:pBdr>
          <w:top w:val="single" w:sz="4" w:space="1" w:color="auto"/>
          <w:left w:val="single" w:sz="4" w:space="4" w:color="auto"/>
          <w:bottom w:val="single" w:sz="4" w:space="1" w:color="auto"/>
          <w:right w:val="single" w:sz="4" w:space="0" w:color="auto"/>
        </w:pBdr>
        <w:rPr>
          <w:rFonts w:eastAsiaTheme="minorEastAsia"/>
          <w:lang w:eastAsia="zh-CN"/>
        </w:rPr>
      </w:pPr>
    </w:p>
    <w:p w14:paraId="3EC551DE" w14:textId="02877CA4" w:rsidR="00D4203F" w:rsidRDefault="00D4203F" w:rsidP="00D4203F">
      <w:pPr>
        <w:pStyle w:val="Doc-text2"/>
        <w:pBdr>
          <w:top w:val="single" w:sz="4" w:space="1" w:color="auto"/>
          <w:left w:val="single" w:sz="4" w:space="4" w:color="auto"/>
          <w:bottom w:val="single" w:sz="4" w:space="1" w:color="auto"/>
          <w:right w:val="single" w:sz="4" w:space="0" w:color="auto"/>
        </w:pBdr>
        <w:ind w:left="1259" w:firstLine="0"/>
      </w:pPr>
      <w:r>
        <w:t>11.</w:t>
      </w:r>
      <w:r>
        <w:tab/>
      </w:r>
      <w:r w:rsidRPr="00ED310D">
        <w:rPr>
          <w:highlight w:val="yellow"/>
        </w:rPr>
        <w:t>RAN2 assumes that how to indicate the list of candidate PSCells from source SN to MN is up to RAN3.</w:t>
      </w:r>
      <w:r>
        <w:t xml:space="preserve"> From RAN2 perspective, in INM, source SN may send measurement results of candidate PSCells to the MN. The MN then forwards the measurement results to the candidate SN(s), and then the candidate SN(s) determines the LTM candidate cells based on the measurement results and the upper limit for the number of PSCells that can be prepared by each candidate SN. The existing IEs defined in INM can be reused as a baseline.</w:t>
      </w:r>
    </w:p>
    <w:p w14:paraId="709A35E1" w14:textId="003D7824" w:rsidR="009422F4" w:rsidRPr="009422F4" w:rsidRDefault="00A97D6C" w:rsidP="00D734B6">
      <w:pPr>
        <w:spacing w:beforeLines="50" w:before="120"/>
        <w:rPr>
          <w:rFonts w:eastAsia="宋体"/>
          <w:bCs/>
          <w:lang w:eastAsia="zh-CN"/>
        </w:rPr>
      </w:pPr>
      <w:r>
        <w:rPr>
          <w:rFonts w:eastAsia="宋体"/>
          <w:bCs/>
          <w:lang w:eastAsia="zh-CN"/>
        </w:rPr>
        <w:t>B</w:t>
      </w:r>
      <w:r>
        <w:rPr>
          <w:rFonts w:eastAsia="宋体" w:hint="eastAsia"/>
          <w:bCs/>
          <w:lang w:eastAsia="zh-CN"/>
        </w:rPr>
        <w:t xml:space="preserve">ased on the above </w:t>
      </w:r>
      <w:r>
        <w:rPr>
          <w:rFonts w:eastAsia="宋体"/>
          <w:bCs/>
          <w:lang w:eastAsia="zh-CN"/>
        </w:rPr>
        <w:t>information</w:t>
      </w:r>
      <w:r>
        <w:rPr>
          <w:rFonts w:eastAsia="宋体" w:hint="eastAsia"/>
          <w:bCs/>
          <w:lang w:eastAsia="zh-CN"/>
        </w:rPr>
        <w:t xml:space="preserve">, we can discuss what information is needed to </w:t>
      </w:r>
      <w:r w:rsidR="009422F4">
        <w:rPr>
          <w:rFonts w:eastAsia="宋体"/>
          <w:bCs/>
          <w:lang w:eastAsia="zh-CN"/>
        </w:rPr>
        <w:t>transmitted</w:t>
      </w:r>
      <w:r w:rsidR="004C7988">
        <w:rPr>
          <w:rFonts w:eastAsia="宋体" w:hint="eastAsia"/>
          <w:bCs/>
          <w:lang w:eastAsia="zh-CN"/>
        </w:rPr>
        <w:t xml:space="preserve"> from source SN to MN</w:t>
      </w:r>
      <w:r w:rsidR="009422F4">
        <w:rPr>
          <w:rFonts w:eastAsia="宋体" w:hint="eastAsia"/>
          <w:bCs/>
          <w:lang w:eastAsia="zh-CN"/>
        </w:rPr>
        <w:t xml:space="preserve"> via Handover Required </w:t>
      </w:r>
      <w:r w:rsidR="009422F4">
        <w:rPr>
          <w:rFonts w:eastAsia="宋体"/>
          <w:bCs/>
          <w:lang w:eastAsia="zh-CN"/>
        </w:rPr>
        <w:t>message</w:t>
      </w:r>
      <w:r w:rsidR="004C7988">
        <w:rPr>
          <w:rFonts w:eastAsia="宋体" w:hint="eastAsia"/>
          <w:bCs/>
          <w:lang w:eastAsia="zh-CN"/>
        </w:rPr>
        <w:t>, and then from MN to candidate SN(s)</w:t>
      </w:r>
      <w:r w:rsidR="009422F4">
        <w:rPr>
          <w:rFonts w:eastAsia="宋体" w:hint="eastAsia"/>
          <w:bCs/>
          <w:lang w:eastAsia="zh-CN"/>
        </w:rPr>
        <w:t xml:space="preserve"> via SN Addition Request message</w:t>
      </w:r>
      <w:r w:rsidR="00593509">
        <w:rPr>
          <w:rFonts w:eastAsia="宋体" w:hint="eastAsia"/>
          <w:bCs/>
          <w:lang w:eastAsia="zh-CN"/>
        </w:rPr>
        <w:t xml:space="preserve">, </w:t>
      </w:r>
      <w:r w:rsidR="00593509">
        <w:rPr>
          <w:rFonts w:eastAsia="宋体"/>
          <w:bCs/>
          <w:lang w:eastAsia="zh-CN"/>
        </w:rPr>
        <w:t>implicit</w:t>
      </w:r>
      <w:r w:rsidR="00593509">
        <w:rPr>
          <w:rFonts w:eastAsia="宋体" w:hint="eastAsia"/>
          <w:bCs/>
          <w:lang w:eastAsia="zh-CN"/>
        </w:rPr>
        <w:t xml:space="preserve"> way or explicit way, the candidate </w:t>
      </w:r>
      <w:r w:rsidR="00593509">
        <w:rPr>
          <w:rFonts w:eastAsia="宋体"/>
          <w:bCs/>
          <w:lang w:eastAsia="zh-CN"/>
        </w:rPr>
        <w:t>information</w:t>
      </w:r>
      <w:r w:rsidR="00593509">
        <w:rPr>
          <w:rFonts w:eastAsia="宋体" w:hint="eastAsia"/>
          <w:bCs/>
          <w:lang w:eastAsia="zh-CN"/>
        </w:rPr>
        <w:t xml:space="preserve"> </w:t>
      </w:r>
      <w:r w:rsidR="0039443D">
        <w:rPr>
          <w:rFonts w:eastAsia="宋体" w:hint="eastAsia"/>
          <w:bCs/>
          <w:lang w:eastAsia="zh-CN"/>
        </w:rPr>
        <w:t>is</w:t>
      </w:r>
      <w:r w:rsidR="00593509">
        <w:rPr>
          <w:rFonts w:eastAsia="宋体" w:hint="eastAsia"/>
          <w:bCs/>
          <w:lang w:eastAsia="zh-CN"/>
        </w:rPr>
        <w:t xml:space="preserve"> listed as below</w:t>
      </w:r>
      <w:r w:rsidR="004C7988">
        <w:rPr>
          <w:rFonts w:eastAsia="宋体" w:hint="eastAsia"/>
          <w:bCs/>
          <w:lang w:eastAsia="zh-CN"/>
        </w:rPr>
        <w:t>:</w:t>
      </w:r>
    </w:p>
    <w:p w14:paraId="5D0CC7F9" w14:textId="59C76605" w:rsidR="0096731E" w:rsidRPr="0059265C" w:rsidRDefault="0096731E" w:rsidP="0059265C">
      <w:pPr>
        <w:pStyle w:val="ab"/>
        <w:numPr>
          <w:ilvl w:val="0"/>
          <w:numId w:val="20"/>
        </w:numPr>
        <w:spacing w:beforeLines="50" w:before="120"/>
        <w:rPr>
          <w:rFonts w:eastAsia="宋体"/>
          <w:bCs/>
          <w:lang w:eastAsia="zh-CN"/>
        </w:rPr>
      </w:pPr>
      <w:bookmarkStart w:id="9" w:name="_Hlk195178551"/>
      <w:r w:rsidRPr="0059265C">
        <w:rPr>
          <w:rFonts w:eastAsia="宋体" w:hint="eastAsia"/>
          <w:bCs/>
          <w:lang w:eastAsia="zh-CN"/>
        </w:rPr>
        <w:t xml:space="preserve">LTM </w:t>
      </w:r>
      <w:r w:rsidR="005E73AA">
        <w:rPr>
          <w:rFonts w:eastAsia="宋体" w:hint="eastAsia"/>
          <w:bCs/>
          <w:lang w:eastAsia="zh-CN"/>
        </w:rPr>
        <w:t xml:space="preserve">request </w:t>
      </w:r>
      <w:r w:rsidRPr="0059265C">
        <w:rPr>
          <w:rFonts w:eastAsia="宋体" w:hint="eastAsia"/>
          <w:bCs/>
          <w:lang w:eastAsia="zh-CN"/>
        </w:rPr>
        <w:t>indicat</w:t>
      </w:r>
      <w:r w:rsidR="005E73AA">
        <w:rPr>
          <w:rFonts w:eastAsia="宋体" w:hint="eastAsia"/>
          <w:bCs/>
          <w:lang w:eastAsia="zh-CN"/>
        </w:rPr>
        <w:t>ion</w:t>
      </w:r>
    </w:p>
    <w:bookmarkEnd w:id="9"/>
    <w:p w14:paraId="16E343C9" w14:textId="630B61F8" w:rsidR="0096731E" w:rsidRPr="00CB6FA1" w:rsidRDefault="0096731E" w:rsidP="0059265C">
      <w:pPr>
        <w:pStyle w:val="ab"/>
        <w:numPr>
          <w:ilvl w:val="0"/>
          <w:numId w:val="20"/>
        </w:numPr>
        <w:spacing w:beforeLines="50" w:before="120"/>
        <w:rPr>
          <w:rFonts w:eastAsia="宋体"/>
          <w:bCs/>
          <w:lang w:eastAsia="zh-CN"/>
        </w:rPr>
      </w:pPr>
      <w:r w:rsidRPr="00CB6FA1">
        <w:rPr>
          <w:rFonts w:eastAsia="宋体"/>
          <w:bCs/>
          <w:lang w:eastAsia="zh-CN"/>
        </w:rPr>
        <w:t>S</w:t>
      </w:r>
      <w:r w:rsidRPr="00CB6FA1">
        <w:rPr>
          <w:rFonts w:eastAsia="宋体" w:hint="eastAsia"/>
          <w:bCs/>
          <w:lang w:eastAsia="zh-CN"/>
        </w:rPr>
        <w:t>uggested PScell list</w:t>
      </w:r>
    </w:p>
    <w:p w14:paraId="76001876" w14:textId="7F532B50" w:rsidR="0096731E" w:rsidRPr="00CB6FA1" w:rsidRDefault="0096731E" w:rsidP="0059265C">
      <w:pPr>
        <w:pStyle w:val="ab"/>
        <w:numPr>
          <w:ilvl w:val="0"/>
          <w:numId w:val="20"/>
        </w:numPr>
        <w:spacing w:beforeLines="50" w:before="120"/>
        <w:rPr>
          <w:rFonts w:eastAsia="宋体"/>
          <w:bCs/>
          <w:lang w:eastAsia="zh-CN"/>
        </w:rPr>
      </w:pPr>
      <w:r w:rsidRPr="00CB6FA1">
        <w:rPr>
          <w:rFonts w:eastAsia="宋体" w:hint="eastAsia"/>
          <w:bCs/>
          <w:lang w:eastAsia="zh-CN"/>
        </w:rPr>
        <w:t>Measurement results</w:t>
      </w:r>
    </w:p>
    <w:p w14:paraId="1CAACFB1" w14:textId="295EE00D" w:rsidR="0096731E" w:rsidRDefault="0059265C" w:rsidP="00D734B6">
      <w:pPr>
        <w:pStyle w:val="ab"/>
        <w:numPr>
          <w:ilvl w:val="0"/>
          <w:numId w:val="20"/>
        </w:numPr>
        <w:spacing w:beforeLines="50" w:before="120"/>
        <w:rPr>
          <w:rFonts w:eastAsia="宋体"/>
          <w:bCs/>
          <w:lang w:eastAsia="zh-CN"/>
        </w:rPr>
      </w:pPr>
      <w:r>
        <w:rPr>
          <w:rFonts w:eastAsia="宋体"/>
          <w:bCs/>
          <w:lang w:eastAsia="zh-CN"/>
        </w:rPr>
        <w:t>U</w:t>
      </w:r>
      <w:r>
        <w:rPr>
          <w:rFonts w:eastAsia="宋体" w:hint="eastAsia"/>
          <w:bCs/>
          <w:lang w:eastAsia="zh-CN"/>
        </w:rPr>
        <w:t>pper limit number</w:t>
      </w:r>
      <w:r w:rsidR="009619E1">
        <w:rPr>
          <w:rFonts w:eastAsia="宋体" w:hint="eastAsia"/>
          <w:bCs/>
          <w:lang w:eastAsia="zh-CN"/>
        </w:rPr>
        <w:t xml:space="preserve"> of PScell(s)</w:t>
      </w:r>
    </w:p>
    <w:p w14:paraId="1863484B" w14:textId="7E2D6282" w:rsidR="00554D2C" w:rsidRDefault="00554D2C" w:rsidP="00D734B6">
      <w:pPr>
        <w:pStyle w:val="ab"/>
        <w:numPr>
          <w:ilvl w:val="0"/>
          <w:numId w:val="20"/>
        </w:numPr>
        <w:spacing w:beforeLines="50" w:before="120"/>
        <w:rPr>
          <w:rFonts w:eastAsia="宋体"/>
          <w:bCs/>
          <w:lang w:eastAsia="zh-CN"/>
        </w:rPr>
      </w:pPr>
      <w:r>
        <w:rPr>
          <w:rFonts w:eastAsia="宋体" w:hint="eastAsia"/>
          <w:bCs/>
          <w:lang w:eastAsia="zh-CN"/>
        </w:rPr>
        <w:t xml:space="preserve">CSI Resource </w:t>
      </w:r>
      <w:r>
        <w:rPr>
          <w:rFonts w:eastAsia="宋体"/>
          <w:bCs/>
          <w:lang w:eastAsia="zh-CN"/>
        </w:rPr>
        <w:t>configuration</w:t>
      </w:r>
      <w:r>
        <w:rPr>
          <w:rFonts w:eastAsia="宋体" w:hint="eastAsia"/>
          <w:bCs/>
          <w:lang w:eastAsia="zh-CN"/>
        </w:rPr>
        <w:t xml:space="preserve"> request</w:t>
      </w:r>
    </w:p>
    <w:p w14:paraId="7745046E" w14:textId="0AB96541" w:rsidR="00554D2C" w:rsidRDefault="00554D2C" w:rsidP="00D734B6">
      <w:pPr>
        <w:pStyle w:val="ab"/>
        <w:numPr>
          <w:ilvl w:val="0"/>
          <w:numId w:val="20"/>
        </w:numPr>
        <w:spacing w:beforeLines="50" w:before="120"/>
        <w:rPr>
          <w:rFonts w:eastAsia="宋体"/>
          <w:bCs/>
          <w:lang w:eastAsia="zh-CN"/>
        </w:rPr>
      </w:pPr>
      <w:r>
        <w:rPr>
          <w:rFonts w:eastAsia="宋体" w:hint="eastAsia"/>
          <w:bCs/>
          <w:lang w:eastAsia="zh-CN"/>
        </w:rPr>
        <w:t xml:space="preserve">Early sync </w:t>
      </w:r>
      <w:r>
        <w:rPr>
          <w:rFonts w:eastAsia="宋体"/>
          <w:bCs/>
          <w:lang w:eastAsia="zh-CN"/>
        </w:rPr>
        <w:t>information</w:t>
      </w:r>
      <w:r>
        <w:rPr>
          <w:rFonts w:eastAsia="宋体" w:hint="eastAsia"/>
          <w:bCs/>
          <w:lang w:eastAsia="zh-CN"/>
        </w:rPr>
        <w:t xml:space="preserve"> request </w:t>
      </w:r>
    </w:p>
    <w:p w14:paraId="57C20D3F" w14:textId="2BCF2C02" w:rsidR="008402D8" w:rsidRPr="00315F9F" w:rsidRDefault="008402D8" w:rsidP="00315F9F">
      <w:pPr>
        <w:spacing w:beforeLines="100" w:before="240"/>
        <w:rPr>
          <w:rFonts w:eastAsiaTheme="minorEastAsia"/>
          <w:b/>
          <w:bCs/>
          <w:highlight w:val="green"/>
          <w:u w:val="single"/>
          <w:lang w:eastAsia="zh-CN"/>
        </w:rPr>
      </w:pPr>
      <w:r w:rsidRPr="001A5C9D">
        <w:rPr>
          <w:rFonts w:eastAsiaTheme="minorEastAsia"/>
          <w:b/>
          <w:bCs/>
          <w:highlight w:val="green"/>
          <w:u w:val="single"/>
          <w:lang w:eastAsia="zh-CN"/>
        </w:rPr>
        <w:t>Moderator</w:t>
      </w:r>
      <w:r w:rsidRPr="001A5C9D">
        <w:rPr>
          <w:rFonts w:eastAsiaTheme="minorEastAsia" w:hint="eastAsia"/>
          <w:b/>
          <w:bCs/>
          <w:highlight w:val="green"/>
          <w:u w:val="single"/>
          <w:lang w:eastAsia="zh-CN"/>
        </w:rPr>
        <w:t xml:space="preserve"> summary:</w:t>
      </w:r>
    </w:p>
    <w:p w14:paraId="41821AD9" w14:textId="473696D1" w:rsidR="00FF1A6C" w:rsidRPr="009D3DAA" w:rsidRDefault="00EE7244" w:rsidP="003B7AB7">
      <w:pPr>
        <w:rPr>
          <w:rFonts w:eastAsia="宋体"/>
          <w:b/>
          <w:color w:val="00B050"/>
          <w:lang w:eastAsia="zh-CN"/>
        </w:rPr>
      </w:pPr>
      <w:r w:rsidRPr="009D3DAA">
        <w:rPr>
          <w:rFonts w:eastAsia="宋体" w:hint="eastAsia"/>
          <w:b/>
          <w:color w:val="00B050"/>
          <w:lang w:eastAsia="zh-CN"/>
        </w:rPr>
        <w:t>I</w:t>
      </w:r>
      <w:r w:rsidRPr="009D3DAA">
        <w:rPr>
          <w:rFonts w:eastAsia="宋体" w:hint="eastAsia"/>
          <w:b/>
          <w:color w:val="00B050"/>
          <w:lang w:eastAsia="zh-CN"/>
        </w:rPr>
        <w:t xml:space="preserve">nclude </w:t>
      </w:r>
      <w:r w:rsidRPr="009D3DAA">
        <w:rPr>
          <w:rFonts w:eastAsia="宋体" w:hint="eastAsia"/>
          <w:b/>
          <w:color w:val="00B050"/>
          <w:lang w:eastAsia="zh-CN"/>
        </w:rPr>
        <w:t xml:space="preserve">the </w:t>
      </w:r>
      <w:r w:rsidRPr="009D3DAA">
        <w:rPr>
          <w:rFonts w:eastAsia="宋体" w:hint="eastAsia"/>
          <w:b/>
          <w:color w:val="00B050"/>
          <w:lang w:eastAsia="zh-CN"/>
        </w:rPr>
        <w:t xml:space="preserve">following </w:t>
      </w:r>
      <w:r w:rsidRPr="009D3DAA">
        <w:rPr>
          <w:rFonts w:eastAsia="宋体"/>
          <w:b/>
          <w:color w:val="00B050"/>
          <w:lang w:eastAsia="zh-CN"/>
        </w:rPr>
        <w:t>information</w:t>
      </w:r>
      <w:r w:rsidRPr="009D3DAA">
        <w:rPr>
          <w:rFonts w:eastAsia="宋体"/>
          <w:b/>
          <w:color w:val="00B050"/>
          <w:lang w:eastAsia="zh-CN"/>
        </w:rPr>
        <w:t xml:space="preserve"> </w:t>
      </w:r>
      <w:r w:rsidRPr="009D3DAA">
        <w:rPr>
          <w:rFonts w:eastAsia="宋体" w:hint="eastAsia"/>
          <w:b/>
          <w:color w:val="00B050"/>
          <w:lang w:eastAsia="zh-CN"/>
        </w:rPr>
        <w:t>in</w:t>
      </w:r>
      <w:r w:rsidR="00722FE4" w:rsidRPr="009D3DAA">
        <w:rPr>
          <w:rFonts w:eastAsia="宋体" w:hint="eastAsia"/>
          <w:b/>
          <w:color w:val="00B050"/>
          <w:lang w:eastAsia="zh-CN"/>
        </w:rPr>
        <w:t xml:space="preserve"> SN Change Required </w:t>
      </w:r>
      <w:r w:rsidR="00713D1B" w:rsidRPr="009D3DAA">
        <w:rPr>
          <w:rFonts w:eastAsia="宋体" w:hint="eastAsia"/>
          <w:b/>
          <w:color w:val="00B050"/>
          <w:lang w:eastAsia="zh-CN"/>
        </w:rPr>
        <w:t>(source SN to MN)</w:t>
      </w:r>
      <w:r w:rsidR="00722FE4" w:rsidRPr="009D3DAA">
        <w:rPr>
          <w:rFonts w:eastAsia="宋体"/>
          <w:b/>
          <w:color w:val="00B050"/>
          <w:lang w:eastAsia="zh-CN"/>
        </w:rPr>
        <w:t>message</w:t>
      </w:r>
      <w:r w:rsidR="00722FE4" w:rsidRPr="009D3DAA">
        <w:rPr>
          <w:rFonts w:eastAsia="宋体" w:hint="eastAsia"/>
          <w:b/>
          <w:color w:val="00B050"/>
          <w:lang w:eastAsia="zh-CN"/>
        </w:rPr>
        <w:t>:</w:t>
      </w:r>
    </w:p>
    <w:p w14:paraId="65F9E7D2" w14:textId="1E16F20F" w:rsidR="00722FE4" w:rsidRPr="009D3DAA" w:rsidRDefault="00722FE4" w:rsidP="00722FE4">
      <w:pPr>
        <w:pStyle w:val="ab"/>
        <w:numPr>
          <w:ilvl w:val="0"/>
          <w:numId w:val="20"/>
        </w:numPr>
        <w:spacing w:beforeLines="50" w:before="120"/>
        <w:rPr>
          <w:rFonts w:eastAsia="宋体"/>
          <w:b/>
          <w:color w:val="00B050"/>
          <w:lang w:eastAsia="zh-CN"/>
        </w:rPr>
      </w:pPr>
      <w:r w:rsidRPr="009D3DAA">
        <w:rPr>
          <w:rFonts w:eastAsia="宋体" w:hint="eastAsia"/>
          <w:b/>
          <w:color w:val="00B050"/>
          <w:lang w:eastAsia="zh-CN"/>
        </w:rPr>
        <w:t>LTM request indication</w:t>
      </w:r>
      <w:r w:rsidRPr="009D3DAA">
        <w:rPr>
          <w:rFonts w:eastAsia="宋体" w:hint="eastAsia"/>
          <w:b/>
          <w:color w:val="00B050"/>
          <w:lang w:eastAsia="zh-CN"/>
        </w:rPr>
        <w:t xml:space="preserve"> (explicit</w:t>
      </w:r>
      <w:r w:rsidR="00770B39" w:rsidRPr="009D3DAA">
        <w:rPr>
          <w:rFonts w:eastAsia="宋体" w:hint="eastAsia"/>
          <w:b/>
          <w:color w:val="00B050"/>
          <w:lang w:eastAsia="zh-CN"/>
        </w:rPr>
        <w:t xml:space="preserve"> way</w:t>
      </w:r>
      <w:r w:rsidRPr="009D3DAA">
        <w:rPr>
          <w:rFonts w:eastAsia="宋体" w:hint="eastAsia"/>
          <w:b/>
          <w:color w:val="00B050"/>
          <w:lang w:eastAsia="zh-CN"/>
        </w:rPr>
        <w:t>)</w:t>
      </w:r>
    </w:p>
    <w:p w14:paraId="3F3F5CE6" w14:textId="5E1E9210" w:rsidR="00722FE4" w:rsidRPr="009D3DAA" w:rsidRDefault="00722FE4" w:rsidP="00722FE4">
      <w:pPr>
        <w:pStyle w:val="ab"/>
        <w:numPr>
          <w:ilvl w:val="0"/>
          <w:numId w:val="20"/>
        </w:numPr>
        <w:spacing w:beforeLines="50" w:before="120"/>
        <w:rPr>
          <w:rFonts w:eastAsia="宋体"/>
          <w:b/>
          <w:color w:val="00B050"/>
          <w:lang w:eastAsia="zh-CN"/>
        </w:rPr>
      </w:pPr>
      <w:r w:rsidRPr="009D3DAA">
        <w:rPr>
          <w:rFonts w:eastAsia="宋体"/>
          <w:b/>
          <w:color w:val="00B050"/>
          <w:lang w:eastAsia="zh-CN"/>
        </w:rPr>
        <w:t>S</w:t>
      </w:r>
      <w:r w:rsidRPr="009D3DAA">
        <w:rPr>
          <w:rFonts w:eastAsia="宋体" w:hint="eastAsia"/>
          <w:b/>
          <w:color w:val="00B050"/>
          <w:lang w:eastAsia="zh-CN"/>
        </w:rPr>
        <w:t>uggested PScell list</w:t>
      </w:r>
      <w:r w:rsidR="00EE7244" w:rsidRPr="009D3DAA">
        <w:rPr>
          <w:rFonts w:eastAsia="宋体" w:hint="eastAsia"/>
          <w:b/>
          <w:color w:val="00B050"/>
          <w:lang w:eastAsia="zh-CN"/>
        </w:rPr>
        <w:t xml:space="preserve"> (</w:t>
      </w:r>
      <w:r w:rsidR="00EE7244" w:rsidRPr="009D3DAA">
        <w:rPr>
          <w:rFonts w:eastAsia="宋体"/>
          <w:b/>
          <w:color w:val="00B050"/>
          <w:lang w:eastAsia="zh-CN"/>
        </w:rPr>
        <w:t>implicit</w:t>
      </w:r>
      <w:r w:rsidR="00EE7244" w:rsidRPr="009D3DAA">
        <w:rPr>
          <w:rFonts w:eastAsia="宋体" w:hint="eastAsia"/>
          <w:b/>
          <w:color w:val="00B050"/>
          <w:lang w:eastAsia="zh-CN"/>
        </w:rPr>
        <w:t xml:space="preserve"> way in INM)</w:t>
      </w:r>
    </w:p>
    <w:p w14:paraId="7CDBB5D3" w14:textId="08BE614C" w:rsidR="00722FE4" w:rsidRPr="009D3DAA" w:rsidRDefault="00722FE4" w:rsidP="00722FE4">
      <w:pPr>
        <w:pStyle w:val="ab"/>
        <w:numPr>
          <w:ilvl w:val="0"/>
          <w:numId w:val="20"/>
        </w:numPr>
        <w:spacing w:beforeLines="50" w:before="120"/>
        <w:rPr>
          <w:rFonts w:eastAsia="宋体"/>
          <w:b/>
          <w:color w:val="00B050"/>
          <w:lang w:eastAsia="zh-CN"/>
        </w:rPr>
      </w:pPr>
      <w:r w:rsidRPr="009D3DAA">
        <w:rPr>
          <w:rFonts w:eastAsia="宋体" w:hint="eastAsia"/>
          <w:b/>
          <w:color w:val="00B050"/>
          <w:lang w:eastAsia="zh-CN"/>
        </w:rPr>
        <w:t>Measurement results</w:t>
      </w:r>
      <w:r w:rsidR="00770B39" w:rsidRPr="009D3DAA">
        <w:rPr>
          <w:rFonts w:eastAsia="宋体" w:hint="eastAsia"/>
          <w:b/>
          <w:color w:val="00B050"/>
          <w:lang w:eastAsia="zh-CN"/>
        </w:rPr>
        <w:t xml:space="preserve"> (</w:t>
      </w:r>
      <w:r w:rsidR="00770B39" w:rsidRPr="009D3DAA">
        <w:rPr>
          <w:rFonts w:eastAsia="宋体"/>
          <w:b/>
          <w:color w:val="00B050"/>
          <w:lang w:eastAsia="zh-CN"/>
        </w:rPr>
        <w:t>implicit</w:t>
      </w:r>
      <w:r w:rsidR="00770B39" w:rsidRPr="009D3DAA">
        <w:rPr>
          <w:rFonts w:eastAsia="宋体" w:hint="eastAsia"/>
          <w:b/>
          <w:color w:val="00B050"/>
          <w:lang w:eastAsia="zh-CN"/>
        </w:rPr>
        <w:t xml:space="preserve"> way in INM)</w:t>
      </w:r>
    </w:p>
    <w:p w14:paraId="131C45B2" w14:textId="4133B777" w:rsidR="00770B39" w:rsidRPr="009D3DAA" w:rsidRDefault="00770B39" w:rsidP="00770B39">
      <w:pPr>
        <w:pStyle w:val="ab"/>
        <w:numPr>
          <w:ilvl w:val="0"/>
          <w:numId w:val="20"/>
        </w:numPr>
        <w:spacing w:beforeLines="50" w:before="120"/>
        <w:rPr>
          <w:rFonts w:eastAsia="宋体"/>
          <w:b/>
          <w:color w:val="0070C0"/>
          <w:lang w:eastAsia="zh-CN"/>
        </w:rPr>
      </w:pPr>
      <w:r w:rsidRPr="009D3DAA">
        <w:rPr>
          <w:rFonts w:eastAsia="宋体"/>
          <w:b/>
          <w:color w:val="0070C0"/>
          <w:lang w:eastAsia="zh-CN"/>
        </w:rPr>
        <w:t>U</w:t>
      </w:r>
      <w:r w:rsidRPr="009D3DAA">
        <w:rPr>
          <w:rFonts w:eastAsia="宋体" w:hint="eastAsia"/>
          <w:b/>
          <w:color w:val="0070C0"/>
          <w:lang w:eastAsia="zh-CN"/>
        </w:rPr>
        <w:t>pper limit number of PScell(s)</w:t>
      </w:r>
      <w:r w:rsidR="00A63627">
        <w:rPr>
          <w:rFonts w:eastAsia="宋体" w:hint="eastAsia"/>
          <w:b/>
          <w:color w:val="0070C0"/>
          <w:lang w:eastAsia="zh-CN"/>
        </w:rPr>
        <w:t xml:space="preserve"> for each candidate SN</w:t>
      </w:r>
      <w:r w:rsidRPr="009D3DAA">
        <w:rPr>
          <w:rFonts w:eastAsia="宋体" w:hint="eastAsia"/>
          <w:b/>
          <w:color w:val="0070C0"/>
          <w:lang w:eastAsia="zh-CN"/>
        </w:rPr>
        <w:t xml:space="preserve"> (</w:t>
      </w:r>
      <w:r w:rsidR="00713D1B" w:rsidRPr="009D3DAA">
        <w:rPr>
          <w:rFonts w:eastAsia="宋体" w:hint="eastAsia"/>
          <w:b/>
          <w:color w:val="0070C0"/>
          <w:lang w:eastAsia="zh-CN"/>
        </w:rPr>
        <w:t>FFS</w:t>
      </w:r>
      <w:r w:rsidRPr="009D3DAA">
        <w:rPr>
          <w:rFonts w:eastAsia="宋体" w:hint="eastAsia"/>
          <w:b/>
          <w:color w:val="0070C0"/>
          <w:lang w:eastAsia="zh-CN"/>
        </w:rPr>
        <w:t>)</w:t>
      </w:r>
    </w:p>
    <w:p w14:paraId="3EAA6647" w14:textId="56B650F3" w:rsidR="00770B39" w:rsidRPr="009D3DAA" w:rsidRDefault="00770B39" w:rsidP="00770B39">
      <w:pPr>
        <w:pStyle w:val="ab"/>
        <w:numPr>
          <w:ilvl w:val="0"/>
          <w:numId w:val="20"/>
        </w:numPr>
        <w:spacing w:beforeLines="50" w:before="120"/>
        <w:rPr>
          <w:rFonts w:eastAsia="宋体"/>
          <w:b/>
          <w:color w:val="00B050"/>
          <w:lang w:eastAsia="zh-CN"/>
        </w:rPr>
      </w:pPr>
      <w:r w:rsidRPr="009D3DAA">
        <w:rPr>
          <w:rFonts w:eastAsia="宋体" w:hint="eastAsia"/>
          <w:b/>
          <w:color w:val="00B050"/>
          <w:lang w:eastAsia="zh-CN"/>
        </w:rPr>
        <w:t xml:space="preserve">CSI Resource </w:t>
      </w:r>
      <w:r w:rsidRPr="009D3DAA">
        <w:rPr>
          <w:rFonts w:eastAsia="宋体"/>
          <w:b/>
          <w:color w:val="00B050"/>
          <w:lang w:eastAsia="zh-CN"/>
        </w:rPr>
        <w:t>configuration</w:t>
      </w:r>
      <w:r w:rsidRPr="009D3DAA">
        <w:rPr>
          <w:rFonts w:eastAsia="宋体" w:hint="eastAsia"/>
          <w:b/>
          <w:color w:val="00B050"/>
          <w:lang w:eastAsia="zh-CN"/>
        </w:rPr>
        <w:t xml:space="preserve"> request</w:t>
      </w:r>
      <w:r w:rsidR="00713D1B" w:rsidRPr="009D3DAA">
        <w:rPr>
          <w:rFonts w:eastAsia="宋体" w:hint="eastAsia"/>
          <w:b/>
          <w:color w:val="00B050"/>
          <w:lang w:eastAsia="zh-CN"/>
        </w:rPr>
        <w:t xml:space="preserve"> </w:t>
      </w:r>
      <w:r w:rsidR="00713D1B" w:rsidRPr="009D3DAA">
        <w:rPr>
          <w:rFonts w:eastAsia="宋体" w:hint="eastAsia"/>
          <w:b/>
          <w:color w:val="00B050"/>
          <w:lang w:eastAsia="zh-CN"/>
        </w:rPr>
        <w:t>(explicit way)</w:t>
      </w:r>
    </w:p>
    <w:p w14:paraId="2A227681" w14:textId="2B4C4C2D" w:rsidR="00770B39" w:rsidRPr="009D3DAA" w:rsidRDefault="00770B39" w:rsidP="00770B39">
      <w:pPr>
        <w:pStyle w:val="ab"/>
        <w:numPr>
          <w:ilvl w:val="0"/>
          <w:numId w:val="20"/>
        </w:numPr>
        <w:spacing w:beforeLines="50" w:before="120"/>
        <w:rPr>
          <w:rFonts w:eastAsia="宋体"/>
          <w:b/>
          <w:color w:val="00B050"/>
          <w:lang w:eastAsia="zh-CN"/>
        </w:rPr>
      </w:pPr>
      <w:r w:rsidRPr="009D3DAA">
        <w:rPr>
          <w:rFonts w:eastAsia="宋体" w:hint="eastAsia"/>
          <w:b/>
          <w:color w:val="00B050"/>
          <w:lang w:eastAsia="zh-CN"/>
        </w:rPr>
        <w:t xml:space="preserve">Early sync </w:t>
      </w:r>
      <w:r w:rsidRPr="009D3DAA">
        <w:rPr>
          <w:rFonts w:eastAsia="宋体"/>
          <w:b/>
          <w:color w:val="00B050"/>
          <w:lang w:eastAsia="zh-CN"/>
        </w:rPr>
        <w:t>information</w:t>
      </w:r>
      <w:r w:rsidRPr="009D3DAA">
        <w:rPr>
          <w:rFonts w:eastAsia="宋体" w:hint="eastAsia"/>
          <w:b/>
          <w:color w:val="00B050"/>
          <w:lang w:eastAsia="zh-CN"/>
        </w:rPr>
        <w:t xml:space="preserve"> request</w:t>
      </w:r>
      <w:r w:rsidR="00713D1B" w:rsidRPr="009D3DAA">
        <w:rPr>
          <w:rFonts w:eastAsia="宋体" w:hint="eastAsia"/>
          <w:b/>
          <w:color w:val="00B050"/>
          <w:lang w:eastAsia="zh-CN"/>
        </w:rPr>
        <w:t xml:space="preserve"> </w:t>
      </w:r>
      <w:r w:rsidR="00713D1B" w:rsidRPr="009D3DAA">
        <w:rPr>
          <w:rFonts w:eastAsia="宋体" w:hint="eastAsia"/>
          <w:b/>
          <w:color w:val="00B050"/>
          <w:lang w:eastAsia="zh-CN"/>
        </w:rPr>
        <w:t>(explicit way)</w:t>
      </w:r>
    </w:p>
    <w:p w14:paraId="69358CB0" w14:textId="77777777" w:rsidR="00722FE4" w:rsidRPr="00722FE4" w:rsidRDefault="00722FE4" w:rsidP="003B7AB7">
      <w:pPr>
        <w:rPr>
          <w:rFonts w:eastAsia="宋体" w:hint="eastAsia"/>
          <w:bCs/>
          <w:lang w:eastAsia="zh-CN"/>
        </w:rPr>
      </w:pPr>
    </w:p>
    <w:p w14:paraId="08A81768" w14:textId="55198599" w:rsidR="00713D1B" w:rsidRPr="00A63627" w:rsidRDefault="00713D1B" w:rsidP="00713D1B">
      <w:pPr>
        <w:rPr>
          <w:rFonts w:eastAsia="宋体"/>
          <w:b/>
          <w:color w:val="00B050"/>
          <w:lang w:eastAsia="zh-CN"/>
        </w:rPr>
      </w:pPr>
      <w:r w:rsidRPr="00A63627">
        <w:rPr>
          <w:rFonts w:eastAsia="宋体" w:hint="eastAsia"/>
          <w:b/>
          <w:color w:val="00B050"/>
          <w:lang w:eastAsia="zh-CN"/>
        </w:rPr>
        <w:t xml:space="preserve">Include the following </w:t>
      </w:r>
      <w:r w:rsidRPr="00A63627">
        <w:rPr>
          <w:rFonts w:eastAsia="宋体"/>
          <w:b/>
          <w:color w:val="00B050"/>
          <w:lang w:eastAsia="zh-CN"/>
        </w:rPr>
        <w:t xml:space="preserve">information </w:t>
      </w:r>
      <w:r w:rsidRPr="00A63627">
        <w:rPr>
          <w:rFonts w:eastAsia="宋体" w:hint="eastAsia"/>
          <w:b/>
          <w:color w:val="00B050"/>
          <w:lang w:eastAsia="zh-CN"/>
        </w:rPr>
        <w:t xml:space="preserve">in SN </w:t>
      </w:r>
      <w:r w:rsidRPr="00A63627">
        <w:rPr>
          <w:rFonts w:eastAsia="宋体" w:hint="eastAsia"/>
          <w:b/>
          <w:color w:val="00B050"/>
          <w:lang w:eastAsia="zh-CN"/>
        </w:rPr>
        <w:t>Addition Request (MN to candidate SN)</w:t>
      </w:r>
      <w:r w:rsidRPr="00A63627">
        <w:rPr>
          <w:rFonts w:eastAsia="宋体" w:hint="eastAsia"/>
          <w:b/>
          <w:color w:val="00B050"/>
          <w:lang w:eastAsia="zh-CN"/>
        </w:rPr>
        <w:t xml:space="preserve"> </w:t>
      </w:r>
      <w:r w:rsidRPr="00A63627">
        <w:rPr>
          <w:rFonts w:eastAsia="宋体"/>
          <w:b/>
          <w:color w:val="00B050"/>
          <w:lang w:eastAsia="zh-CN"/>
        </w:rPr>
        <w:t>message</w:t>
      </w:r>
      <w:r w:rsidRPr="00A63627">
        <w:rPr>
          <w:rFonts w:eastAsia="宋体" w:hint="eastAsia"/>
          <w:b/>
          <w:color w:val="00B050"/>
          <w:lang w:eastAsia="zh-CN"/>
        </w:rPr>
        <w:t>:</w:t>
      </w:r>
    </w:p>
    <w:p w14:paraId="179EC626" w14:textId="77777777" w:rsidR="00713D1B" w:rsidRPr="00A63627" w:rsidRDefault="00713D1B" w:rsidP="00713D1B">
      <w:pPr>
        <w:pStyle w:val="ab"/>
        <w:numPr>
          <w:ilvl w:val="0"/>
          <w:numId w:val="20"/>
        </w:numPr>
        <w:spacing w:beforeLines="50" w:before="120"/>
        <w:rPr>
          <w:rFonts w:eastAsia="宋体"/>
          <w:b/>
          <w:color w:val="00B050"/>
          <w:lang w:eastAsia="zh-CN"/>
        </w:rPr>
      </w:pPr>
      <w:r w:rsidRPr="00A63627">
        <w:rPr>
          <w:rFonts w:eastAsia="宋体" w:hint="eastAsia"/>
          <w:b/>
          <w:color w:val="00B050"/>
          <w:lang w:eastAsia="zh-CN"/>
        </w:rPr>
        <w:t>LTM request indication (explicit way)</w:t>
      </w:r>
    </w:p>
    <w:p w14:paraId="412451A2" w14:textId="77777777" w:rsidR="00713D1B" w:rsidRPr="00A63627" w:rsidRDefault="00713D1B" w:rsidP="00713D1B">
      <w:pPr>
        <w:pStyle w:val="ab"/>
        <w:numPr>
          <w:ilvl w:val="0"/>
          <w:numId w:val="20"/>
        </w:numPr>
        <w:spacing w:beforeLines="50" w:before="120"/>
        <w:rPr>
          <w:rFonts w:eastAsia="宋体"/>
          <w:b/>
          <w:color w:val="00B050"/>
          <w:lang w:eastAsia="zh-CN"/>
        </w:rPr>
      </w:pPr>
      <w:r w:rsidRPr="00A63627">
        <w:rPr>
          <w:rFonts w:eastAsia="宋体"/>
          <w:b/>
          <w:color w:val="00B050"/>
          <w:lang w:eastAsia="zh-CN"/>
        </w:rPr>
        <w:t>S</w:t>
      </w:r>
      <w:r w:rsidRPr="00A63627">
        <w:rPr>
          <w:rFonts w:eastAsia="宋体" w:hint="eastAsia"/>
          <w:b/>
          <w:color w:val="00B050"/>
          <w:lang w:eastAsia="zh-CN"/>
        </w:rPr>
        <w:t>uggested PScell list (</w:t>
      </w:r>
      <w:r w:rsidRPr="00A63627">
        <w:rPr>
          <w:rFonts w:eastAsia="宋体"/>
          <w:b/>
          <w:color w:val="00B050"/>
          <w:lang w:eastAsia="zh-CN"/>
        </w:rPr>
        <w:t>implicit</w:t>
      </w:r>
      <w:r w:rsidRPr="00A63627">
        <w:rPr>
          <w:rFonts w:eastAsia="宋体" w:hint="eastAsia"/>
          <w:b/>
          <w:color w:val="00B050"/>
          <w:lang w:eastAsia="zh-CN"/>
        </w:rPr>
        <w:t xml:space="preserve"> way in INM)</w:t>
      </w:r>
    </w:p>
    <w:p w14:paraId="295C85AD" w14:textId="77777777" w:rsidR="00713D1B" w:rsidRPr="00A63627" w:rsidRDefault="00713D1B" w:rsidP="00713D1B">
      <w:pPr>
        <w:pStyle w:val="ab"/>
        <w:numPr>
          <w:ilvl w:val="0"/>
          <w:numId w:val="20"/>
        </w:numPr>
        <w:spacing w:beforeLines="50" w:before="120"/>
        <w:rPr>
          <w:rFonts w:eastAsia="宋体"/>
          <w:b/>
          <w:color w:val="00B050"/>
          <w:lang w:eastAsia="zh-CN"/>
        </w:rPr>
      </w:pPr>
      <w:r w:rsidRPr="00A63627">
        <w:rPr>
          <w:rFonts w:eastAsia="宋体" w:hint="eastAsia"/>
          <w:b/>
          <w:color w:val="00B050"/>
          <w:lang w:eastAsia="zh-CN"/>
        </w:rPr>
        <w:t>Measurement results (</w:t>
      </w:r>
      <w:r w:rsidRPr="00A63627">
        <w:rPr>
          <w:rFonts w:eastAsia="宋体"/>
          <w:b/>
          <w:color w:val="00B050"/>
          <w:lang w:eastAsia="zh-CN"/>
        </w:rPr>
        <w:t>implicit</w:t>
      </w:r>
      <w:r w:rsidRPr="00A63627">
        <w:rPr>
          <w:rFonts w:eastAsia="宋体" w:hint="eastAsia"/>
          <w:b/>
          <w:color w:val="00B050"/>
          <w:lang w:eastAsia="zh-CN"/>
        </w:rPr>
        <w:t xml:space="preserve"> way in INM)</w:t>
      </w:r>
    </w:p>
    <w:p w14:paraId="5D80FECF" w14:textId="7DF23CA8" w:rsidR="00713D1B" w:rsidRPr="00A63627" w:rsidRDefault="00713D1B" w:rsidP="00713D1B">
      <w:pPr>
        <w:pStyle w:val="ab"/>
        <w:numPr>
          <w:ilvl w:val="0"/>
          <w:numId w:val="20"/>
        </w:numPr>
        <w:spacing w:beforeLines="50" w:before="120"/>
        <w:rPr>
          <w:rFonts w:eastAsia="宋体"/>
          <w:b/>
          <w:color w:val="00B050"/>
          <w:lang w:eastAsia="zh-CN"/>
        </w:rPr>
      </w:pPr>
      <w:r w:rsidRPr="00A63627">
        <w:rPr>
          <w:rFonts w:eastAsia="宋体"/>
          <w:b/>
          <w:color w:val="00B050"/>
          <w:lang w:eastAsia="zh-CN"/>
        </w:rPr>
        <w:t>U</w:t>
      </w:r>
      <w:r w:rsidRPr="00A63627">
        <w:rPr>
          <w:rFonts w:eastAsia="宋体" w:hint="eastAsia"/>
          <w:b/>
          <w:color w:val="00B050"/>
          <w:lang w:eastAsia="zh-CN"/>
        </w:rPr>
        <w:t xml:space="preserve">pper limit number of PScell(s) </w:t>
      </w:r>
      <w:r w:rsidR="00E56A95">
        <w:rPr>
          <w:rFonts w:eastAsia="宋体" w:hint="eastAsia"/>
          <w:b/>
          <w:color w:val="00B050"/>
          <w:lang w:eastAsia="zh-CN"/>
        </w:rPr>
        <w:t xml:space="preserve">for </w:t>
      </w:r>
      <w:r w:rsidR="003567B4">
        <w:rPr>
          <w:rFonts w:eastAsia="宋体" w:hint="eastAsia"/>
          <w:b/>
          <w:color w:val="00B050"/>
          <w:lang w:eastAsia="zh-CN"/>
        </w:rPr>
        <w:t xml:space="preserve">the </w:t>
      </w:r>
      <w:r w:rsidR="00E56A95">
        <w:rPr>
          <w:rFonts w:eastAsia="宋体" w:hint="eastAsia"/>
          <w:b/>
          <w:color w:val="00B050"/>
          <w:lang w:eastAsia="zh-CN"/>
        </w:rPr>
        <w:t>candidate SN</w:t>
      </w:r>
      <w:r w:rsidR="003567B4">
        <w:rPr>
          <w:rFonts w:eastAsia="宋体" w:hint="eastAsia"/>
          <w:b/>
          <w:color w:val="00B050"/>
          <w:lang w:eastAsia="zh-CN"/>
        </w:rPr>
        <w:t xml:space="preserve"> </w:t>
      </w:r>
      <w:r w:rsidRPr="00A63627">
        <w:rPr>
          <w:rFonts w:eastAsia="宋体" w:hint="eastAsia"/>
          <w:b/>
          <w:color w:val="00B050"/>
          <w:lang w:eastAsia="zh-CN"/>
        </w:rPr>
        <w:t>(explicit way)</w:t>
      </w:r>
    </w:p>
    <w:p w14:paraId="38BC378C" w14:textId="402ECA95" w:rsidR="00713D1B" w:rsidRPr="00A63627" w:rsidRDefault="00713D1B" w:rsidP="00713D1B">
      <w:pPr>
        <w:pStyle w:val="ab"/>
        <w:numPr>
          <w:ilvl w:val="0"/>
          <w:numId w:val="20"/>
        </w:numPr>
        <w:spacing w:beforeLines="50" w:before="120"/>
        <w:rPr>
          <w:rFonts w:eastAsia="宋体"/>
          <w:b/>
          <w:color w:val="00B050"/>
          <w:lang w:eastAsia="zh-CN"/>
        </w:rPr>
      </w:pPr>
      <w:r w:rsidRPr="00A63627">
        <w:rPr>
          <w:rFonts w:eastAsia="宋体" w:hint="eastAsia"/>
          <w:b/>
          <w:color w:val="00B050"/>
          <w:lang w:eastAsia="zh-CN"/>
        </w:rPr>
        <w:t xml:space="preserve">CSI Resource </w:t>
      </w:r>
      <w:r w:rsidRPr="00A63627">
        <w:rPr>
          <w:rFonts w:eastAsia="宋体"/>
          <w:b/>
          <w:color w:val="00B050"/>
          <w:lang w:eastAsia="zh-CN"/>
        </w:rPr>
        <w:t>configuration</w:t>
      </w:r>
      <w:r w:rsidRPr="00A63627">
        <w:rPr>
          <w:rFonts w:eastAsia="宋体" w:hint="eastAsia"/>
          <w:b/>
          <w:color w:val="00B050"/>
          <w:lang w:eastAsia="zh-CN"/>
        </w:rPr>
        <w:t xml:space="preserve"> request</w:t>
      </w:r>
      <w:r w:rsidR="0095575D">
        <w:rPr>
          <w:rFonts w:eastAsia="宋体" w:hint="eastAsia"/>
          <w:b/>
          <w:color w:val="00B050"/>
          <w:lang w:eastAsia="zh-CN"/>
        </w:rPr>
        <w:t xml:space="preserve"> </w:t>
      </w:r>
      <w:r w:rsidR="00A63627" w:rsidRPr="00A63627">
        <w:rPr>
          <w:rFonts w:eastAsia="宋体" w:hint="eastAsia"/>
          <w:b/>
          <w:color w:val="00B050"/>
          <w:lang w:eastAsia="zh-CN"/>
        </w:rPr>
        <w:t>(explicit way)</w:t>
      </w:r>
    </w:p>
    <w:p w14:paraId="27ABC25D" w14:textId="596422D5" w:rsidR="00713D1B" w:rsidRPr="00A63627" w:rsidRDefault="00713D1B" w:rsidP="00713D1B">
      <w:pPr>
        <w:pStyle w:val="ab"/>
        <w:numPr>
          <w:ilvl w:val="0"/>
          <w:numId w:val="20"/>
        </w:numPr>
        <w:spacing w:beforeLines="50" w:before="120"/>
        <w:rPr>
          <w:rFonts w:eastAsia="宋体"/>
          <w:b/>
          <w:color w:val="00B050"/>
          <w:lang w:eastAsia="zh-CN"/>
        </w:rPr>
      </w:pPr>
      <w:r w:rsidRPr="00A63627">
        <w:rPr>
          <w:rFonts w:eastAsia="宋体" w:hint="eastAsia"/>
          <w:b/>
          <w:color w:val="00B050"/>
          <w:lang w:eastAsia="zh-CN"/>
        </w:rPr>
        <w:t xml:space="preserve">Early sync </w:t>
      </w:r>
      <w:r w:rsidRPr="00A63627">
        <w:rPr>
          <w:rFonts w:eastAsia="宋体"/>
          <w:b/>
          <w:color w:val="00B050"/>
          <w:lang w:eastAsia="zh-CN"/>
        </w:rPr>
        <w:t>information</w:t>
      </w:r>
      <w:r w:rsidRPr="00A63627">
        <w:rPr>
          <w:rFonts w:eastAsia="宋体" w:hint="eastAsia"/>
          <w:b/>
          <w:color w:val="00B050"/>
          <w:lang w:eastAsia="zh-CN"/>
        </w:rPr>
        <w:t xml:space="preserve"> request </w:t>
      </w:r>
      <w:r w:rsidR="00A63627" w:rsidRPr="00A63627">
        <w:rPr>
          <w:rFonts w:eastAsia="宋体" w:hint="eastAsia"/>
          <w:b/>
          <w:color w:val="00B050"/>
          <w:lang w:eastAsia="zh-CN"/>
        </w:rPr>
        <w:t>(explicit way)</w:t>
      </w:r>
    </w:p>
    <w:p w14:paraId="742DC5C4" w14:textId="77777777" w:rsidR="00F45E37" w:rsidRPr="00713D1B" w:rsidRDefault="00F45E37" w:rsidP="008402D8">
      <w:pPr>
        <w:spacing w:beforeLines="100" w:before="240"/>
        <w:rPr>
          <w:rFonts w:eastAsiaTheme="minorEastAsia"/>
          <w:b/>
          <w:bCs/>
          <w:u w:val="single"/>
          <w:lang w:eastAsia="zh-CN"/>
        </w:rPr>
      </w:pPr>
    </w:p>
    <w:p w14:paraId="0DBB34CF" w14:textId="35C205FA" w:rsidR="000345F7" w:rsidRDefault="00F45E37" w:rsidP="000345F7">
      <w:pPr>
        <w:rPr>
          <w:rFonts w:eastAsiaTheme="minorEastAsia"/>
          <w:lang w:eastAsia="zh-CN"/>
        </w:rPr>
      </w:pPr>
      <w:r>
        <w:rPr>
          <w:rFonts w:eastAsia="宋体"/>
          <w:bCs/>
          <w:lang w:eastAsia="zh-CN"/>
        </w:rPr>
        <w:t>I</w:t>
      </w:r>
      <w:r>
        <w:rPr>
          <w:rFonts w:eastAsia="宋体" w:hint="eastAsia"/>
          <w:bCs/>
          <w:lang w:eastAsia="zh-CN"/>
        </w:rPr>
        <w:t xml:space="preserve">n addition, </w:t>
      </w:r>
      <w:r>
        <w:rPr>
          <w:rFonts w:eastAsia="宋体"/>
          <w:bCs/>
          <w:lang w:eastAsia="zh-CN"/>
        </w:rPr>
        <w:t>according</w:t>
      </w:r>
      <w:r>
        <w:rPr>
          <w:rFonts w:eastAsia="宋体" w:hint="eastAsia"/>
          <w:bCs/>
          <w:lang w:eastAsia="zh-CN"/>
        </w:rPr>
        <w:t xml:space="preserve"> to [R3-251837, CATT], </w:t>
      </w:r>
      <w:r w:rsidRPr="006E2073">
        <w:rPr>
          <w:rFonts w:eastAsiaTheme="minorEastAsia"/>
          <w:lang w:eastAsia="zh-CN"/>
        </w:rPr>
        <w:t xml:space="preserve">it is necessary to have coordination between the MN and SN for transferring the </w:t>
      </w:r>
      <w:r>
        <w:rPr>
          <w:rFonts w:eastAsiaTheme="minorEastAsia" w:hint="eastAsia"/>
          <w:lang w:eastAsia="zh-CN"/>
        </w:rPr>
        <w:t xml:space="preserve">LTM </w:t>
      </w:r>
      <w:r w:rsidRPr="006E2073">
        <w:rPr>
          <w:rFonts w:eastAsiaTheme="minorEastAsia"/>
          <w:lang w:eastAsia="zh-CN"/>
        </w:rPr>
        <w:t>configuration ID</w:t>
      </w:r>
      <w:r>
        <w:rPr>
          <w:rFonts w:eastAsiaTheme="minorEastAsia" w:hint="eastAsia"/>
          <w:lang w:eastAsia="zh-CN"/>
        </w:rPr>
        <w:t xml:space="preserve"> since</w:t>
      </w:r>
      <w:r w:rsidRPr="006E2073">
        <w:rPr>
          <w:rFonts w:eastAsiaTheme="minorEastAsia"/>
          <w:lang w:eastAsia="zh-CN"/>
        </w:rPr>
        <w:t xml:space="preserve"> intra-CU SCG LTM and inter-CU SCG LTM </w:t>
      </w:r>
      <w:r>
        <w:rPr>
          <w:rFonts w:eastAsiaTheme="minorEastAsia" w:hint="eastAsia"/>
          <w:lang w:eastAsia="zh-CN"/>
        </w:rPr>
        <w:t xml:space="preserve">may </w:t>
      </w:r>
      <w:r w:rsidRPr="006E2073">
        <w:rPr>
          <w:rFonts w:eastAsiaTheme="minorEastAsia"/>
          <w:lang w:eastAsia="zh-CN"/>
        </w:rPr>
        <w:t>coexist</w:t>
      </w:r>
      <w:r>
        <w:rPr>
          <w:rFonts w:eastAsiaTheme="minorEastAsia" w:hint="eastAsia"/>
          <w:lang w:eastAsia="zh-CN"/>
        </w:rPr>
        <w:t xml:space="preserve">. </w:t>
      </w:r>
      <w:r w:rsidR="00762CA8">
        <w:rPr>
          <w:rFonts w:eastAsiaTheme="minorEastAsia" w:hint="eastAsia"/>
          <w:lang w:eastAsia="zh-CN"/>
        </w:rPr>
        <w:t xml:space="preserve">A </w:t>
      </w:r>
      <w:r w:rsidR="00762CA8" w:rsidRPr="00762CA8">
        <w:rPr>
          <w:rFonts w:eastAsiaTheme="minorEastAsia"/>
          <w:lang w:eastAsia="zh-CN"/>
        </w:rPr>
        <w:t xml:space="preserve">reasonable </w:t>
      </w:r>
      <w:r w:rsidR="00762CA8">
        <w:rPr>
          <w:rFonts w:eastAsiaTheme="minorEastAsia" w:hint="eastAsia"/>
          <w:lang w:eastAsia="zh-CN"/>
        </w:rPr>
        <w:t xml:space="preserve">way is </w:t>
      </w:r>
      <w:r w:rsidR="00762CA8" w:rsidRPr="00762CA8">
        <w:rPr>
          <w:rFonts w:eastAsiaTheme="minorEastAsia"/>
          <w:lang w:eastAsia="zh-CN"/>
        </w:rPr>
        <w:t xml:space="preserve">to let the source SN </w:t>
      </w:r>
      <w:r w:rsidR="000345F7" w:rsidRPr="000345F7">
        <w:rPr>
          <w:rFonts w:eastAsiaTheme="minorEastAsia"/>
          <w:lang w:eastAsia="zh-CN"/>
        </w:rPr>
        <w:t>generate the LTM configuration ID mapping list for the accepted candidate PSCell(s), and send it to the MN for subsequent LTM</w:t>
      </w:r>
      <w:r w:rsidR="000345F7">
        <w:rPr>
          <w:rFonts w:eastAsiaTheme="minorEastAsia" w:hint="eastAsia"/>
          <w:lang w:eastAsia="zh-CN"/>
        </w:rPr>
        <w:t xml:space="preserve"> (i.e. in step6)</w:t>
      </w:r>
      <w:r w:rsidR="00762CA8" w:rsidRPr="00762CA8">
        <w:rPr>
          <w:rFonts w:eastAsiaTheme="minorEastAsia"/>
          <w:lang w:eastAsia="zh-CN"/>
        </w:rPr>
        <w:t>.</w:t>
      </w:r>
      <w:bookmarkStart w:id="10" w:name="_Hlk194503383"/>
    </w:p>
    <w:tbl>
      <w:tblPr>
        <w:tblStyle w:val="a8"/>
        <w:tblW w:w="0" w:type="auto"/>
        <w:tblLook w:val="04A0" w:firstRow="1" w:lastRow="0" w:firstColumn="1" w:lastColumn="0" w:noHBand="0" w:noVBand="1"/>
      </w:tblPr>
      <w:tblGrid>
        <w:gridCol w:w="9205"/>
      </w:tblGrid>
      <w:tr w:rsidR="000345F7" w14:paraId="47D6C31F" w14:textId="77777777" w:rsidTr="007B7CA7">
        <w:tc>
          <w:tcPr>
            <w:tcW w:w="9571" w:type="dxa"/>
          </w:tcPr>
          <w:p w14:paraId="61E5AAFD" w14:textId="2204C719" w:rsidR="000345F7" w:rsidRPr="00F15286" w:rsidRDefault="000345F7" w:rsidP="007B7CA7">
            <w:pPr>
              <w:overflowPunct w:val="0"/>
              <w:autoSpaceDE w:val="0"/>
              <w:autoSpaceDN w:val="0"/>
              <w:adjustRightInd w:val="0"/>
              <w:ind w:left="568" w:hanging="284"/>
              <w:textAlignment w:val="baseline"/>
              <w:rPr>
                <w:ins w:id="11" w:author="RAN2#127bis" w:date="2024-11-07T17:23:00Z"/>
              </w:rPr>
            </w:pPr>
            <w:ins w:id="12" w:author="RAN2#127bis" w:date="2024-11-07T17:23:00Z">
              <w:r w:rsidRPr="00F15286">
                <w:t>5.</w:t>
              </w:r>
              <w:r w:rsidRPr="00F15286">
                <w:tab/>
              </w:r>
            </w:ins>
            <w:ins w:id="13" w:author="RAN2#127bis" w:date="2024-11-07T17:13:00Z">
              <w:r w:rsidRPr="00F15286">
                <w:t>The MN</w:t>
              </w:r>
            </w:ins>
            <w:ins w:id="14" w:author="RAN2#127bis" w:date="2024-11-07T17:35:00Z">
              <w:r w:rsidRPr="00F15286">
                <w:t xml:space="preserve"> sends</w:t>
              </w:r>
            </w:ins>
            <w:ins w:id="15" w:author="RAN2#127bis" w:date="2024-11-07T17:13:00Z">
              <w:r w:rsidRPr="00F15286">
                <w:t xml:space="preserve"> </w:t>
              </w:r>
            </w:ins>
            <w:ins w:id="16" w:author="RAN2#127bis" w:date="2024-11-07T17:33:00Z">
              <w:r w:rsidRPr="00F15286">
                <w:t>the received L1 RS configuration, early UL</w:t>
              </w:r>
            </w:ins>
            <w:ins w:id="17" w:author="RAN2#128" w:date="2024-11-29T15:00:00Z">
              <w:r w:rsidRPr="00F15286">
                <w:t>/DL</w:t>
              </w:r>
            </w:ins>
            <w:ins w:id="18" w:author="RAN2#127bis" w:date="2024-11-07T17:33:00Z">
              <w:r w:rsidRPr="00F15286">
                <w:t xml:space="preserve"> sync configuration</w:t>
              </w:r>
            </w:ins>
            <w:ins w:id="19" w:author="RAN2#128" w:date="2024-11-29T15:01:00Z">
              <w:r w:rsidRPr="00F15286">
                <w:t xml:space="preserve"> </w:t>
              </w:r>
            </w:ins>
            <w:ins w:id="20" w:author="RAN2#127bis" w:date="2024-11-07T17:33:00Z">
              <w:r w:rsidRPr="00F15286">
                <w:t>of</w:t>
              </w:r>
            </w:ins>
            <w:ins w:id="21" w:author="RAN2#127bis" w:date="2024-11-07T17:35:00Z">
              <w:r w:rsidRPr="00F15286">
                <w:t xml:space="preserve"> </w:t>
              </w:r>
            </w:ins>
            <w:ins w:id="22" w:author="RAN2#127bis" w:date="2024-11-07T17:33:00Z">
              <w:r w:rsidRPr="00F15286">
                <w:t>candidate cells to the source SN</w:t>
              </w:r>
            </w:ins>
            <w:ins w:id="23" w:author="RAN2#127bis" w:date="2024-11-07T17:13:00Z">
              <w:r w:rsidRPr="00F15286">
                <w:t xml:space="preserve"> </w:t>
              </w:r>
              <w:r w:rsidRPr="00F15286">
                <w:rPr>
                  <w:i/>
                </w:rPr>
                <w:t>via SN Modification Request</w:t>
              </w:r>
              <w:r w:rsidRPr="00F15286">
                <w:t xml:space="preserve"> message.</w:t>
              </w:r>
            </w:ins>
          </w:p>
          <w:p w14:paraId="42DD88D2" w14:textId="77777777" w:rsidR="000345F7" w:rsidRPr="00986B0E" w:rsidRDefault="000345F7" w:rsidP="007B7CA7">
            <w:pPr>
              <w:overflowPunct w:val="0"/>
              <w:autoSpaceDE w:val="0"/>
              <w:autoSpaceDN w:val="0"/>
              <w:adjustRightInd w:val="0"/>
              <w:ind w:left="568" w:hanging="284"/>
              <w:textAlignment w:val="baseline"/>
              <w:rPr>
                <w:rFonts w:eastAsiaTheme="minorEastAsia"/>
                <w:lang w:eastAsia="zh-CN"/>
              </w:rPr>
            </w:pPr>
            <w:ins w:id="24" w:author="RAN2#127bis" w:date="2024-11-07T17:30:00Z">
              <w:r w:rsidRPr="00F15286">
                <w:t>6.</w:t>
              </w:r>
              <w:r w:rsidRPr="00F15286">
                <w:tab/>
              </w:r>
            </w:ins>
            <w:ins w:id="25" w:author="RAN2#127bis" w:date="2024-11-07T17:24:00Z">
              <w:r w:rsidRPr="00F15286">
                <w:t xml:space="preserve">The source SN generates the common CSI resource configuration for L1 measurement on candidate </w:t>
              </w:r>
            </w:ins>
            <w:ins w:id="26" w:author="RAN2#127bis" w:date="2024-11-07T17:25:00Z">
              <w:r w:rsidRPr="00F15286">
                <w:t>PSCells.</w:t>
              </w:r>
            </w:ins>
            <w:ins w:id="27" w:author="RAN2#127bis" w:date="2024-11-07T17:29:00Z">
              <w:r w:rsidRPr="00F15286">
                <w:t xml:space="preserve"> </w:t>
              </w:r>
            </w:ins>
            <w:ins w:id="28" w:author="RAN2#127bis" w:date="2024-11-08T10:57:00Z">
              <w:r w:rsidRPr="00F15286">
                <w:t>T</w:t>
              </w:r>
            </w:ins>
            <w:ins w:id="29" w:author="RAN2#127bis" w:date="2024-11-07T17:30:00Z">
              <w:r w:rsidRPr="00F15286">
                <w:t xml:space="preserve">he source SN </w:t>
              </w:r>
            </w:ins>
            <w:ins w:id="30" w:author="RAN2#127bis" w:date="2024-11-07T17:31:00Z">
              <w:r w:rsidRPr="00F15286">
                <w:t>send</w:t>
              </w:r>
            </w:ins>
            <w:ins w:id="31" w:author="RAN2#127bis" w:date="2024-11-07T17:30:00Z">
              <w:r w:rsidRPr="00F15286">
                <w:t xml:space="preserve">s the generated common CSI resource configuration and the updated source SCG configuration to the MN via </w:t>
              </w:r>
              <w:bookmarkStart w:id="32" w:name="_Hlk195179217"/>
              <w:r w:rsidRPr="00F15286">
                <w:rPr>
                  <w:i/>
                </w:rPr>
                <w:t>SN modification request acknowledge</w:t>
              </w:r>
              <w:r w:rsidRPr="00F15286">
                <w:t xml:space="preserve"> message</w:t>
              </w:r>
            </w:ins>
            <w:bookmarkEnd w:id="32"/>
            <w:ins w:id="33" w:author="RAN2#127bis" w:date="2024-11-07T17:32:00Z">
              <w:r w:rsidRPr="00F15286">
                <w:t>.</w:t>
              </w:r>
            </w:ins>
            <w:ins w:id="34" w:author="sjy" w:date="2025-03-17T17:58:00Z">
              <w:r w:rsidRPr="00F15286">
                <w:t xml:space="preserve"> </w:t>
              </w:r>
              <w:r w:rsidRPr="000345F7">
                <w:rPr>
                  <w:highlight w:val="yellow"/>
                </w:rPr>
                <w:t>The source SN sends</w:t>
              </w:r>
              <w:r w:rsidRPr="000345F7">
                <w:rPr>
                  <w:rFonts w:eastAsiaTheme="minorEastAsia" w:hint="eastAsia"/>
                  <w:highlight w:val="yellow"/>
                  <w:lang w:eastAsia="zh-CN"/>
                </w:rPr>
                <w:t xml:space="preserve"> the configurat</w:t>
              </w:r>
            </w:ins>
            <w:ins w:id="35" w:author="sjy" w:date="2025-03-17T17:59:00Z">
              <w:r w:rsidRPr="000345F7">
                <w:rPr>
                  <w:rFonts w:eastAsiaTheme="minorEastAsia" w:hint="eastAsia"/>
                  <w:highlight w:val="yellow"/>
                  <w:lang w:eastAsia="zh-CN"/>
                </w:rPr>
                <w:t xml:space="preserve">ion ID mapping list for </w:t>
              </w:r>
            </w:ins>
            <w:ins w:id="36" w:author="China Telecom" w:date="2025-04-02T16:11:00Z" w16du:dateUtc="2025-04-02T08:11:00Z">
              <w:r w:rsidRPr="000345F7">
                <w:rPr>
                  <w:rFonts w:eastAsiaTheme="minorEastAsia" w:hint="eastAsia"/>
                  <w:highlight w:val="yellow"/>
                  <w:lang w:eastAsia="zh-CN"/>
                </w:rPr>
                <w:t xml:space="preserve">the accepted </w:t>
              </w:r>
              <w:r w:rsidRPr="000345F7">
                <w:rPr>
                  <w:rFonts w:eastAsiaTheme="minorEastAsia"/>
                  <w:highlight w:val="yellow"/>
                  <w:lang w:eastAsia="zh-CN"/>
                </w:rPr>
                <w:t>candidate</w:t>
              </w:r>
              <w:r w:rsidRPr="000345F7">
                <w:rPr>
                  <w:rFonts w:eastAsiaTheme="minorEastAsia" w:hint="eastAsia"/>
                  <w:highlight w:val="yellow"/>
                  <w:lang w:eastAsia="zh-CN"/>
                </w:rPr>
                <w:t xml:space="preserve"> PSCell(</w:t>
              </w:r>
            </w:ins>
            <w:ins w:id="37" w:author="China Telecom" w:date="2025-04-02T16:12:00Z" w16du:dateUtc="2025-04-02T08:12:00Z">
              <w:r w:rsidRPr="000345F7">
                <w:rPr>
                  <w:rFonts w:eastAsiaTheme="minorEastAsia" w:hint="eastAsia"/>
                  <w:highlight w:val="yellow"/>
                  <w:lang w:eastAsia="zh-CN"/>
                </w:rPr>
                <w:t xml:space="preserve">s) </w:t>
              </w:r>
            </w:ins>
            <w:ins w:id="38" w:author="sjy" w:date="2025-03-17T17:59:00Z">
              <w:r w:rsidRPr="000345F7">
                <w:rPr>
                  <w:rFonts w:eastAsiaTheme="minorEastAsia" w:hint="eastAsia"/>
                  <w:highlight w:val="yellow"/>
                  <w:lang w:eastAsia="zh-CN"/>
                </w:rPr>
                <w:t xml:space="preserve">to the MN for </w:t>
              </w:r>
              <w:r w:rsidRPr="000345F7">
                <w:rPr>
                  <w:rFonts w:eastAsiaTheme="minorEastAsia"/>
                  <w:highlight w:val="yellow"/>
                  <w:lang w:eastAsia="zh-CN"/>
                </w:rPr>
                <w:t>subsequent</w:t>
              </w:r>
              <w:r w:rsidRPr="000345F7">
                <w:rPr>
                  <w:rFonts w:eastAsiaTheme="minorEastAsia" w:hint="eastAsia"/>
                  <w:highlight w:val="yellow"/>
                  <w:lang w:eastAsia="zh-CN"/>
                </w:rPr>
                <w:t xml:space="preserve"> LTM.</w:t>
              </w:r>
            </w:ins>
          </w:p>
        </w:tc>
      </w:tr>
    </w:tbl>
    <w:bookmarkEnd w:id="10"/>
    <w:p w14:paraId="3DC81FAD" w14:textId="24A0A5CE" w:rsidR="00F45E37" w:rsidRDefault="00F45E37" w:rsidP="00F45E37">
      <w:pPr>
        <w:spacing w:beforeLines="50" w:before="120" w:after="0"/>
        <w:rPr>
          <w:rFonts w:eastAsia="等线"/>
          <w:lang w:eastAsia="zh-CN"/>
        </w:rPr>
      </w:pPr>
      <w:r>
        <w:rPr>
          <w:rFonts w:eastAsia="等线" w:hint="eastAsia"/>
          <w:lang w:eastAsia="zh-CN"/>
        </w:rPr>
        <w:lastRenderedPageBreak/>
        <w:t xml:space="preserve">Here we can check if </w:t>
      </w:r>
      <w:r w:rsidR="00D02DDF">
        <w:rPr>
          <w:rFonts w:eastAsia="等线" w:hint="eastAsia"/>
          <w:lang w:eastAsia="zh-CN"/>
        </w:rPr>
        <w:t xml:space="preserve">following </w:t>
      </w:r>
      <w:r>
        <w:rPr>
          <w:rFonts w:eastAsia="等线" w:hint="eastAsia"/>
          <w:lang w:eastAsia="zh-CN"/>
        </w:rPr>
        <w:t>Proposal</w:t>
      </w:r>
      <w:r w:rsidR="00D02DDF">
        <w:rPr>
          <w:rFonts w:eastAsia="等线" w:hint="eastAsia"/>
          <w:lang w:eastAsia="zh-CN"/>
        </w:rPr>
        <w:t>1</w:t>
      </w:r>
      <w:r>
        <w:rPr>
          <w:rFonts w:eastAsia="等线" w:hint="eastAsia"/>
          <w:lang w:eastAsia="zh-CN"/>
        </w:rPr>
        <w:t xml:space="preserve"> is agreeable:</w:t>
      </w:r>
    </w:p>
    <w:p w14:paraId="4174014C" w14:textId="59E4410E" w:rsidR="00F45E37" w:rsidRPr="00986B0E" w:rsidRDefault="00F45E37" w:rsidP="00F45E37">
      <w:pPr>
        <w:spacing w:before="120"/>
        <w:rPr>
          <w:rFonts w:eastAsiaTheme="minorEastAsia"/>
          <w:b/>
          <w:lang w:eastAsia="zh-CN"/>
        </w:rPr>
      </w:pPr>
      <w:r w:rsidRPr="00986B0E">
        <w:rPr>
          <w:rFonts w:eastAsiaTheme="minorEastAsia"/>
          <w:b/>
          <w:lang w:eastAsia="zh-CN"/>
        </w:rPr>
        <w:t>P</w:t>
      </w:r>
      <w:r w:rsidRPr="00986B0E">
        <w:rPr>
          <w:rFonts w:eastAsiaTheme="minorEastAsia" w:hint="eastAsia"/>
          <w:b/>
          <w:lang w:eastAsia="zh-CN"/>
        </w:rPr>
        <w:t>roposal</w:t>
      </w:r>
      <w:r w:rsidR="00D02DDF">
        <w:rPr>
          <w:rFonts w:eastAsiaTheme="minorEastAsia" w:hint="eastAsia"/>
          <w:b/>
          <w:lang w:eastAsia="zh-CN"/>
        </w:rPr>
        <w:t xml:space="preserve"> 1</w:t>
      </w:r>
      <w:r w:rsidRPr="00986B0E">
        <w:rPr>
          <w:rFonts w:eastAsiaTheme="minorEastAsia" w:hint="eastAsia"/>
          <w:b/>
          <w:lang w:eastAsia="zh-CN"/>
        </w:rPr>
        <w:t xml:space="preserve">: </w:t>
      </w:r>
      <w:r>
        <w:rPr>
          <w:rFonts w:eastAsiaTheme="minorEastAsia" w:hint="eastAsia"/>
          <w:b/>
          <w:lang w:eastAsia="zh-CN"/>
        </w:rPr>
        <w:t>I</w:t>
      </w:r>
      <w:r w:rsidRPr="00986B0E">
        <w:rPr>
          <w:rFonts w:eastAsiaTheme="minorEastAsia" w:hint="eastAsia"/>
          <w:b/>
          <w:lang w:eastAsia="zh-CN"/>
        </w:rPr>
        <w:t xml:space="preserve">t is </w:t>
      </w:r>
      <w:r>
        <w:rPr>
          <w:rFonts w:eastAsiaTheme="minorEastAsia" w:hint="eastAsia"/>
          <w:b/>
          <w:lang w:eastAsia="zh-CN"/>
        </w:rPr>
        <w:t xml:space="preserve">the </w:t>
      </w:r>
      <w:r w:rsidRPr="00986B0E">
        <w:rPr>
          <w:rFonts w:eastAsiaTheme="minorEastAsia" w:hint="eastAsia"/>
          <w:b/>
          <w:lang w:eastAsia="zh-CN"/>
        </w:rPr>
        <w:t>source SN</w:t>
      </w:r>
      <w:r>
        <w:rPr>
          <w:rFonts w:eastAsiaTheme="minorEastAsia" w:hint="eastAsia"/>
          <w:b/>
          <w:lang w:eastAsia="zh-CN"/>
        </w:rPr>
        <w:t xml:space="preserve"> to </w:t>
      </w:r>
      <w:r w:rsidRPr="00986B0E">
        <w:rPr>
          <w:rFonts w:eastAsiaTheme="minorEastAsia" w:hint="eastAsia"/>
          <w:b/>
          <w:lang w:eastAsia="zh-CN"/>
        </w:rPr>
        <w:t xml:space="preserve">generate the </w:t>
      </w:r>
      <w:r>
        <w:rPr>
          <w:rFonts w:eastAsiaTheme="minorEastAsia" w:hint="eastAsia"/>
          <w:b/>
          <w:lang w:eastAsia="zh-CN"/>
        </w:rPr>
        <w:t xml:space="preserve">LTM </w:t>
      </w:r>
      <w:r w:rsidRPr="00986B0E">
        <w:rPr>
          <w:rFonts w:eastAsiaTheme="minorEastAsia"/>
          <w:b/>
          <w:lang w:eastAsia="zh-CN"/>
        </w:rPr>
        <w:t>configuration</w:t>
      </w:r>
      <w:r w:rsidRPr="00986B0E">
        <w:rPr>
          <w:rFonts w:eastAsiaTheme="minorEastAsia" w:hint="eastAsia"/>
          <w:b/>
          <w:lang w:eastAsia="zh-CN"/>
        </w:rPr>
        <w:t xml:space="preserve"> ID mapping lis</w:t>
      </w:r>
      <w:r>
        <w:rPr>
          <w:rFonts w:eastAsiaTheme="minorEastAsia" w:hint="eastAsia"/>
          <w:b/>
          <w:lang w:eastAsia="zh-CN"/>
        </w:rPr>
        <w:t>t for the accepted candidate PSC</w:t>
      </w:r>
      <w:r w:rsidRPr="00986B0E">
        <w:rPr>
          <w:rFonts w:eastAsiaTheme="minorEastAsia" w:hint="eastAsia"/>
          <w:b/>
          <w:lang w:eastAsia="zh-CN"/>
        </w:rPr>
        <w:t>ell</w:t>
      </w:r>
      <w:r>
        <w:rPr>
          <w:rFonts w:eastAsiaTheme="minorEastAsia" w:hint="eastAsia"/>
          <w:b/>
          <w:lang w:eastAsia="zh-CN"/>
        </w:rPr>
        <w:t>(s)</w:t>
      </w:r>
      <w:r w:rsidRPr="00986B0E">
        <w:rPr>
          <w:rFonts w:eastAsiaTheme="minorEastAsia" w:hint="eastAsia"/>
          <w:b/>
          <w:lang w:eastAsia="zh-CN"/>
        </w:rPr>
        <w:t xml:space="preserve">, and send it to the MN for subsequent LTM. </w:t>
      </w:r>
    </w:p>
    <w:p w14:paraId="1A628519" w14:textId="77777777" w:rsidR="00F45E37" w:rsidRDefault="00F45E37" w:rsidP="00F45E37">
      <w:pPr>
        <w:spacing w:beforeLines="100" w:before="240"/>
        <w:rPr>
          <w:rFonts w:eastAsiaTheme="minorEastAsia"/>
          <w:b/>
          <w:bCs/>
          <w:u w:val="single"/>
          <w:lang w:eastAsia="zh-CN"/>
        </w:rPr>
      </w:pPr>
      <w:r w:rsidRPr="001A5C9D">
        <w:rPr>
          <w:rFonts w:eastAsiaTheme="minorEastAsia"/>
          <w:b/>
          <w:bCs/>
          <w:highlight w:val="green"/>
          <w:u w:val="single"/>
          <w:lang w:eastAsia="zh-CN"/>
        </w:rPr>
        <w:t>Moderator</w:t>
      </w:r>
      <w:r w:rsidRPr="001A5C9D">
        <w:rPr>
          <w:rFonts w:eastAsiaTheme="minorEastAsia" w:hint="eastAsia"/>
          <w:b/>
          <w:bCs/>
          <w:highlight w:val="green"/>
          <w:u w:val="single"/>
          <w:lang w:eastAsia="zh-CN"/>
        </w:rPr>
        <w:t xml:space="preserve"> summary:</w:t>
      </w:r>
    </w:p>
    <w:p w14:paraId="56F1B740" w14:textId="073D2E89" w:rsidR="0037486C" w:rsidRPr="00D14732" w:rsidRDefault="0037486C" w:rsidP="0013722C">
      <w:pPr>
        <w:spacing w:before="120"/>
        <w:rPr>
          <w:rFonts w:eastAsiaTheme="minorEastAsia" w:hint="eastAsia"/>
          <w:b/>
          <w:color w:val="00B050"/>
          <w:lang w:eastAsia="zh-CN"/>
        </w:rPr>
      </w:pPr>
      <w:r w:rsidRPr="00BA7A0F">
        <w:rPr>
          <w:rFonts w:eastAsiaTheme="minorEastAsia" w:hint="eastAsia"/>
          <w:b/>
          <w:color w:val="00B050"/>
          <w:lang w:eastAsia="zh-CN"/>
        </w:rPr>
        <w:t xml:space="preserve">It is the source SN to generate the LTM </w:t>
      </w:r>
      <w:r w:rsidRPr="00BA7A0F">
        <w:rPr>
          <w:rFonts w:eastAsiaTheme="minorEastAsia"/>
          <w:b/>
          <w:color w:val="00B050"/>
          <w:lang w:eastAsia="zh-CN"/>
        </w:rPr>
        <w:t>configuration</w:t>
      </w:r>
      <w:r w:rsidRPr="00BA7A0F">
        <w:rPr>
          <w:rFonts w:eastAsiaTheme="minorEastAsia" w:hint="eastAsia"/>
          <w:b/>
          <w:color w:val="00B050"/>
          <w:lang w:eastAsia="zh-CN"/>
        </w:rPr>
        <w:t xml:space="preserve"> ID mapping list for the accepted candidate PSCell(s), and send it to the MN for subsequent LTM</w:t>
      </w:r>
      <w:r w:rsidRPr="00BA7A0F">
        <w:rPr>
          <w:rFonts w:eastAsiaTheme="minorEastAsia" w:hint="eastAsia"/>
          <w:b/>
          <w:color w:val="00B050"/>
          <w:lang w:eastAsia="zh-CN"/>
        </w:rPr>
        <w:t xml:space="preserve"> via </w:t>
      </w:r>
      <w:r w:rsidRPr="00BA7A0F">
        <w:rPr>
          <w:rFonts w:eastAsiaTheme="minorEastAsia"/>
          <w:b/>
          <w:color w:val="00B050"/>
          <w:lang w:eastAsia="zh-CN"/>
        </w:rPr>
        <w:t>SN modification request acknowledge message</w:t>
      </w:r>
      <w:r w:rsidRPr="00BA7A0F">
        <w:rPr>
          <w:rFonts w:eastAsiaTheme="minorEastAsia" w:hint="eastAsia"/>
          <w:b/>
          <w:color w:val="00B050"/>
          <w:lang w:eastAsia="zh-CN"/>
        </w:rPr>
        <w:t>.</w:t>
      </w:r>
      <w:r w:rsidR="003B5DCE">
        <w:rPr>
          <w:rFonts w:eastAsiaTheme="minorEastAsia" w:hint="eastAsia"/>
          <w:b/>
          <w:color w:val="00B050"/>
          <w:lang w:eastAsia="zh-CN"/>
        </w:rPr>
        <w:t xml:space="preserve"> </w:t>
      </w:r>
      <w:r w:rsidR="003B5DCE">
        <w:rPr>
          <w:rFonts w:eastAsiaTheme="minorEastAsia"/>
          <w:b/>
          <w:color w:val="00B050"/>
          <w:lang w:eastAsia="zh-CN"/>
        </w:rPr>
        <w:t>T</w:t>
      </w:r>
      <w:r w:rsidR="003B5DCE">
        <w:rPr>
          <w:rFonts w:eastAsiaTheme="minorEastAsia" w:hint="eastAsia"/>
          <w:b/>
          <w:color w:val="00B050"/>
          <w:lang w:eastAsia="zh-CN"/>
        </w:rPr>
        <w:t xml:space="preserve">hen the MN forwards the </w:t>
      </w:r>
      <w:r w:rsidR="003B5DCE" w:rsidRPr="00BA7A0F">
        <w:rPr>
          <w:rFonts w:eastAsiaTheme="minorEastAsia" w:hint="eastAsia"/>
          <w:b/>
          <w:color w:val="00B050"/>
          <w:lang w:eastAsia="zh-CN"/>
        </w:rPr>
        <w:t xml:space="preserve">LTM </w:t>
      </w:r>
      <w:r w:rsidR="003B5DCE" w:rsidRPr="00BA7A0F">
        <w:rPr>
          <w:rFonts w:eastAsiaTheme="minorEastAsia"/>
          <w:b/>
          <w:color w:val="00B050"/>
          <w:lang w:eastAsia="zh-CN"/>
        </w:rPr>
        <w:t>configuration</w:t>
      </w:r>
      <w:r w:rsidR="003B5DCE" w:rsidRPr="00BA7A0F">
        <w:rPr>
          <w:rFonts w:eastAsiaTheme="minorEastAsia" w:hint="eastAsia"/>
          <w:b/>
          <w:color w:val="00B050"/>
          <w:lang w:eastAsia="zh-CN"/>
        </w:rPr>
        <w:t xml:space="preserve"> ID mapping list</w:t>
      </w:r>
      <w:r w:rsidR="003B5DCE">
        <w:rPr>
          <w:rFonts w:eastAsiaTheme="minorEastAsia" w:hint="eastAsia"/>
          <w:b/>
          <w:color w:val="00B050"/>
          <w:lang w:eastAsia="zh-CN"/>
        </w:rPr>
        <w:t xml:space="preserve"> to the candidate SN via SN Modification Request message.</w:t>
      </w:r>
    </w:p>
    <w:p w14:paraId="20EDB195" w14:textId="77777777" w:rsidR="0037486C" w:rsidRPr="00D84162" w:rsidRDefault="0037486C" w:rsidP="0013722C">
      <w:pPr>
        <w:spacing w:before="120"/>
        <w:rPr>
          <w:rFonts w:eastAsiaTheme="minorEastAsia"/>
          <w:lang w:eastAsia="zh-CN"/>
        </w:rPr>
      </w:pPr>
    </w:p>
    <w:p w14:paraId="15B056BE" w14:textId="5DFC60B3" w:rsidR="00B66DF9" w:rsidRPr="005D3B2F" w:rsidRDefault="006042C3" w:rsidP="00ED5F2E">
      <w:pPr>
        <w:outlineLvl w:val="1"/>
        <w:rPr>
          <w:rFonts w:eastAsiaTheme="minorEastAsia" w:cs="Arial"/>
          <w:b/>
          <w:bCs/>
          <w:i/>
          <w:iCs/>
          <w:noProof/>
          <w:color w:val="0070C0"/>
          <w:szCs w:val="20"/>
          <w:u w:val="single"/>
          <w:lang w:eastAsia="zh-CN"/>
        </w:rPr>
      </w:pPr>
      <w:r w:rsidRPr="005D3B2F">
        <w:rPr>
          <w:rFonts w:eastAsiaTheme="minorEastAsia" w:cs="Arial" w:hint="eastAsia"/>
          <w:b/>
          <w:bCs/>
          <w:i/>
          <w:iCs/>
          <w:noProof/>
          <w:color w:val="0070C0"/>
          <w:szCs w:val="20"/>
          <w:u w:val="single"/>
          <w:lang w:eastAsia="zh-CN"/>
        </w:rPr>
        <w:t>Issue2:</w:t>
      </w:r>
      <w:r w:rsidR="00ED5F2E" w:rsidRPr="005D3B2F">
        <w:rPr>
          <w:rFonts w:eastAsiaTheme="minorEastAsia" w:cs="Arial" w:hint="eastAsia"/>
          <w:b/>
          <w:bCs/>
          <w:i/>
          <w:iCs/>
          <w:noProof/>
          <w:color w:val="0070C0"/>
          <w:szCs w:val="20"/>
          <w:u w:val="single"/>
          <w:lang w:eastAsia="zh-CN"/>
        </w:rPr>
        <w:t xml:space="preserve"> </w:t>
      </w:r>
      <w:r w:rsidR="00FC73E6" w:rsidRPr="005D3B2F">
        <w:rPr>
          <w:rFonts w:eastAsiaTheme="minorEastAsia" w:cs="Arial" w:hint="eastAsia"/>
          <w:b/>
          <w:bCs/>
          <w:i/>
          <w:iCs/>
          <w:noProof/>
          <w:color w:val="0070C0"/>
          <w:szCs w:val="20"/>
          <w:u w:val="single"/>
          <w:lang w:eastAsia="zh-CN"/>
        </w:rPr>
        <w:t xml:space="preserve">SCG </w:t>
      </w:r>
      <w:r w:rsidR="009B060C" w:rsidRPr="005D3B2F">
        <w:rPr>
          <w:rFonts w:eastAsiaTheme="minorEastAsia" w:cs="Arial" w:hint="eastAsia"/>
          <w:b/>
          <w:bCs/>
          <w:i/>
          <w:iCs/>
          <w:noProof/>
          <w:color w:val="0070C0"/>
          <w:szCs w:val="20"/>
          <w:u w:val="single"/>
          <w:lang w:eastAsia="zh-CN"/>
        </w:rPr>
        <w:t>R</w:t>
      </w:r>
      <w:r w:rsidR="009B060C" w:rsidRPr="005D3B2F">
        <w:rPr>
          <w:rFonts w:eastAsiaTheme="minorEastAsia" w:cs="Arial"/>
          <w:b/>
          <w:bCs/>
          <w:i/>
          <w:iCs/>
          <w:noProof/>
          <w:color w:val="0070C0"/>
          <w:szCs w:val="20"/>
          <w:u w:val="single"/>
          <w:lang w:eastAsia="zh-CN"/>
        </w:rPr>
        <w:t>eference configuration</w:t>
      </w:r>
    </w:p>
    <w:p w14:paraId="4DBCD0DA" w14:textId="0995B9DC" w:rsidR="009B060C" w:rsidRPr="005E4C2E" w:rsidRDefault="00B66DF9" w:rsidP="009B060C">
      <w:pPr>
        <w:spacing w:before="120"/>
        <w:rPr>
          <w:rFonts w:eastAsiaTheme="minorEastAsia"/>
          <w:lang w:eastAsia="zh-CN"/>
        </w:rPr>
      </w:pPr>
      <w:r w:rsidRPr="00B66DF9">
        <w:t>A</w:t>
      </w:r>
      <w:r w:rsidRPr="00B66DF9">
        <w:rPr>
          <w:rFonts w:hint="eastAsia"/>
        </w:rPr>
        <w:t>ccording to RAN2 agreement</w:t>
      </w:r>
      <w:r w:rsidR="005E4C2E" w:rsidRPr="005E4C2E">
        <w:rPr>
          <w:rFonts w:hint="eastAsia"/>
        </w:rPr>
        <w:t xml:space="preserve">, </w:t>
      </w:r>
      <w:r w:rsidR="005E4C2E">
        <w:rPr>
          <w:rFonts w:eastAsiaTheme="minorEastAsia" w:hint="eastAsia"/>
          <w:lang w:eastAsia="zh-CN"/>
        </w:rPr>
        <w:t xml:space="preserve">it is </w:t>
      </w:r>
      <w:r w:rsidR="005E4C2E" w:rsidRPr="005E4C2E">
        <w:rPr>
          <w:rFonts w:hint="eastAsia"/>
        </w:rPr>
        <w:t>the SN</w:t>
      </w:r>
      <w:r w:rsidR="005E4C2E" w:rsidRPr="005E4C2E">
        <w:t xml:space="preserve"> (source or candidate) generates the SCG part of the reference configuration</w:t>
      </w:r>
      <w:r w:rsidR="005E4C2E">
        <w:rPr>
          <w:rFonts w:eastAsiaTheme="minorEastAsia" w:hint="eastAsia"/>
          <w:lang w:eastAsia="zh-CN"/>
        </w:rPr>
        <w:t>:</w:t>
      </w:r>
    </w:p>
    <w:tbl>
      <w:tblPr>
        <w:tblStyle w:val="a8"/>
        <w:tblW w:w="0" w:type="auto"/>
        <w:tblLook w:val="04A0" w:firstRow="1" w:lastRow="0" w:firstColumn="1" w:lastColumn="0" w:noHBand="0" w:noVBand="1"/>
      </w:tblPr>
      <w:tblGrid>
        <w:gridCol w:w="9205"/>
      </w:tblGrid>
      <w:tr w:rsidR="00B66DF9" w14:paraId="2BF04C1C" w14:textId="77777777" w:rsidTr="00B66DF9">
        <w:tc>
          <w:tcPr>
            <w:tcW w:w="9205" w:type="dxa"/>
          </w:tcPr>
          <w:p w14:paraId="6DE75508" w14:textId="1EE09024" w:rsidR="00B66DF9" w:rsidRPr="00B66DF9" w:rsidRDefault="00B66DF9" w:rsidP="006157DB">
            <w:pPr>
              <w:snapToGrid w:val="0"/>
              <w:spacing w:before="120" w:after="0"/>
              <w:contextualSpacing/>
              <w:jc w:val="both"/>
              <w:rPr>
                <w:rFonts w:eastAsiaTheme="minorEastAsia"/>
                <w:lang w:eastAsia="zh-CN"/>
              </w:rPr>
            </w:pPr>
            <w:r w:rsidRPr="006157DB">
              <w:rPr>
                <w:b/>
                <w:color w:val="000000" w:themeColor="text1"/>
                <w:sz w:val="20"/>
                <w:szCs w:val="21"/>
                <w:u w:val="single"/>
                <w:lang w:eastAsia="zh-CN"/>
              </w:rPr>
              <w:t>RAN2 #127bis agreement</w:t>
            </w:r>
            <w:r w:rsidR="005E4C2E" w:rsidRPr="006157DB">
              <w:rPr>
                <w:rFonts w:hint="eastAsia"/>
                <w:b/>
                <w:color w:val="000000" w:themeColor="text1"/>
                <w:sz w:val="20"/>
                <w:szCs w:val="21"/>
                <w:u w:val="single"/>
                <w:lang w:eastAsia="zh-CN"/>
              </w:rPr>
              <w:t>：</w:t>
            </w:r>
            <w:r w:rsidRPr="00B66DF9">
              <w:rPr>
                <w:rFonts w:eastAsiaTheme="minorEastAsia"/>
                <w:lang w:eastAsia="zh-CN"/>
              </w:rPr>
              <w:tab/>
            </w:r>
          </w:p>
          <w:p w14:paraId="5EB6178E" w14:textId="333E543A" w:rsidR="00B66DF9" w:rsidRPr="006157DB" w:rsidRDefault="00B66DF9" w:rsidP="00B66DF9">
            <w:pPr>
              <w:spacing w:before="120"/>
              <w:rPr>
                <w:rFonts w:eastAsiaTheme="minorEastAsia"/>
                <w:sz w:val="20"/>
                <w:szCs w:val="21"/>
                <w:lang w:eastAsia="zh-CN"/>
              </w:rPr>
            </w:pPr>
            <w:r w:rsidRPr="006157DB">
              <w:rPr>
                <w:rFonts w:eastAsiaTheme="minorEastAsia"/>
                <w:sz w:val="20"/>
                <w:szCs w:val="21"/>
                <w:lang w:eastAsia="zh-CN"/>
              </w:rPr>
              <w:t xml:space="preserve">The MN generates the MCG part of the reference configuration (if any), while the </w:t>
            </w:r>
            <w:r w:rsidRPr="006157DB">
              <w:rPr>
                <w:rFonts w:eastAsiaTheme="minorEastAsia"/>
                <w:sz w:val="20"/>
                <w:szCs w:val="21"/>
                <w:highlight w:val="yellow"/>
                <w:lang w:eastAsia="zh-CN"/>
              </w:rPr>
              <w:t>SN (source or candidate) generates the SCG part of the reference configuration</w:t>
            </w:r>
            <w:r w:rsidRPr="006157DB">
              <w:rPr>
                <w:rFonts w:eastAsiaTheme="minorEastAsia"/>
                <w:sz w:val="20"/>
                <w:szCs w:val="21"/>
                <w:lang w:eastAsia="zh-CN"/>
              </w:rPr>
              <w:t>.</w:t>
            </w:r>
          </w:p>
          <w:p w14:paraId="0DCAAF34" w14:textId="77777777" w:rsidR="006157DB" w:rsidRDefault="00B66DF9" w:rsidP="00C87655">
            <w:pPr>
              <w:pStyle w:val="ab"/>
              <w:numPr>
                <w:ilvl w:val="0"/>
                <w:numId w:val="13"/>
              </w:numPr>
              <w:spacing w:before="120"/>
              <w:rPr>
                <w:rFonts w:eastAsiaTheme="minorEastAsia"/>
                <w:sz w:val="20"/>
                <w:szCs w:val="21"/>
                <w:lang w:eastAsia="zh-CN"/>
              </w:rPr>
            </w:pPr>
            <w:r w:rsidRPr="006157DB">
              <w:rPr>
                <w:rFonts w:eastAsiaTheme="minorEastAsia"/>
                <w:sz w:val="20"/>
                <w:szCs w:val="21"/>
                <w:lang w:eastAsia="zh-CN"/>
              </w:rPr>
              <w:t>The MN is responsible for the reference configuration generation for SN initiated inter-CU SCG LTM. It can be up to the NW implementation whether to include the MCG part.</w:t>
            </w:r>
          </w:p>
          <w:p w14:paraId="79EA489B" w14:textId="02EAC818" w:rsidR="00B66DF9" w:rsidRPr="006157DB" w:rsidRDefault="00B66DF9" w:rsidP="00C87655">
            <w:pPr>
              <w:pStyle w:val="ab"/>
              <w:numPr>
                <w:ilvl w:val="0"/>
                <w:numId w:val="13"/>
              </w:numPr>
              <w:spacing w:before="120"/>
              <w:rPr>
                <w:rFonts w:eastAsiaTheme="minorEastAsia"/>
                <w:sz w:val="20"/>
                <w:szCs w:val="21"/>
                <w:lang w:eastAsia="zh-CN"/>
              </w:rPr>
            </w:pPr>
            <w:r w:rsidRPr="006157DB">
              <w:rPr>
                <w:rFonts w:eastAsiaTheme="minorEastAsia"/>
                <w:sz w:val="20"/>
                <w:szCs w:val="21"/>
                <w:lang w:eastAsia="zh-CN"/>
              </w:rPr>
              <w:t>The MN can request an SCG reference configuration from any of the involved SNs.</w:t>
            </w:r>
          </w:p>
        </w:tc>
      </w:tr>
    </w:tbl>
    <w:p w14:paraId="7170ACA1" w14:textId="65E9ABA6" w:rsidR="0049083C" w:rsidRDefault="007D28E7" w:rsidP="0049083C">
      <w:pPr>
        <w:spacing w:before="120"/>
        <w:rPr>
          <w:rFonts w:eastAsiaTheme="minorEastAsia"/>
          <w:lang w:eastAsia="zh-CN"/>
        </w:rPr>
      </w:pPr>
      <w:r>
        <w:rPr>
          <w:rFonts w:eastAsiaTheme="minorEastAsia"/>
          <w:lang w:eastAsia="zh-CN"/>
        </w:rPr>
        <w:t>I</w:t>
      </w:r>
      <w:r>
        <w:rPr>
          <w:rFonts w:eastAsiaTheme="minorEastAsia" w:hint="eastAsia"/>
          <w:lang w:eastAsia="zh-CN"/>
        </w:rPr>
        <w:t>n [</w:t>
      </w:r>
      <w:r w:rsidR="00F204FD">
        <w:rPr>
          <w:rFonts w:eastAsiaTheme="minorEastAsia" w:hint="eastAsia"/>
          <w:lang w:eastAsia="zh-CN"/>
        </w:rPr>
        <w:t>R3-25</w:t>
      </w:r>
      <w:r w:rsidR="00950F72">
        <w:rPr>
          <w:rFonts w:eastAsiaTheme="minorEastAsia" w:hint="eastAsia"/>
          <w:lang w:eastAsia="zh-CN"/>
        </w:rPr>
        <w:t>1759</w:t>
      </w:r>
      <w:r w:rsidR="00F204FD">
        <w:rPr>
          <w:rFonts w:eastAsiaTheme="minorEastAsia" w:hint="eastAsia"/>
          <w:lang w:eastAsia="zh-CN"/>
        </w:rPr>
        <w:t xml:space="preserve">, </w:t>
      </w:r>
      <w:r w:rsidR="00950F72">
        <w:rPr>
          <w:rFonts w:eastAsiaTheme="minorEastAsia" w:hint="eastAsia"/>
          <w:lang w:eastAsia="zh-CN"/>
        </w:rPr>
        <w:t>Qualcomm</w:t>
      </w:r>
      <w:r>
        <w:rPr>
          <w:rFonts w:eastAsiaTheme="minorEastAsia" w:hint="eastAsia"/>
          <w:lang w:eastAsia="zh-CN"/>
        </w:rPr>
        <w:t>], it proposed that s</w:t>
      </w:r>
      <w:r w:rsidRPr="0049083C">
        <w:t>imilar as in Rel-18 Subsequent CPAC, the MN can request an SCG reference configuration from either the source SN or a candidate SN.</w:t>
      </w:r>
      <w:r w:rsidR="00950F72">
        <w:rPr>
          <w:rFonts w:eastAsiaTheme="minorEastAsia" w:hint="eastAsia"/>
          <w:lang w:eastAsia="zh-CN"/>
        </w:rPr>
        <w:t xml:space="preserve"> </w:t>
      </w:r>
      <w:r w:rsidR="00950F72">
        <w:rPr>
          <w:rFonts w:eastAsiaTheme="minorEastAsia"/>
          <w:lang w:eastAsia="zh-CN"/>
        </w:rPr>
        <w:t>Similar</w:t>
      </w:r>
      <w:r w:rsidR="00950F72">
        <w:rPr>
          <w:rFonts w:eastAsiaTheme="minorEastAsia" w:hint="eastAsia"/>
          <w:lang w:eastAsia="zh-CN"/>
        </w:rPr>
        <w:t xml:space="preserve"> </w:t>
      </w:r>
      <w:r w:rsidR="00950F72">
        <w:rPr>
          <w:rFonts w:eastAsiaTheme="minorEastAsia"/>
          <w:lang w:eastAsia="zh-CN"/>
        </w:rPr>
        <w:t>proposal</w:t>
      </w:r>
      <w:r w:rsidR="00950F72">
        <w:rPr>
          <w:rFonts w:eastAsiaTheme="minorEastAsia" w:hint="eastAsia"/>
          <w:lang w:eastAsia="zh-CN"/>
        </w:rPr>
        <w:t xml:space="preserve"> also </w:t>
      </w:r>
      <w:r w:rsidR="00950F72">
        <w:rPr>
          <w:rFonts w:eastAsiaTheme="minorEastAsia"/>
          <w:lang w:eastAsia="zh-CN"/>
        </w:rPr>
        <w:t>provided</w:t>
      </w:r>
      <w:r w:rsidR="00950F72">
        <w:rPr>
          <w:rFonts w:eastAsiaTheme="minorEastAsia" w:hint="eastAsia"/>
          <w:lang w:eastAsia="zh-CN"/>
        </w:rPr>
        <w:t xml:space="preserve"> in [R3-</w:t>
      </w:r>
      <w:r w:rsidR="00315F9F">
        <w:rPr>
          <w:rFonts w:eastAsiaTheme="minorEastAsia" w:hint="eastAsia"/>
          <w:lang w:eastAsia="zh-CN"/>
        </w:rPr>
        <w:t>251701, Google</w:t>
      </w:r>
      <w:r w:rsidR="00950F72">
        <w:rPr>
          <w:rFonts w:eastAsiaTheme="minorEastAsia" w:hint="eastAsia"/>
          <w:lang w:eastAsia="zh-CN"/>
        </w:rPr>
        <w:t>]</w:t>
      </w:r>
      <w:r w:rsidR="00315F9F">
        <w:rPr>
          <w:rFonts w:eastAsiaTheme="minorEastAsia" w:hint="eastAsia"/>
          <w:lang w:eastAsia="zh-CN"/>
        </w:rPr>
        <w:t xml:space="preserve"> and [R3-252240, ZTE].</w:t>
      </w:r>
    </w:p>
    <w:p w14:paraId="3252017D" w14:textId="593F7845" w:rsidR="00315F9F" w:rsidRPr="00315F9F" w:rsidRDefault="00315F9F" w:rsidP="00315F9F">
      <w:pPr>
        <w:spacing w:beforeLines="50" w:before="120" w:after="0"/>
        <w:rPr>
          <w:rFonts w:eastAsia="等线"/>
          <w:lang w:eastAsia="zh-CN"/>
        </w:rPr>
      </w:pPr>
      <w:r>
        <w:rPr>
          <w:rFonts w:eastAsiaTheme="minorEastAsia"/>
          <w:lang w:eastAsia="zh-CN"/>
        </w:rPr>
        <w:t>H</w:t>
      </w:r>
      <w:r>
        <w:rPr>
          <w:rFonts w:eastAsiaTheme="minorEastAsia" w:hint="eastAsia"/>
          <w:lang w:eastAsia="zh-CN"/>
        </w:rPr>
        <w:t xml:space="preserve">ere </w:t>
      </w:r>
      <w:r>
        <w:rPr>
          <w:rFonts w:eastAsia="等线" w:hint="eastAsia"/>
          <w:lang w:eastAsia="zh-CN"/>
        </w:rPr>
        <w:t>we can check if Proposal</w:t>
      </w:r>
      <w:r w:rsidR="00D02DDF">
        <w:rPr>
          <w:rFonts w:eastAsia="等线" w:hint="eastAsia"/>
          <w:lang w:eastAsia="zh-CN"/>
        </w:rPr>
        <w:t>2</w:t>
      </w:r>
      <w:r>
        <w:rPr>
          <w:rFonts w:eastAsia="等线" w:hint="eastAsia"/>
          <w:lang w:eastAsia="zh-CN"/>
        </w:rPr>
        <w:t xml:space="preserve"> is agreeable:</w:t>
      </w:r>
    </w:p>
    <w:p w14:paraId="5FA511F6" w14:textId="013E3695" w:rsidR="009B060C" w:rsidRDefault="009B060C" w:rsidP="0049083C">
      <w:pPr>
        <w:spacing w:before="120"/>
        <w:rPr>
          <w:rFonts w:eastAsiaTheme="minorEastAsia"/>
          <w:b/>
          <w:bCs/>
          <w:lang w:eastAsia="zh-CN"/>
        </w:rPr>
      </w:pPr>
      <w:r w:rsidRPr="007D28E7">
        <w:rPr>
          <w:b/>
          <w:bCs/>
        </w:rPr>
        <w:t>Proposal</w:t>
      </w:r>
      <w:r w:rsidR="00315F9F">
        <w:rPr>
          <w:rFonts w:eastAsiaTheme="minorEastAsia" w:hint="eastAsia"/>
          <w:b/>
          <w:bCs/>
          <w:lang w:eastAsia="zh-CN"/>
        </w:rPr>
        <w:t xml:space="preserve"> </w:t>
      </w:r>
      <w:r w:rsidR="00D02DDF">
        <w:rPr>
          <w:rFonts w:eastAsiaTheme="minorEastAsia" w:hint="eastAsia"/>
          <w:b/>
          <w:bCs/>
          <w:lang w:eastAsia="zh-CN"/>
        </w:rPr>
        <w:t>2</w:t>
      </w:r>
      <w:r w:rsidRPr="007D28E7">
        <w:rPr>
          <w:b/>
          <w:bCs/>
        </w:rPr>
        <w:t xml:space="preserve">. </w:t>
      </w:r>
      <w:r w:rsidR="007D28E7" w:rsidRPr="007D28E7">
        <w:rPr>
          <w:rFonts w:eastAsiaTheme="minorEastAsia" w:hint="eastAsia"/>
          <w:b/>
          <w:bCs/>
          <w:lang w:eastAsia="zh-CN"/>
        </w:rPr>
        <w:t>For inter-CU LTM in DC, t</w:t>
      </w:r>
      <w:r w:rsidRPr="007D28E7">
        <w:rPr>
          <w:b/>
          <w:bCs/>
        </w:rPr>
        <w:t xml:space="preserve">he MN can request an SCG reference configuration from either the source SN or a candidate SN. </w:t>
      </w:r>
    </w:p>
    <w:p w14:paraId="4EA122CC" w14:textId="77777777" w:rsidR="00315F9F" w:rsidRDefault="00315F9F" w:rsidP="00315F9F">
      <w:pPr>
        <w:spacing w:beforeLines="100" w:before="240"/>
        <w:rPr>
          <w:rFonts w:eastAsiaTheme="minorEastAsia"/>
          <w:b/>
          <w:bCs/>
          <w:u w:val="single"/>
          <w:lang w:eastAsia="zh-CN"/>
        </w:rPr>
      </w:pPr>
      <w:r w:rsidRPr="001A5C9D">
        <w:rPr>
          <w:rFonts w:eastAsiaTheme="minorEastAsia"/>
          <w:b/>
          <w:bCs/>
          <w:highlight w:val="green"/>
          <w:u w:val="single"/>
          <w:lang w:eastAsia="zh-CN"/>
        </w:rPr>
        <w:t>Moderator</w:t>
      </w:r>
      <w:r w:rsidRPr="001A5C9D">
        <w:rPr>
          <w:rFonts w:eastAsiaTheme="minorEastAsia" w:hint="eastAsia"/>
          <w:b/>
          <w:bCs/>
          <w:highlight w:val="green"/>
          <w:u w:val="single"/>
          <w:lang w:eastAsia="zh-CN"/>
        </w:rPr>
        <w:t xml:space="preserve"> summary:</w:t>
      </w:r>
    </w:p>
    <w:p w14:paraId="321835D7" w14:textId="4D541314" w:rsidR="00513883" w:rsidRDefault="000260DF" w:rsidP="0049083C">
      <w:pPr>
        <w:spacing w:before="120"/>
        <w:rPr>
          <w:rFonts w:eastAsiaTheme="minorEastAsia" w:hint="eastAsia"/>
          <w:b/>
          <w:bCs/>
          <w:color w:val="00B050"/>
          <w:lang w:eastAsia="zh-CN"/>
        </w:rPr>
      </w:pPr>
      <w:r w:rsidRPr="00BD5A5A">
        <w:rPr>
          <w:rFonts w:eastAsiaTheme="minorEastAsia" w:hint="eastAsia"/>
          <w:b/>
          <w:bCs/>
          <w:color w:val="00B050"/>
          <w:lang w:eastAsia="zh-CN"/>
        </w:rPr>
        <w:t xml:space="preserve">For </w:t>
      </w:r>
      <w:r w:rsidR="001A0E99">
        <w:rPr>
          <w:rFonts w:eastAsiaTheme="minorEastAsia" w:hint="eastAsia"/>
          <w:b/>
          <w:bCs/>
          <w:color w:val="00B050"/>
          <w:lang w:eastAsia="zh-CN"/>
        </w:rPr>
        <w:t xml:space="preserve">SN-initiated </w:t>
      </w:r>
      <w:r w:rsidRPr="00BD5A5A">
        <w:rPr>
          <w:rFonts w:eastAsiaTheme="minorEastAsia" w:hint="eastAsia"/>
          <w:b/>
          <w:bCs/>
          <w:color w:val="00B050"/>
          <w:lang w:eastAsia="zh-CN"/>
        </w:rPr>
        <w:t xml:space="preserve">inter-CU </w:t>
      </w:r>
      <w:r w:rsidR="001A0E99">
        <w:rPr>
          <w:rFonts w:eastAsiaTheme="minorEastAsia" w:hint="eastAsia"/>
          <w:b/>
          <w:bCs/>
          <w:color w:val="00B050"/>
          <w:lang w:eastAsia="zh-CN"/>
        </w:rPr>
        <w:t xml:space="preserve">SCG </w:t>
      </w:r>
      <w:r w:rsidRPr="00BD5A5A">
        <w:rPr>
          <w:rFonts w:eastAsiaTheme="minorEastAsia" w:hint="eastAsia"/>
          <w:b/>
          <w:bCs/>
          <w:color w:val="00B050"/>
          <w:lang w:eastAsia="zh-CN"/>
        </w:rPr>
        <w:t>LTM, t</w:t>
      </w:r>
      <w:r w:rsidRPr="00BD5A5A">
        <w:rPr>
          <w:b/>
          <w:bCs/>
          <w:color w:val="00B050"/>
        </w:rPr>
        <w:t>he</w:t>
      </w:r>
      <w:r w:rsidR="00513883">
        <w:rPr>
          <w:rFonts w:eastAsiaTheme="minorEastAsia" w:hint="eastAsia"/>
          <w:b/>
          <w:bCs/>
          <w:color w:val="00B050"/>
          <w:lang w:eastAsia="zh-CN"/>
        </w:rPr>
        <w:t xml:space="preserve"> source SN can provide</w:t>
      </w:r>
      <w:r w:rsidR="00513FAC">
        <w:rPr>
          <w:rFonts w:eastAsiaTheme="minorEastAsia" w:hint="eastAsia"/>
          <w:b/>
          <w:bCs/>
          <w:color w:val="00B050"/>
          <w:lang w:eastAsia="zh-CN"/>
        </w:rPr>
        <w:t xml:space="preserve"> the</w:t>
      </w:r>
      <w:r w:rsidR="00513883">
        <w:rPr>
          <w:rFonts w:eastAsiaTheme="minorEastAsia" w:hint="eastAsia"/>
          <w:b/>
          <w:bCs/>
          <w:color w:val="00B050"/>
          <w:lang w:eastAsia="zh-CN"/>
        </w:rPr>
        <w:t xml:space="preserve"> SCG </w:t>
      </w:r>
      <w:r w:rsidR="00513883" w:rsidRPr="00BD5A5A">
        <w:rPr>
          <w:b/>
          <w:bCs/>
          <w:color w:val="00B050"/>
        </w:rPr>
        <w:t>reference configuration</w:t>
      </w:r>
      <w:r w:rsidR="00513883">
        <w:rPr>
          <w:rFonts w:eastAsiaTheme="minorEastAsia" w:hint="eastAsia"/>
          <w:b/>
          <w:bCs/>
          <w:color w:val="00B050"/>
          <w:lang w:eastAsia="zh-CN"/>
        </w:rPr>
        <w:t xml:space="preserve"> via SN Change Required </w:t>
      </w:r>
      <w:r w:rsidR="00513883">
        <w:rPr>
          <w:rFonts w:eastAsiaTheme="minorEastAsia"/>
          <w:b/>
          <w:bCs/>
          <w:color w:val="00B050"/>
          <w:lang w:eastAsia="zh-CN"/>
        </w:rPr>
        <w:t>message</w:t>
      </w:r>
      <w:r w:rsidR="00513883">
        <w:rPr>
          <w:rFonts w:eastAsiaTheme="minorEastAsia" w:hint="eastAsia"/>
          <w:b/>
          <w:bCs/>
          <w:color w:val="00B050"/>
          <w:lang w:eastAsia="zh-CN"/>
        </w:rPr>
        <w:t xml:space="preserve">. </w:t>
      </w:r>
      <w:r w:rsidR="00513FAC">
        <w:rPr>
          <w:rFonts w:eastAsiaTheme="minorEastAsia"/>
          <w:b/>
          <w:bCs/>
          <w:color w:val="00B050"/>
          <w:lang w:eastAsia="zh-CN"/>
        </w:rPr>
        <w:t>I</w:t>
      </w:r>
      <w:r w:rsidR="00513FAC">
        <w:rPr>
          <w:rFonts w:eastAsiaTheme="minorEastAsia" w:hint="eastAsia"/>
          <w:b/>
          <w:bCs/>
          <w:color w:val="00B050"/>
          <w:lang w:eastAsia="zh-CN"/>
        </w:rPr>
        <w:t xml:space="preserve">f the source SN does not provide the </w:t>
      </w:r>
      <w:r w:rsidR="00513FAC">
        <w:rPr>
          <w:rFonts w:eastAsiaTheme="minorEastAsia" w:hint="eastAsia"/>
          <w:b/>
          <w:bCs/>
          <w:color w:val="00B050"/>
          <w:lang w:eastAsia="zh-CN"/>
        </w:rPr>
        <w:t xml:space="preserve">SCG </w:t>
      </w:r>
      <w:r w:rsidR="00513FAC" w:rsidRPr="00BD5A5A">
        <w:rPr>
          <w:b/>
          <w:bCs/>
          <w:color w:val="00B050"/>
        </w:rPr>
        <w:t>reference configuration</w:t>
      </w:r>
      <w:r w:rsidR="00513FAC">
        <w:rPr>
          <w:rFonts w:eastAsiaTheme="minorEastAsia" w:hint="eastAsia"/>
          <w:b/>
          <w:bCs/>
          <w:color w:val="00B050"/>
          <w:lang w:eastAsia="zh-CN"/>
        </w:rPr>
        <w:t>,</w:t>
      </w:r>
      <w:r w:rsidR="00513883">
        <w:rPr>
          <w:rFonts w:eastAsiaTheme="minorEastAsia" w:hint="eastAsia"/>
          <w:b/>
          <w:bCs/>
          <w:color w:val="00B050"/>
          <w:lang w:eastAsia="zh-CN"/>
        </w:rPr>
        <w:t xml:space="preserve"> MN can request </w:t>
      </w:r>
      <w:r w:rsidR="00513883" w:rsidRPr="00BD5A5A">
        <w:rPr>
          <w:b/>
          <w:bCs/>
          <w:color w:val="00B050"/>
        </w:rPr>
        <w:t xml:space="preserve">SCG reference configuration from </w:t>
      </w:r>
      <w:r w:rsidR="003E3FBB">
        <w:rPr>
          <w:rFonts w:eastAsiaTheme="minorEastAsia"/>
          <w:b/>
          <w:bCs/>
          <w:color w:val="00B050"/>
          <w:lang w:eastAsia="zh-CN"/>
        </w:rPr>
        <w:t>either</w:t>
      </w:r>
      <w:r w:rsidR="003E3FBB">
        <w:rPr>
          <w:rFonts w:eastAsiaTheme="minorEastAsia" w:hint="eastAsia"/>
          <w:b/>
          <w:bCs/>
          <w:color w:val="00B050"/>
          <w:lang w:eastAsia="zh-CN"/>
        </w:rPr>
        <w:t xml:space="preserve"> source SN</w:t>
      </w:r>
      <w:r w:rsidR="00E70F36">
        <w:rPr>
          <w:rFonts w:eastAsiaTheme="minorEastAsia" w:hint="eastAsia"/>
          <w:b/>
          <w:bCs/>
          <w:color w:val="00B050"/>
          <w:lang w:eastAsia="zh-CN"/>
        </w:rPr>
        <w:t xml:space="preserve"> or</w:t>
      </w:r>
      <w:r w:rsidR="003E3FBB">
        <w:rPr>
          <w:rFonts w:eastAsiaTheme="minorEastAsia" w:hint="eastAsia"/>
          <w:b/>
          <w:bCs/>
          <w:color w:val="00B050"/>
          <w:lang w:eastAsia="zh-CN"/>
        </w:rPr>
        <w:t xml:space="preserve"> </w:t>
      </w:r>
      <w:r w:rsidR="00513FAC">
        <w:rPr>
          <w:rFonts w:eastAsiaTheme="minorEastAsia" w:hint="eastAsia"/>
          <w:b/>
          <w:bCs/>
          <w:color w:val="00B050"/>
          <w:lang w:eastAsia="zh-CN"/>
        </w:rPr>
        <w:t>one of the</w:t>
      </w:r>
      <w:r w:rsidR="00513883" w:rsidRPr="00BD5A5A">
        <w:rPr>
          <w:b/>
          <w:bCs/>
          <w:color w:val="00B050"/>
        </w:rPr>
        <w:t xml:space="preserve"> candidate SN</w:t>
      </w:r>
      <w:r w:rsidR="00513FAC">
        <w:rPr>
          <w:rFonts w:eastAsiaTheme="minorEastAsia" w:hint="eastAsia"/>
          <w:b/>
          <w:bCs/>
          <w:color w:val="00B050"/>
          <w:lang w:eastAsia="zh-CN"/>
        </w:rPr>
        <w:t>(s)</w:t>
      </w:r>
      <w:r w:rsidR="00513883" w:rsidRPr="00BD5A5A">
        <w:rPr>
          <w:b/>
          <w:bCs/>
          <w:color w:val="00B050"/>
        </w:rPr>
        <w:t>.</w:t>
      </w:r>
    </w:p>
    <w:p w14:paraId="07940816" w14:textId="77777777" w:rsidR="00BD5A5A" w:rsidRPr="00BD5A5A" w:rsidRDefault="00BD5A5A" w:rsidP="0049083C">
      <w:pPr>
        <w:spacing w:before="120"/>
        <w:rPr>
          <w:rFonts w:eastAsiaTheme="minorEastAsia" w:hint="eastAsia"/>
          <w:b/>
          <w:bCs/>
          <w:lang w:eastAsia="zh-CN"/>
        </w:rPr>
      </w:pPr>
    </w:p>
    <w:p w14:paraId="6F6F3546" w14:textId="6D5AC6FE" w:rsidR="009B060C" w:rsidRPr="005D3B2F" w:rsidRDefault="006042C3" w:rsidP="00ED5F2E">
      <w:pPr>
        <w:outlineLvl w:val="1"/>
        <w:rPr>
          <w:rFonts w:eastAsiaTheme="minorEastAsia" w:cs="Arial"/>
          <w:b/>
          <w:bCs/>
          <w:i/>
          <w:iCs/>
          <w:noProof/>
          <w:color w:val="0070C0"/>
          <w:szCs w:val="20"/>
          <w:u w:val="single"/>
          <w:lang w:eastAsia="zh-CN"/>
        </w:rPr>
      </w:pPr>
      <w:r w:rsidRPr="005D3B2F">
        <w:rPr>
          <w:rFonts w:eastAsiaTheme="minorEastAsia" w:cs="Arial" w:hint="eastAsia"/>
          <w:b/>
          <w:bCs/>
          <w:i/>
          <w:iCs/>
          <w:noProof/>
          <w:color w:val="0070C0"/>
          <w:szCs w:val="20"/>
          <w:u w:val="single"/>
          <w:lang w:eastAsia="zh-CN"/>
        </w:rPr>
        <w:t>Issue3:</w:t>
      </w:r>
      <w:r w:rsidR="00ED5F2E" w:rsidRPr="005D3B2F">
        <w:rPr>
          <w:rFonts w:eastAsiaTheme="minorEastAsia" w:cs="Arial" w:hint="eastAsia"/>
          <w:b/>
          <w:bCs/>
          <w:i/>
          <w:iCs/>
          <w:noProof/>
          <w:color w:val="0070C0"/>
          <w:szCs w:val="20"/>
          <w:u w:val="single"/>
          <w:lang w:eastAsia="zh-CN"/>
        </w:rPr>
        <w:t xml:space="preserve"> </w:t>
      </w:r>
      <w:r w:rsidR="009B060C" w:rsidRPr="005D3B2F">
        <w:rPr>
          <w:rFonts w:eastAsiaTheme="minorEastAsia" w:cs="Arial" w:hint="eastAsia"/>
          <w:b/>
          <w:bCs/>
          <w:i/>
          <w:iCs/>
          <w:noProof/>
          <w:color w:val="0070C0"/>
          <w:szCs w:val="20"/>
          <w:u w:val="single"/>
          <w:lang w:eastAsia="zh-CN"/>
        </w:rPr>
        <w:t>TA Information Transfer</w:t>
      </w:r>
    </w:p>
    <w:p w14:paraId="185BB2A5" w14:textId="77777777" w:rsidR="009B060C" w:rsidRDefault="009B060C" w:rsidP="009B060C">
      <w:pPr>
        <w:spacing w:before="120"/>
        <w:rPr>
          <w:rFonts w:eastAsiaTheme="minorEastAsia"/>
          <w:lang w:eastAsia="zh-CN"/>
        </w:rPr>
      </w:pPr>
      <w:r>
        <w:rPr>
          <w:rFonts w:hint="eastAsia"/>
        </w:rPr>
        <w:t xml:space="preserve">In step </w:t>
      </w:r>
      <w:r>
        <w:t>13/14a</w:t>
      </w:r>
      <w:r>
        <w:rPr>
          <w:rFonts w:hint="eastAsia"/>
        </w:rPr>
        <w:t>, the UE performs DL/UL sync with the LTM candidate cell(s) before receiving the cell switch command. For the PDCCH order triggered early RACH</w:t>
      </w:r>
      <w:r>
        <w:t xml:space="preserve">. </w:t>
      </w:r>
      <w:r>
        <w:rPr>
          <w:rFonts w:hint="eastAsia"/>
        </w:rPr>
        <w:t xml:space="preserve">In step </w:t>
      </w:r>
      <w:r>
        <w:t>14</w:t>
      </w:r>
      <w:r>
        <w:rPr>
          <w:rFonts w:hint="eastAsia"/>
        </w:rPr>
        <w:t>b</w:t>
      </w:r>
      <w:r>
        <w:t xml:space="preserve">, </w:t>
      </w:r>
      <w:r>
        <w:rPr>
          <w:rFonts w:hint="eastAsia"/>
        </w:rPr>
        <w:t>the candidate SN(s) needs to transfer the calculated TA value of candidate cell(s) to the source SN via the MN. The existing TA information transfer procedure via F1 interface can be extended to Xn interface to transfer the TA information between the MN and the source/candidate SN.</w:t>
      </w:r>
      <w:r>
        <w:t xml:space="preserve"> </w:t>
      </w:r>
    </w:p>
    <w:p w14:paraId="4538860A" w14:textId="5CE7D1EE" w:rsidR="00315F9F" w:rsidRPr="00315F9F" w:rsidRDefault="00315F9F" w:rsidP="00315F9F">
      <w:pPr>
        <w:spacing w:before="120"/>
      </w:pPr>
      <w:r w:rsidRPr="00315F9F">
        <w:t>H</w:t>
      </w:r>
      <w:r w:rsidRPr="00315F9F">
        <w:rPr>
          <w:rFonts w:hint="eastAsia"/>
        </w:rPr>
        <w:t>ere we can check if Proposal</w:t>
      </w:r>
      <w:r w:rsidR="00D02DDF">
        <w:rPr>
          <w:rFonts w:eastAsiaTheme="minorEastAsia" w:hint="eastAsia"/>
          <w:lang w:eastAsia="zh-CN"/>
        </w:rPr>
        <w:t>3</w:t>
      </w:r>
      <w:r w:rsidRPr="00315F9F">
        <w:rPr>
          <w:rFonts w:hint="eastAsia"/>
        </w:rPr>
        <w:t xml:space="preserve"> is agreeable:</w:t>
      </w:r>
    </w:p>
    <w:p w14:paraId="458B97F5" w14:textId="6D4B4F07" w:rsidR="00215500" w:rsidRDefault="009B060C" w:rsidP="0013722C">
      <w:pPr>
        <w:spacing w:before="120"/>
        <w:rPr>
          <w:rFonts w:eastAsia="宋体"/>
          <w:b/>
          <w:lang w:eastAsia="zh-CN"/>
        </w:rPr>
      </w:pPr>
      <w:r>
        <w:rPr>
          <w:rFonts w:eastAsia="宋体"/>
          <w:b/>
          <w:lang w:eastAsia="zh-CN"/>
        </w:rPr>
        <w:t>Proposal</w:t>
      </w:r>
      <w:r w:rsidR="00CB38D7">
        <w:rPr>
          <w:rFonts w:eastAsia="宋体" w:hint="eastAsia"/>
          <w:b/>
          <w:lang w:eastAsia="zh-CN"/>
        </w:rPr>
        <w:t xml:space="preserve"> </w:t>
      </w:r>
      <w:r w:rsidR="00D02DDF">
        <w:rPr>
          <w:rFonts w:eastAsia="宋体" w:hint="eastAsia"/>
          <w:b/>
          <w:lang w:eastAsia="zh-CN"/>
        </w:rPr>
        <w:t>3</w:t>
      </w:r>
      <w:r w:rsidRPr="00664C9F">
        <w:rPr>
          <w:rFonts w:eastAsia="宋体"/>
          <w:b/>
          <w:lang w:eastAsia="zh-CN"/>
        </w:rPr>
        <w:t>:</w:t>
      </w:r>
      <w:r>
        <w:rPr>
          <w:rFonts w:eastAsia="宋体" w:hint="eastAsia"/>
          <w:b/>
          <w:lang w:eastAsia="zh-CN"/>
        </w:rPr>
        <w:t xml:space="preserve"> </w:t>
      </w:r>
      <w:r w:rsidRPr="0072506B">
        <w:rPr>
          <w:rFonts w:eastAsia="宋体"/>
          <w:b/>
          <w:lang w:eastAsia="zh-CN"/>
        </w:rPr>
        <w:t xml:space="preserve">The TA information transfer </w:t>
      </w:r>
      <w:r>
        <w:rPr>
          <w:rFonts w:eastAsia="宋体" w:hint="eastAsia"/>
          <w:b/>
          <w:lang w:eastAsia="zh-CN"/>
        </w:rPr>
        <w:t>message</w:t>
      </w:r>
      <w:r w:rsidRPr="0072506B">
        <w:rPr>
          <w:rFonts w:eastAsia="宋体"/>
          <w:b/>
          <w:lang w:eastAsia="zh-CN"/>
        </w:rPr>
        <w:t xml:space="preserve"> </w:t>
      </w:r>
      <w:r>
        <w:rPr>
          <w:rFonts w:eastAsia="宋体" w:hint="eastAsia"/>
          <w:b/>
          <w:lang w:eastAsia="zh-CN"/>
        </w:rPr>
        <w:t>can be reused</w:t>
      </w:r>
      <w:r w:rsidRPr="0072506B">
        <w:rPr>
          <w:rFonts w:eastAsia="宋体"/>
          <w:b/>
          <w:lang w:eastAsia="zh-CN"/>
        </w:rPr>
        <w:t xml:space="preserve"> to transfer the TA information from the candidate SN to the source SN via the MN.</w:t>
      </w:r>
    </w:p>
    <w:p w14:paraId="76AC3ED9" w14:textId="77777777" w:rsidR="00CB38D7" w:rsidRDefault="00CB38D7" w:rsidP="00CB38D7">
      <w:pPr>
        <w:spacing w:beforeLines="100" w:before="240"/>
        <w:rPr>
          <w:rFonts w:eastAsiaTheme="minorEastAsia"/>
          <w:b/>
          <w:bCs/>
          <w:u w:val="single"/>
          <w:lang w:eastAsia="zh-CN"/>
        </w:rPr>
      </w:pPr>
      <w:r w:rsidRPr="001A5C9D">
        <w:rPr>
          <w:rFonts w:eastAsiaTheme="minorEastAsia"/>
          <w:b/>
          <w:bCs/>
          <w:highlight w:val="green"/>
          <w:u w:val="single"/>
          <w:lang w:eastAsia="zh-CN"/>
        </w:rPr>
        <w:t>Moderator</w:t>
      </w:r>
      <w:r w:rsidRPr="001A5C9D">
        <w:rPr>
          <w:rFonts w:eastAsiaTheme="minorEastAsia" w:hint="eastAsia"/>
          <w:b/>
          <w:bCs/>
          <w:highlight w:val="green"/>
          <w:u w:val="single"/>
          <w:lang w:eastAsia="zh-CN"/>
        </w:rPr>
        <w:t xml:space="preserve"> summary:</w:t>
      </w:r>
    </w:p>
    <w:p w14:paraId="7D937B26" w14:textId="6D9176D1" w:rsidR="009B060C" w:rsidRPr="008765B8" w:rsidRDefault="008765B8" w:rsidP="0013722C">
      <w:pPr>
        <w:spacing w:before="120"/>
        <w:rPr>
          <w:rFonts w:eastAsia="宋体"/>
          <w:b/>
          <w:color w:val="00B050"/>
          <w:lang w:eastAsia="zh-CN"/>
        </w:rPr>
      </w:pPr>
      <w:r w:rsidRPr="008765B8">
        <w:rPr>
          <w:rFonts w:eastAsia="宋体"/>
          <w:b/>
          <w:color w:val="00B050"/>
          <w:lang w:eastAsia="zh-CN"/>
        </w:rPr>
        <w:t xml:space="preserve">The TA information transfer </w:t>
      </w:r>
      <w:r w:rsidRPr="008765B8">
        <w:rPr>
          <w:rFonts w:eastAsia="宋体" w:hint="eastAsia"/>
          <w:b/>
          <w:color w:val="00B050"/>
          <w:lang w:eastAsia="zh-CN"/>
        </w:rPr>
        <w:t>message</w:t>
      </w:r>
      <w:r w:rsidRPr="008765B8">
        <w:rPr>
          <w:rFonts w:eastAsia="宋体"/>
          <w:b/>
          <w:color w:val="00B050"/>
          <w:lang w:eastAsia="zh-CN"/>
        </w:rPr>
        <w:t xml:space="preserve"> </w:t>
      </w:r>
      <w:r w:rsidRPr="008765B8">
        <w:rPr>
          <w:rFonts w:eastAsia="宋体" w:hint="eastAsia"/>
          <w:b/>
          <w:color w:val="00B050"/>
          <w:lang w:eastAsia="zh-CN"/>
        </w:rPr>
        <w:t>can be reused</w:t>
      </w:r>
      <w:r w:rsidR="00512A4E">
        <w:rPr>
          <w:rFonts w:eastAsia="宋体" w:hint="eastAsia"/>
          <w:b/>
          <w:color w:val="00B050"/>
          <w:lang w:eastAsia="zh-CN"/>
        </w:rPr>
        <w:t xml:space="preserve"> and enhanced</w:t>
      </w:r>
      <w:r w:rsidRPr="008765B8">
        <w:rPr>
          <w:rFonts w:eastAsia="宋体"/>
          <w:b/>
          <w:color w:val="00B050"/>
          <w:lang w:eastAsia="zh-CN"/>
        </w:rPr>
        <w:t xml:space="preserve"> to transfer the TA information from the candidate SN to the source SN via the MN.</w:t>
      </w:r>
    </w:p>
    <w:p w14:paraId="2907F1C1" w14:textId="77777777" w:rsidR="008765B8" w:rsidRPr="008765B8" w:rsidRDefault="008765B8" w:rsidP="0013722C">
      <w:pPr>
        <w:spacing w:before="120"/>
        <w:rPr>
          <w:rFonts w:eastAsia="宋体" w:hint="eastAsia"/>
          <w:b/>
          <w:lang w:eastAsia="zh-CN"/>
        </w:rPr>
      </w:pPr>
    </w:p>
    <w:p w14:paraId="35EF14CD" w14:textId="0D72F436" w:rsidR="00494BF8" w:rsidRPr="005D3B2F" w:rsidRDefault="006042C3" w:rsidP="00ED5F2E">
      <w:pPr>
        <w:outlineLvl w:val="1"/>
        <w:rPr>
          <w:rFonts w:eastAsiaTheme="minorEastAsia" w:cs="Arial"/>
          <w:b/>
          <w:bCs/>
          <w:i/>
          <w:iCs/>
          <w:noProof/>
          <w:color w:val="0070C0"/>
          <w:szCs w:val="20"/>
          <w:u w:val="single"/>
          <w:lang w:eastAsia="zh-CN"/>
        </w:rPr>
      </w:pPr>
      <w:r w:rsidRPr="005D3B2F">
        <w:rPr>
          <w:rFonts w:eastAsiaTheme="minorEastAsia" w:cs="Arial" w:hint="eastAsia"/>
          <w:b/>
          <w:bCs/>
          <w:i/>
          <w:iCs/>
          <w:noProof/>
          <w:color w:val="0070C0"/>
          <w:szCs w:val="20"/>
          <w:u w:val="single"/>
          <w:lang w:eastAsia="zh-CN"/>
        </w:rPr>
        <w:lastRenderedPageBreak/>
        <w:t xml:space="preserve">Issue4: </w:t>
      </w:r>
      <w:r w:rsidR="00494BF8" w:rsidRPr="005D3B2F">
        <w:rPr>
          <w:rFonts w:eastAsiaTheme="minorEastAsia" w:cs="Arial"/>
          <w:b/>
          <w:bCs/>
          <w:i/>
          <w:iCs/>
          <w:noProof/>
          <w:color w:val="0070C0"/>
          <w:szCs w:val="20"/>
          <w:u w:val="single"/>
          <w:lang w:eastAsia="zh-CN"/>
        </w:rPr>
        <w:t>S</w:t>
      </w:r>
      <w:r w:rsidR="00494BF8" w:rsidRPr="005D3B2F">
        <w:rPr>
          <w:rFonts w:eastAsiaTheme="minorEastAsia" w:cs="Arial" w:hint="eastAsia"/>
          <w:b/>
          <w:bCs/>
          <w:i/>
          <w:iCs/>
          <w:noProof/>
          <w:color w:val="0070C0"/>
          <w:szCs w:val="20"/>
          <w:u w:val="single"/>
          <w:lang w:eastAsia="zh-CN"/>
        </w:rPr>
        <w:t xml:space="preserve">ecurity key </w:t>
      </w:r>
      <w:r w:rsidR="009B060C" w:rsidRPr="005D3B2F">
        <w:rPr>
          <w:rFonts w:eastAsiaTheme="minorEastAsia" w:cs="Arial" w:hint="eastAsia"/>
          <w:b/>
          <w:bCs/>
          <w:i/>
          <w:iCs/>
          <w:noProof/>
          <w:color w:val="0070C0"/>
          <w:szCs w:val="20"/>
          <w:u w:val="single"/>
          <w:lang w:eastAsia="zh-CN"/>
        </w:rPr>
        <w:t>updates</w:t>
      </w:r>
      <w:r w:rsidR="00FC73E6" w:rsidRPr="005D3B2F">
        <w:rPr>
          <w:rFonts w:eastAsiaTheme="minorEastAsia" w:cs="Arial" w:hint="eastAsia"/>
          <w:b/>
          <w:bCs/>
          <w:i/>
          <w:iCs/>
          <w:noProof/>
          <w:color w:val="0070C0"/>
          <w:szCs w:val="20"/>
          <w:u w:val="single"/>
          <w:lang w:eastAsia="zh-CN"/>
        </w:rPr>
        <w:t xml:space="preserve"> for SCG LTM</w:t>
      </w:r>
    </w:p>
    <w:p w14:paraId="2954FD7F" w14:textId="1FC6F8B4" w:rsidR="006157DB" w:rsidRPr="005E4C2E" w:rsidRDefault="006157DB" w:rsidP="006157DB">
      <w:pPr>
        <w:spacing w:before="120"/>
        <w:rPr>
          <w:rFonts w:eastAsiaTheme="minorEastAsia"/>
          <w:lang w:eastAsia="zh-CN"/>
        </w:rPr>
      </w:pPr>
      <w:r w:rsidRPr="00B66DF9">
        <w:t>A</w:t>
      </w:r>
      <w:r w:rsidRPr="00B66DF9">
        <w:rPr>
          <w:rFonts w:hint="eastAsia"/>
        </w:rPr>
        <w:t>ccording to RAN2 agreement</w:t>
      </w:r>
      <w:r w:rsidRPr="005E4C2E">
        <w:rPr>
          <w:rFonts w:hint="eastAsia"/>
        </w:rPr>
        <w:t xml:space="preserve">, </w:t>
      </w:r>
      <w:r w:rsidR="002310F0">
        <w:rPr>
          <w:rFonts w:eastAsiaTheme="minorEastAsia" w:hint="eastAsia"/>
          <w:lang w:eastAsia="zh-CN"/>
        </w:rPr>
        <w:t>t</w:t>
      </w:r>
      <w:r w:rsidR="002310F0" w:rsidRPr="002310F0">
        <w:rPr>
          <w:rFonts w:eastAsiaTheme="minorEastAsia"/>
          <w:lang w:eastAsia="zh-CN"/>
        </w:rPr>
        <w:t>he SCPAC-similar security update configuration is introduced for inter-CU SCG LTM</w:t>
      </w:r>
      <w:r>
        <w:rPr>
          <w:rFonts w:eastAsiaTheme="minorEastAsia" w:hint="eastAsia"/>
          <w:lang w:eastAsia="zh-CN"/>
        </w:rPr>
        <w:t>:</w:t>
      </w:r>
    </w:p>
    <w:tbl>
      <w:tblPr>
        <w:tblStyle w:val="a8"/>
        <w:tblW w:w="0" w:type="auto"/>
        <w:tblLook w:val="04A0" w:firstRow="1" w:lastRow="0" w:firstColumn="1" w:lastColumn="0" w:noHBand="0" w:noVBand="1"/>
      </w:tblPr>
      <w:tblGrid>
        <w:gridCol w:w="9205"/>
      </w:tblGrid>
      <w:tr w:rsidR="006157DB" w14:paraId="3EC78ADF" w14:textId="77777777" w:rsidTr="006157DB">
        <w:tc>
          <w:tcPr>
            <w:tcW w:w="9205" w:type="dxa"/>
          </w:tcPr>
          <w:p w14:paraId="333EB0A4" w14:textId="77777777" w:rsidR="006157DB" w:rsidRPr="006157DB" w:rsidRDefault="006157DB" w:rsidP="006157DB">
            <w:pPr>
              <w:snapToGrid w:val="0"/>
              <w:spacing w:before="120" w:after="0"/>
              <w:contextualSpacing/>
              <w:jc w:val="both"/>
              <w:rPr>
                <w:b/>
                <w:color w:val="000000" w:themeColor="text1"/>
                <w:sz w:val="20"/>
                <w:szCs w:val="21"/>
                <w:u w:val="single"/>
                <w:lang w:eastAsia="zh-CN"/>
              </w:rPr>
            </w:pPr>
            <w:r w:rsidRPr="006157DB">
              <w:rPr>
                <w:b/>
                <w:color w:val="000000" w:themeColor="text1"/>
                <w:sz w:val="20"/>
                <w:szCs w:val="21"/>
                <w:u w:val="single"/>
                <w:lang w:eastAsia="zh-CN"/>
              </w:rPr>
              <w:t>RAN2#127bis agreement:</w:t>
            </w:r>
          </w:p>
          <w:p w14:paraId="0B14FA00" w14:textId="0F11DED6" w:rsidR="006157DB" w:rsidRPr="00696A53" w:rsidRDefault="006157DB" w:rsidP="00C87655">
            <w:pPr>
              <w:pStyle w:val="ab"/>
              <w:numPr>
                <w:ilvl w:val="0"/>
                <w:numId w:val="12"/>
              </w:numPr>
              <w:snapToGrid w:val="0"/>
              <w:spacing w:before="120" w:after="0"/>
              <w:jc w:val="both"/>
              <w:rPr>
                <w:color w:val="000000" w:themeColor="text1"/>
                <w:sz w:val="20"/>
                <w:szCs w:val="21"/>
                <w:lang w:eastAsia="zh-CN"/>
              </w:rPr>
            </w:pPr>
            <w:r w:rsidRPr="002310F0">
              <w:rPr>
                <w:color w:val="000000" w:themeColor="text1"/>
                <w:sz w:val="20"/>
                <w:szCs w:val="21"/>
                <w:highlight w:val="yellow"/>
                <w:lang w:eastAsia="zh-CN"/>
              </w:rPr>
              <w:t>The SCPAC-similar security update configuration is introduced for inter-CU SCG LTM</w:t>
            </w:r>
            <w:r w:rsidRPr="006157DB">
              <w:rPr>
                <w:color w:val="000000" w:themeColor="text1"/>
                <w:sz w:val="20"/>
                <w:szCs w:val="21"/>
                <w:lang w:eastAsia="zh-CN"/>
              </w:rPr>
              <w:t>, i.e. similar to IEs sk-CounterConfiguration, servingSecurityCellSetId and securityCellSetId. The names of the new IEs are to be discussed in stage3.</w:t>
            </w:r>
          </w:p>
        </w:tc>
      </w:tr>
    </w:tbl>
    <w:p w14:paraId="36B4A21A" w14:textId="4F6F7471" w:rsidR="00136530" w:rsidRPr="000003B1" w:rsidRDefault="00136530" w:rsidP="00136530">
      <w:pPr>
        <w:spacing w:beforeLines="50" w:before="120"/>
        <w:rPr>
          <w:rFonts w:eastAsia="宋体"/>
          <w:bCs/>
          <w:lang w:eastAsia="zh-CN"/>
        </w:rPr>
      </w:pPr>
      <w:r w:rsidRPr="000003B1">
        <w:rPr>
          <w:rFonts w:eastAsia="宋体"/>
          <w:bCs/>
          <w:lang w:eastAsia="zh-CN"/>
        </w:rPr>
        <w:t>I</w:t>
      </w:r>
      <w:r w:rsidRPr="000003B1">
        <w:rPr>
          <w:rFonts w:eastAsia="宋体" w:hint="eastAsia"/>
          <w:bCs/>
          <w:lang w:eastAsia="zh-CN"/>
        </w:rPr>
        <w:t xml:space="preserve">n case of subsequent </w:t>
      </w:r>
      <w:r>
        <w:rPr>
          <w:rFonts w:eastAsia="宋体" w:hint="eastAsia"/>
          <w:bCs/>
          <w:lang w:eastAsia="zh-CN"/>
        </w:rPr>
        <w:t xml:space="preserve">inter-CU SCG </w:t>
      </w:r>
      <w:r w:rsidRPr="000003B1">
        <w:rPr>
          <w:rFonts w:eastAsia="宋体" w:hint="eastAsia"/>
          <w:bCs/>
          <w:lang w:eastAsia="zh-CN"/>
        </w:rPr>
        <w:t xml:space="preserve">LTM, </w:t>
      </w:r>
      <w:r>
        <w:rPr>
          <w:rFonts w:eastAsia="宋体" w:hint="eastAsia"/>
          <w:bCs/>
          <w:lang w:eastAsia="zh-CN"/>
        </w:rPr>
        <w:t xml:space="preserve">the configuration of the candidate PSCell remains in effect even after the UE has connected to the target cell, allowing the UE to connect to the same SN later without requiring any additional network reconfiguration. </w:t>
      </w:r>
      <w:r>
        <w:rPr>
          <w:rFonts w:eastAsia="宋体"/>
          <w:bCs/>
          <w:lang w:eastAsia="zh-CN"/>
        </w:rPr>
        <w:t>T</w:t>
      </w:r>
      <w:r>
        <w:rPr>
          <w:rFonts w:eastAsia="宋体" w:hint="eastAsia"/>
          <w:bCs/>
          <w:lang w:eastAsia="zh-CN"/>
        </w:rPr>
        <w:t xml:space="preserve">o support it, the MN needs to provide a list of unique security keys and sk-counter values for each SN to the UE, where each of these values is used when the UE connects to the target SCG. </w:t>
      </w:r>
      <w:r>
        <w:rPr>
          <w:rFonts w:eastAsia="宋体"/>
          <w:bCs/>
          <w:lang w:eastAsia="zh-CN"/>
        </w:rPr>
        <w:t>T</w:t>
      </w:r>
      <w:r>
        <w:rPr>
          <w:rFonts w:eastAsia="宋体" w:hint="eastAsia"/>
          <w:bCs/>
          <w:lang w:eastAsia="zh-CN"/>
        </w:rPr>
        <w:t xml:space="preserve">he candidate SN also needs to sync the security key and sk-counter value with the MN over the Xn interface. </w:t>
      </w:r>
    </w:p>
    <w:p w14:paraId="4CAF90F4" w14:textId="77777777" w:rsidR="00F206E8" w:rsidRDefault="00F206E8" w:rsidP="0013722C">
      <w:pPr>
        <w:spacing w:before="120"/>
        <w:rPr>
          <w:rFonts w:eastAsia="宋体"/>
          <w:bCs/>
          <w:lang w:eastAsia="zh-CN"/>
        </w:rPr>
      </w:pPr>
      <w:r>
        <w:rPr>
          <w:rFonts w:eastAsiaTheme="minorEastAsia"/>
          <w:lang w:eastAsia="zh-CN"/>
        </w:rPr>
        <w:t>T</w:t>
      </w:r>
      <w:r>
        <w:rPr>
          <w:rFonts w:eastAsiaTheme="minorEastAsia" w:hint="eastAsia"/>
          <w:lang w:eastAsia="zh-CN"/>
        </w:rPr>
        <w:t xml:space="preserve">o support subsequent SCG LTM, </w:t>
      </w:r>
      <w:r>
        <w:rPr>
          <w:rFonts w:eastAsiaTheme="minorEastAsia"/>
          <w:lang w:eastAsia="zh-CN"/>
        </w:rPr>
        <w:t>the</w:t>
      </w:r>
      <w:r>
        <w:rPr>
          <w:rFonts w:eastAsiaTheme="minorEastAsia" w:hint="eastAsia"/>
          <w:lang w:eastAsia="zh-CN"/>
        </w:rPr>
        <w:t xml:space="preserve"> </w:t>
      </w:r>
      <w:r>
        <w:rPr>
          <w:rFonts w:eastAsia="宋体" w:hint="eastAsia"/>
          <w:bCs/>
          <w:lang w:eastAsia="zh-CN"/>
        </w:rPr>
        <w:t>security keys and sk-counter values for candidate SN needs to be transfer from MN to the candidate SN/target SN, based on companies</w:t>
      </w:r>
      <w:r>
        <w:rPr>
          <w:rFonts w:eastAsia="宋体"/>
          <w:bCs/>
          <w:lang w:eastAsia="zh-CN"/>
        </w:rPr>
        <w:t>’</w:t>
      </w:r>
      <w:r>
        <w:rPr>
          <w:rFonts w:eastAsia="宋体" w:hint="eastAsia"/>
          <w:bCs/>
          <w:lang w:eastAsia="zh-CN"/>
        </w:rPr>
        <w:t xml:space="preserve"> proposals there are </w:t>
      </w:r>
      <w:r>
        <w:rPr>
          <w:rFonts w:eastAsia="宋体"/>
          <w:bCs/>
          <w:lang w:eastAsia="zh-CN"/>
        </w:rPr>
        <w:t>following</w:t>
      </w:r>
      <w:r>
        <w:rPr>
          <w:rFonts w:eastAsia="宋体" w:hint="eastAsia"/>
          <w:bCs/>
          <w:lang w:eastAsia="zh-CN"/>
        </w:rPr>
        <w:t xml:space="preserve"> two options:</w:t>
      </w:r>
    </w:p>
    <w:p w14:paraId="3235B907" w14:textId="34381657" w:rsidR="00136530" w:rsidRPr="00F206E8" w:rsidRDefault="00F206E8" w:rsidP="00C87655">
      <w:pPr>
        <w:pStyle w:val="ab"/>
        <w:numPr>
          <w:ilvl w:val="0"/>
          <w:numId w:val="8"/>
        </w:numPr>
        <w:snapToGrid w:val="0"/>
        <w:rPr>
          <w:rFonts w:eastAsiaTheme="minorEastAsia"/>
          <w:i/>
          <w:iCs/>
          <w:lang w:eastAsia="zh-CN"/>
        </w:rPr>
      </w:pPr>
      <w:r w:rsidRPr="00716E4E">
        <w:rPr>
          <w:rFonts w:eastAsiaTheme="minorEastAsia" w:hint="eastAsia"/>
          <w:b/>
          <w:bCs/>
          <w:i/>
          <w:iCs/>
          <w:lang w:eastAsia="zh-CN"/>
        </w:rPr>
        <w:t>Option 1</w:t>
      </w:r>
      <w:r w:rsidRPr="00F206E8">
        <w:rPr>
          <w:rFonts w:eastAsiaTheme="minorEastAsia" w:hint="eastAsia"/>
          <w:i/>
          <w:iCs/>
          <w:lang w:eastAsia="zh-CN"/>
        </w:rPr>
        <w:t>:</w:t>
      </w:r>
      <w:r w:rsidRPr="00F206E8">
        <w:rPr>
          <w:rFonts w:eastAsiaTheme="minorEastAsia"/>
          <w:i/>
          <w:iCs/>
          <w:lang w:eastAsia="zh-CN"/>
        </w:rPr>
        <w:t xml:space="preserve"> MN sends a list of {S-key and SK-counter} to each of candidate SN via SN addition/modification request message.</w:t>
      </w:r>
      <w:r w:rsidR="00716E4E">
        <w:rPr>
          <w:rFonts w:eastAsiaTheme="minorEastAsia" w:hint="eastAsia"/>
          <w:i/>
          <w:iCs/>
          <w:lang w:eastAsia="zh-CN"/>
        </w:rPr>
        <w:t xml:space="preserve"> [</w:t>
      </w:r>
      <w:r w:rsidR="00716E4E" w:rsidRPr="00716E4E">
        <w:rPr>
          <w:rFonts w:eastAsiaTheme="minorEastAsia" w:hint="eastAsia"/>
          <w:b/>
          <w:bCs/>
          <w:i/>
          <w:iCs/>
          <w:lang w:eastAsia="zh-CN"/>
        </w:rPr>
        <w:t>Lenovo, ZTE</w:t>
      </w:r>
      <w:r w:rsidR="00716E4E">
        <w:rPr>
          <w:rFonts w:eastAsiaTheme="minorEastAsia" w:hint="eastAsia"/>
          <w:i/>
          <w:iCs/>
          <w:lang w:eastAsia="zh-CN"/>
        </w:rPr>
        <w:t>]</w:t>
      </w:r>
    </w:p>
    <w:p w14:paraId="6654D879" w14:textId="6D7AE0EC" w:rsidR="00181ACE" w:rsidRPr="00181ACE" w:rsidRDefault="00F206E8" w:rsidP="00711D2D">
      <w:pPr>
        <w:pStyle w:val="ab"/>
        <w:numPr>
          <w:ilvl w:val="0"/>
          <w:numId w:val="8"/>
        </w:numPr>
        <w:snapToGrid w:val="0"/>
        <w:rPr>
          <w:rFonts w:eastAsiaTheme="minorEastAsia"/>
          <w:i/>
          <w:iCs/>
          <w:lang w:eastAsia="zh-CN"/>
        </w:rPr>
      </w:pPr>
      <w:r w:rsidRPr="000F2DDA">
        <w:rPr>
          <w:rFonts w:eastAsiaTheme="minorEastAsia" w:hint="eastAsia"/>
          <w:b/>
          <w:bCs/>
          <w:i/>
          <w:iCs/>
          <w:lang w:eastAsia="zh-CN"/>
        </w:rPr>
        <w:t>Option 2</w:t>
      </w:r>
      <w:r w:rsidRPr="000F2DDA">
        <w:rPr>
          <w:rFonts w:eastAsiaTheme="minorEastAsia" w:hint="eastAsia"/>
          <w:i/>
          <w:iCs/>
          <w:lang w:eastAsia="zh-CN"/>
        </w:rPr>
        <w:t xml:space="preserve">: </w:t>
      </w:r>
      <w:r w:rsidRPr="000F2DDA">
        <w:rPr>
          <w:rFonts w:eastAsiaTheme="minorEastAsia"/>
          <w:i/>
          <w:iCs/>
          <w:lang w:eastAsia="zh-CN"/>
        </w:rPr>
        <w:t xml:space="preserve">MN sends security key and a list of sk-counters </w:t>
      </w:r>
      <w:r w:rsidR="00716E4E" w:rsidRPr="000F2DDA">
        <w:rPr>
          <w:rFonts w:eastAsiaTheme="minorEastAsia"/>
          <w:i/>
          <w:iCs/>
          <w:lang w:eastAsia="zh-CN"/>
        </w:rPr>
        <w:t xml:space="preserve">to the target SN the SN </w:t>
      </w:r>
      <w:r w:rsidR="00716E4E" w:rsidRPr="000F2DDA">
        <w:rPr>
          <w:rFonts w:eastAsiaTheme="minorEastAsia" w:hint="eastAsia"/>
          <w:i/>
          <w:iCs/>
          <w:lang w:eastAsia="zh-CN"/>
        </w:rPr>
        <w:t>via</w:t>
      </w:r>
      <w:r w:rsidRPr="000F2DDA">
        <w:rPr>
          <w:rFonts w:eastAsiaTheme="minorEastAsia"/>
          <w:i/>
          <w:iCs/>
          <w:lang w:eastAsia="zh-CN"/>
        </w:rPr>
        <w:t xml:space="preserve"> the CELL SWITCH NOTIFICATION message.</w:t>
      </w:r>
      <w:r w:rsidR="00716E4E" w:rsidRPr="000F2DDA">
        <w:rPr>
          <w:rFonts w:eastAsiaTheme="minorEastAsia" w:hint="eastAsia"/>
          <w:i/>
          <w:iCs/>
          <w:lang w:eastAsia="zh-CN"/>
        </w:rPr>
        <w:t xml:space="preserve"> [</w:t>
      </w:r>
      <w:r w:rsidR="00716E4E" w:rsidRPr="000F2DDA">
        <w:rPr>
          <w:rFonts w:eastAsiaTheme="minorEastAsia" w:hint="eastAsia"/>
          <w:b/>
          <w:bCs/>
          <w:i/>
          <w:iCs/>
          <w:lang w:eastAsia="zh-CN"/>
        </w:rPr>
        <w:t>Ericsson</w:t>
      </w:r>
      <w:r w:rsidR="00716E4E" w:rsidRPr="000F2DDA">
        <w:rPr>
          <w:rFonts w:eastAsiaTheme="minorEastAsia" w:hint="eastAsia"/>
          <w:i/>
          <w:iCs/>
          <w:lang w:eastAsia="zh-CN"/>
        </w:rPr>
        <w:t>]</w:t>
      </w:r>
    </w:p>
    <w:p w14:paraId="57940DD9" w14:textId="0FDB2CDD" w:rsidR="00711D2D" w:rsidRPr="00711D2D" w:rsidRDefault="00711D2D" w:rsidP="00711D2D">
      <w:pPr>
        <w:rPr>
          <w:rFonts w:eastAsiaTheme="minorEastAsia"/>
          <w:lang w:val="en-GB" w:eastAsia="zh-CN"/>
        </w:rPr>
      </w:pPr>
      <w:r>
        <w:rPr>
          <w:rFonts w:eastAsiaTheme="minorEastAsia" w:hint="eastAsia"/>
          <w:lang w:val="en-GB" w:eastAsia="zh-CN"/>
        </w:rPr>
        <w:t xml:space="preserve">Here </w:t>
      </w:r>
      <w:r w:rsidRPr="00C67EC1">
        <w:rPr>
          <w:rFonts w:eastAsiaTheme="minorEastAsia" w:hint="eastAsia"/>
          <w:lang w:val="en-GB" w:eastAsia="zh-CN"/>
        </w:rPr>
        <w:t xml:space="preserve">we can discuss </w:t>
      </w:r>
      <w:r w:rsidRPr="00C67EC1">
        <w:rPr>
          <w:rFonts w:eastAsiaTheme="minorEastAsia"/>
          <w:lang w:val="en-GB" w:eastAsia="zh-CN"/>
        </w:rPr>
        <w:t>which</w:t>
      </w:r>
      <w:r w:rsidRPr="00C67EC1">
        <w:rPr>
          <w:rFonts w:eastAsiaTheme="minorEastAsia" w:hint="eastAsia"/>
          <w:lang w:val="en-GB" w:eastAsia="zh-CN"/>
        </w:rPr>
        <w:t xml:space="preserve"> option to adopt.</w:t>
      </w:r>
    </w:p>
    <w:p w14:paraId="6114CAE7" w14:textId="77777777" w:rsidR="00CB38D7" w:rsidRDefault="00CB38D7" w:rsidP="00CB38D7">
      <w:pPr>
        <w:spacing w:beforeLines="100" w:before="240"/>
        <w:rPr>
          <w:rFonts w:eastAsiaTheme="minorEastAsia"/>
          <w:b/>
          <w:bCs/>
          <w:u w:val="single"/>
          <w:lang w:eastAsia="zh-CN"/>
        </w:rPr>
      </w:pPr>
      <w:r w:rsidRPr="001A5C9D">
        <w:rPr>
          <w:rFonts w:eastAsiaTheme="minorEastAsia"/>
          <w:b/>
          <w:bCs/>
          <w:highlight w:val="green"/>
          <w:u w:val="single"/>
          <w:lang w:eastAsia="zh-CN"/>
        </w:rPr>
        <w:t>Moderator</w:t>
      </w:r>
      <w:r w:rsidRPr="001A5C9D">
        <w:rPr>
          <w:rFonts w:eastAsiaTheme="minorEastAsia" w:hint="eastAsia"/>
          <w:b/>
          <w:bCs/>
          <w:highlight w:val="green"/>
          <w:u w:val="single"/>
          <w:lang w:eastAsia="zh-CN"/>
        </w:rPr>
        <w:t xml:space="preserve"> summary:</w:t>
      </w:r>
    </w:p>
    <w:p w14:paraId="51CEB2AE" w14:textId="055F58DC" w:rsidR="00CB38D7" w:rsidRDefault="006B16A8" w:rsidP="006B16A8">
      <w:pPr>
        <w:rPr>
          <w:rFonts w:eastAsiaTheme="minorEastAsia"/>
          <w:lang w:val="en-GB" w:eastAsia="zh-CN"/>
        </w:rPr>
      </w:pPr>
      <w:r w:rsidRPr="006B16A8">
        <w:rPr>
          <w:rFonts w:eastAsiaTheme="minorEastAsia" w:hint="eastAsia"/>
          <w:lang w:val="en-GB" w:eastAsia="zh-CN"/>
        </w:rPr>
        <w:t>CATT:</w:t>
      </w:r>
      <w:r>
        <w:rPr>
          <w:rFonts w:eastAsiaTheme="minorEastAsia" w:hint="eastAsia"/>
          <w:lang w:val="en-GB" w:eastAsia="zh-CN"/>
        </w:rPr>
        <w:t xml:space="preserve"> why send a list, only one key is enough.</w:t>
      </w:r>
    </w:p>
    <w:p w14:paraId="3A06E0FB" w14:textId="2D66386A" w:rsidR="00622673" w:rsidRDefault="00335061" w:rsidP="006B16A8">
      <w:pPr>
        <w:rPr>
          <w:rFonts w:eastAsiaTheme="minorEastAsia"/>
          <w:lang w:val="en-GB" w:eastAsia="zh-CN"/>
        </w:rPr>
      </w:pPr>
      <w:r>
        <w:rPr>
          <w:rFonts w:eastAsiaTheme="minorEastAsia"/>
          <w:lang w:val="en-GB" w:eastAsia="zh-CN"/>
        </w:rPr>
        <w:t>S</w:t>
      </w:r>
      <w:r>
        <w:rPr>
          <w:rFonts w:eastAsiaTheme="minorEastAsia" w:hint="eastAsia"/>
          <w:lang w:val="en-GB" w:eastAsia="zh-CN"/>
        </w:rPr>
        <w:t>kip this issue</w:t>
      </w:r>
      <w:r w:rsidR="00D14732">
        <w:rPr>
          <w:rFonts w:eastAsiaTheme="minorEastAsia" w:hint="eastAsia"/>
          <w:lang w:val="en-GB" w:eastAsia="zh-CN"/>
        </w:rPr>
        <w:t>, leave it open.</w:t>
      </w:r>
    </w:p>
    <w:p w14:paraId="1CA66099" w14:textId="77777777" w:rsidR="00D14732" w:rsidRPr="006B16A8" w:rsidRDefault="00D14732" w:rsidP="006B16A8">
      <w:pPr>
        <w:rPr>
          <w:rFonts w:eastAsiaTheme="minorEastAsia" w:hint="eastAsia"/>
          <w:lang w:val="en-GB" w:eastAsia="zh-CN"/>
        </w:rPr>
      </w:pPr>
    </w:p>
    <w:p w14:paraId="37B5DFC5" w14:textId="268D1532" w:rsidR="00494BF8" w:rsidRPr="005D3B2F" w:rsidRDefault="006042C3" w:rsidP="00ED5F2E">
      <w:pPr>
        <w:outlineLvl w:val="1"/>
        <w:rPr>
          <w:rFonts w:eastAsiaTheme="minorEastAsia" w:cs="Arial"/>
          <w:b/>
          <w:bCs/>
          <w:i/>
          <w:iCs/>
          <w:noProof/>
          <w:color w:val="0070C0"/>
          <w:szCs w:val="20"/>
          <w:u w:val="single"/>
          <w:lang w:eastAsia="zh-CN"/>
        </w:rPr>
      </w:pPr>
      <w:r w:rsidRPr="005D3B2F">
        <w:rPr>
          <w:rFonts w:eastAsiaTheme="minorEastAsia" w:cs="Arial" w:hint="eastAsia"/>
          <w:b/>
          <w:bCs/>
          <w:i/>
          <w:iCs/>
          <w:noProof/>
          <w:color w:val="0070C0"/>
          <w:szCs w:val="20"/>
          <w:u w:val="single"/>
          <w:lang w:eastAsia="zh-CN"/>
        </w:rPr>
        <w:t xml:space="preserve">Issue5: </w:t>
      </w:r>
      <w:r w:rsidR="00AB256C" w:rsidRPr="005D3B2F">
        <w:rPr>
          <w:rFonts w:eastAsiaTheme="minorEastAsia" w:cs="Arial" w:hint="eastAsia"/>
          <w:b/>
          <w:bCs/>
          <w:i/>
          <w:iCs/>
          <w:noProof/>
          <w:color w:val="0070C0"/>
          <w:szCs w:val="20"/>
          <w:u w:val="single"/>
          <w:lang w:eastAsia="zh-CN"/>
        </w:rPr>
        <w:t>Cell Switch Notification</w:t>
      </w:r>
    </w:p>
    <w:p w14:paraId="6CB0E856" w14:textId="0DC816A3" w:rsidR="00A56349" w:rsidRDefault="00A56349" w:rsidP="00A56349">
      <w:pPr>
        <w:rPr>
          <w:rFonts w:eastAsiaTheme="minorEastAsia"/>
          <w:lang w:eastAsia="zh-CN"/>
        </w:rPr>
      </w:pPr>
      <w:r w:rsidRPr="00A56349">
        <w:rPr>
          <w:rFonts w:eastAsiaTheme="minorEastAsia" w:hint="eastAsia"/>
          <w:lang w:eastAsia="zh-CN"/>
        </w:rPr>
        <w:t>I</w:t>
      </w:r>
      <w:r>
        <w:rPr>
          <w:rFonts w:eastAsiaTheme="minorEastAsia" w:hint="eastAsia"/>
          <w:lang w:eastAsia="zh-CN"/>
        </w:rPr>
        <w:t xml:space="preserve">n the last RAN3 meeting, we reach following </w:t>
      </w:r>
      <w:r>
        <w:rPr>
          <w:rFonts w:eastAsiaTheme="minorEastAsia"/>
          <w:lang w:eastAsia="zh-CN"/>
        </w:rPr>
        <w:t>agreement</w:t>
      </w:r>
      <w:r>
        <w:rPr>
          <w:rFonts w:eastAsiaTheme="minorEastAsia" w:hint="eastAsia"/>
          <w:lang w:eastAsia="zh-CN"/>
        </w:rPr>
        <w:t xml:space="preserve"> related to Cell Switch Notification procedure:</w:t>
      </w:r>
    </w:p>
    <w:tbl>
      <w:tblPr>
        <w:tblStyle w:val="a8"/>
        <w:tblW w:w="0" w:type="auto"/>
        <w:tblLook w:val="04A0" w:firstRow="1" w:lastRow="0" w:firstColumn="1" w:lastColumn="0" w:noHBand="0" w:noVBand="1"/>
      </w:tblPr>
      <w:tblGrid>
        <w:gridCol w:w="9205"/>
      </w:tblGrid>
      <w:tr w:rsidR="00A56349" w14:paraId="2456FCA1" w14:textId="77777777" w:rsidTr="00A56349">
        <w:tc>
          <w:tcPr>
            <w:tcW w:w="9205" w:type="dxa"/>
          </w:tcPr>
          <w:p w14:paraId="53E57219" w14:textId="694DEAF0" w:rsidR="00A56349" w:rsidRPr="00A56349" w:rsidRDefault="00A56349" w:rsidP="00A56349">
            <w:pPr>
              <w:rPr>
                <w:rFonts w:eastAsia="等线" w:cs="Calibri"/>
                <w:b/>
                <w:iCs/>
                <w:color w:val="008000"/>
                <w:kern w:val="2"/>
                <w:sz w:val="18"/>
                <w:lang w:eastAsia="zh-CN"/>
              </w:rPr>
            </w:pPr>
            <w:r w:rsidRPr="00A56349">
              <w:rPr>
                <w:rFonts w:cs="Calibri"/>
                <w:i/>
                <w:iCs/>
                <w:color w:val="00B050"/>
                <w:kern w:val="2"/>
                <w:sz w:val="20"/>
                <w:szCs w:val="20"/>
              </w:rPr>
              <w:t xml:space="preserve">The </w:t>
            </w:r>
            <w:r w:rsidRPr="00A56349">
              <w:rPr>
                <w:rFonts w:cs="Calibri" w:hint="eastAsia"/>
                <w:i/>
                <w:iCs/>
                <w:color w:val="00B050"/>
                <w:kern w:val="2"/>
                <w:sz w:val="20"/>
                <w:szCs w:val="20"/>
              </w:rPr>
              <w:t>C</w:t>
            </w:r>
            <w:r w:rsidRPr="00A56349">
              <w:rPr>
                <w:rFonts w:cs="Calibri"/>
                <w:i/>
                <w:iCs/>
                <w:color w:val="00B050"/>
                <w:kern w:val="2"/>
                <w:sz w:val="20"/>
                <w:szCs w:val="20"/>
              </w:rPr>
              <w:t xml:space="preserve">ell </w:t>
            </w:r>
            <w:r w:rsidRPr="00A56349">
              <w:rPr>
                <w:rFonts w:cs="Calibri" w:hint="eastAsia"/>
                <w:i/>
                <w:iCs/>
                <w:color w:val="00B050"/>
                <w:kern w:val="2"/>
                <w:sz w:val="20"/>
                <w:szCs w:val="20"/>
              </w:rPr>
              <w:t>S</w:t>
            </w:r>
            <w:r w:rsidRPr="00A56349">
              <w:rPr>
                <w:rFonts w:cs="Calibri"/>
                <w:i/>
                <w:iCs/>
                <w:color w:val="00B050"/>
                <w:kern w:val="2"/>
                <w:sz w:val="20"/>
                <w:szCs w:val="20"/>
              </w:rPr>
              <w:t xml:space="preserve">witch </w:t>
            </w:r>
            <w:r w:rsidRPr="00A56349">
              <w:rPr>
                <w:rFonts w:cs="Calibri" w:hint="eastAsia"/>
                <w:i/>
                <w:iCs/>
                <w:color w:val="00B050"/>
                <w:kern w:val="2"/>
                <w:sz w:val="20"/>
                <w:szCs w:val="20"/>
              </w:rPr>
              <w:t>N</w:t>
            </w:r>
            <w:r w:rsidRPr="00A56349">
              <w:rPr>
                <w:rFonts w:cs="Calibri"/>
                <w:i/>
                <w:iCs/>
                <w:color w:val="00B050"/>
                <w:kern w:val="2"/>
                <w:sz w:val="20"/>
                <w:szCs w:val="20"/>
              </w:rPr>
              <w:t xml:space="preserve">otification </w:t>
            </w:r>
            <w:r w:rsidRPr="00A56349">
              <w:rPr>
                <w:rFonts w:cs="Calibri" w:hint="eastAsia"/>
                <w:i/>
                <w:iCs/>
                <w:color w:val="00B050"/>
                <w:kern w:val="2"/>
                <w:sz w:val="20"/>
                <w:szCs w:val="20"/>
              </w:rPr>
              <w:t>message</w:t>
            </w:r>
            <w:r w:rsidRPr="00A56349">
              <w:rPr>
                <w:rFonts w:cs="Calibri"/>
                <w:i/>
                <w:iCs/>
                <w:color w:val="00B050"/>
                <w:kern w:val="2"/>
                <w:sz w:val="20"/>
                <w:szCs w:val="20"/>
              </w:rPr>
              <w:t xml:space="preserve"> can be </w:t>
            </w:r>
            <w:r w:rsidRPr="00A56349">
              <w:rPr>
                <w:rFonts w:cs="Calibri" w:hint="eastAsia"/>
                <w:i/>
                <w:iCs/>
                <w:color w:val="00B050"/>
                <w:kern w:val="2"/>
                <w:sz w:val="20"/>
                <w:szCs w:val="20"/>
              </w:rPr>
              <w:t>reused</w:t>
            </w:r>
            <w:r w:rsidRPr="00A56349">
              <w:rPr>
                <w:rFonts w:cs="Calibri"/>
                <w:i/>
                <w:iCs/>
                <w:color w:val="00B050"/>
                <w:kern w:val="2"/>
                <w:sz w:val="20"/>
                <w:szCs w:val="20"/>
              </w:rPr>
              <w:t xml:space="preserve"> </w:t>
            </w:r>
            <w:r w:rsidRPr="00A56349">
              <w:rPr>
                <w:rFonts w:cs="Calibri" w:hint="eastAsia"/>
                <w:i/>
                <w:iCs/>
                <w:color w:val="00B050"/>
                <w:kern w:val="2"/>
                <w:sz w:val="20"/>
                <w:szCs w:val="20"/>
              </w:rPr>
              <w:t>f</w:t>
            </w:r>
            <w:r w:rsidRPr="00A56349">
              <w:rPr>
                <w:rFonts w:cs="Calibri"/>
                <w:i/>
                <w:iCs/>
                <w:color w:val="00B050"/>
                <w:kern w:val="2"/>
                <w:sz w:val="20"/>
                <w:szCs w:val="20"/>
              </w:rPr>
              <w:t>rom the source SN to the target SN via the MN.</w:t>
            </w:r>
            <w:r w:rsidRPr="00A56349">
              <w:rPr>
                <w:rFonts w:cs="Calibri" w:hint="eastAsia"/>
                <w:i/>
                <w:iCs/>
                <w:color w:val="00B050"/>
                <w:kern w:val="2"/>
                <w:sz w:val="20"/>
                <w:szCs w:val="20"/>
              </w:rPr>
              <w:t xml:space="preserve"> </w:t>
            </w:r>
            <w:r w:rsidRPr="00A56349">
              <w:rPr>
                <w:rFonts w:cs="Calibri"/>
                <w:i/>
                <w:iCs/>
                <w:color w:val="0070C0"/>
                <w:kern w:val="2"/>
                <w:sz w:val="20"/>
                <w:szCs w:val="20"/>
              </w:rPr>
              <w:t>The detailed IE can be further discussed.</w:t>
            </w:r>
          </w:p>
        </w:tc>
      </w:tr>
    </w:tbl>
    <w:p w14:paraId="319B7AB7" w14:textId="36BC816D" w:rsidR="00657DBB" w:rsidRDefault="00657DBB" w:rsidP="00657DBB">
      <w:pPr>
        <w:spacing w:beforeLines="50" w:before="120" w:afterLines="50"/>
        <w:rPr>
          <w:rFonts w:eastAsia="等线"/>
        </w:rPr>
      </w:pPr>
      <w:r>
        <w:rPr>
          <w:rFonts w:eastAsiaTheme="minorEastAsia"/>
          <w:lang w:eastAsia="zh-CN"/>
        </w:rPr>
        <w:t>A</w:t>
      </w:r>
      <w:r>
        <w:rPr>
          <w:rFonts w:eastAsiaTheme="minorEastAsia" w:hint="eastAsia"/>
          <w:lang w:eastAsia="zh-CN"/>
        </w:rPr>
        <w:t>ccording to [R3-251862, China Telecom] and [</w:t>
      </w:r>
      <w:r w:rsidR="006042C3">
        <w:rPr>
          <w:rFonts w:eastAsiaTheme="minorEastAsia" w:hint="eastAsia"/>
          <w:lang w:eastAsia="zh-CN"/>
        </w:rPr>
        <w:t>R3-252119, Huawei</w:t>
      </w:r>
      <w:r>
        <w:rPr>
          <w:rFonts w:eastAsiaTheme="minorEastAsia" w:hint="eastAsia"/>
          <w:lang w:eastAsia="zh-CN"/>
        </w:rPr>
        <w:t xml:space="preserve">], </w:t>
      </w:r>
      <w:r>
        <w:rPr>
          <w:rFonts w:eastAsia="等线"/>
        </w:rPr>
        <w:t>similar</w:t>
      </w:r>
      <w:r>
        <w:rPr>
          <w:rFonts w:eastAsia="等线" w:hint="eastAsia"/>
        </w:rPr>
        <w:t xml:space="preserve"> as inter-CU LTM in standalone scenario, the target PSCell ID and corresponding TCI State ID(s) need to be </w:t>
      </w:r>
      <w:r>
        <w:rPr>
          <w:rFonts w:eastAsia="等线"/>
        </w:rPr>
        <w:t>included</w:t>
      </w:r>
      <w:r>
        <w:rPr>
          <w:rFonts w:eastAsia="等线" w:hint="eastAsia"/>
        </w:rPr>
        <w:t xml:space="preserve"> in the Cell Switch Notification message.</w:t>
      </w:r>
    </w:p>
    <w:p w14:paraId="7308BF30" w14:textId="3A40B35D" w:rsidR="00657DBB" w:rsidRPr="006042C3" w:rsidRDefault="006042C3" w:rsidP="006E1C49">
      <w:pPr>
        <w:spacing w:before="120"/>
        <w:rPr>
          <w:rFonts w:eastAsiaTheme="minorEastAsia"/>
          <w:lang w:eastAsia="zh-CN"/>
        </w:rPr>
      </w:pPr>
      <w:r w:rsidRPr="00315F9F">
        <w:t>H</w:t>
      </w:r>
      <w:r w:rsidRPr="00315F9F">
        <w:rPr>
          <w:rFonts w:hint="eastAsia"/>
        </w:rPr>
        <w:t>ere we can check if Proposal</w:t>
      </w:r>
      <w:r w:rsidR="00D02DDF">
        <w:rPr>
          <w:rFonts w:eastAsiaTheme="minorEastAsia" w:hint="eastAsia"/>
          <w:lang w:eastAsia="zh-CN"/>
        </w:rPr>
        <w:t>4</w:t>
      </w:r>
      <w:r w:rsidRPr="00315F9F">
        <w:rPr>
          <w:rFonts w:hint="eastAsia"/>
        </w:rPr>
        <w:t xml:space="preserve"> is agreeable:</w:t>
      </w:r>
    </w:p>
    <w:p w14:paraId="2A7AD567" w14:textId="7A1CADA4" w:rsidR="00A56349" w:rsidRPr="006042C3" w:rsidRDefault="006E1C49" w:rsidP="006042C3">
      <w:pPr>
        <w:spacing w:before="120"/>
        <w:rPr>
          <w:rFonts w:eastAsiaTheme="minorEastAsia"/>
          <w:b/>
          <w:bCs/>
          <w:lang w:eastAsia="zh-CN"/>
        </w:rPr>
      </w:pPr>
      <w:r w:rsidRPr="006E1C49">
        <w:rPr>
          <w:b/>
          <w:bCs/>
        </w:rPr>
        <w:t>P</w:t>
      </w:r>
      <w:r w:rsidRPr="006E1C49">
        <w:rPr>
          <w:rFonts w:hint="eastAsia"/>
          <w:b/>
          <w:bCs/>
        </w:rPr>
        <w:t xml:space="preserve">roposal </w:t>
      </w:r>
      <w:r w:rsidR="00D02DDF">
        <w:rPr>
          <w:rFonts w:eastAsiaTheme="minorEastAsia" w:hint="eastAsia"/>
          <w:b/>
          <w:bCs/>
          <w:lang w:eastAsia="zh-CN"/>
        </w:rPr>
        <w:t>4</w:t>
      </w:r>
      <w:r w:rsidRPr="006E1C49">
        <w:rPr>
          <w:rFonts w:hint="eastAsia"/>
          <w:b/>
          <w:bCs/>
        </w:rPr>
        <w:t>: Include the target PSCell ID and corresponding TCI State ID(s) in the Cell Switch Notification message.</w:t>
      </w:r>
      <w:r w:rsidRPr="006E1C49">
        <w:rPr>
          <w:b/>
          <w:bCs/>
        </w:rPr>
        <w:t xml:space="preserve"> </w:t>
      </w:r>
    </w:p>
    <w:p w14:paraId="534589A8" w14:textId="16FED575" w:rsidR="00AB256C" w:rsidRPr="00281085" w:rsidRDefault="00CB38D7" w:rsidP="00281085">
      <w:pPr>
        <w:spacing w:beforeLines="100" w:before="240"/>
        <w:rPr>
          <w:rFonts w:eastAsiaTheme="minorEastAsia" w:hint="eastAsia"/>
          <w:b/>
          <w:bCs/>
          <w:u w:val="single"/>
          <w:lang w:eastAsia="zh-CN"/>
        </w:rPr>
      </w:pPr>
      <w:r w:rsidRPr="001A5C9D">
        <w:rPr>
          <w:rFonts w:eastAsiaTheme="minorEastAsia"/>
          <w:b/>
          <w:bCs/>
          <w:highlight w:val="green"/>
          <w:u w:val="single"/>
          <w:lang w:eastAsia="zh-CN"/>
        </w:rPr>
        <w:t>Moderator</w:t>
      </w:r>
      <w:r w:rsidRPr="001A5C9D">
        <w:rPr>
          <w:rFonts w:eastAsiaTheme="minorEastAsia" w:hint="eastAsia"/>
          <w:b/>
          <w:bCs/>
          <w:highlight w:val="green"/>
          <w:u w:val="single"/>
          <w:lang w:eastAsia="zh-CN"/>
        </w:rPr>
        <w:t xml:space="preserve"> summary:</w:t>
      </w:r>
    </w:p>
    <w:p w14:paraId="70E70553" w14:textId="69C42FF8" w:rsidR="00281085" w:rsidRPr="00281085" w:rsidRDefault="00281085" w:rsidP="0013722C">
      <w:pPr>
        <w:spacing w:before="120"/>
        <w:rPr>
          <w:rFonts w:eastAsiaTheme="minorEastAsia"/>
          <w:b/>
          <w:bCs/>
          <w:color w:val="00B050"/>
          <w:lang w:eastAsia="zh-CN"/>
        </w:rPr>
      </w:pPr>
      <w:r w:rsidRPr="00281085">
        <w:rPr>
          <w:rFonts w:hint="eastAsia"/>
          <w:b/>
          <w:bCs/>
          <w:color w:val="00B050"/>
        </w:rPr>
        <w:t>Include the target PSCell ID and corresponding TCI State ID(s) in the Cell Switch Notification message.</w:t>
      </w:r>
    </w:p>
    <w:p w14:paraId="6DAAB658" w14:textId="77777777" w:rsidR="00281085" w:rsidRPr="00281085" w:rsidRDefault="00281085" w:rsidP="0013722C">
      <w:pPr>
        <w:spacing w:before="120"/>
        <w:rPr>
          <w:rFonts w:eastAsiaTheme="minorEastAsia" w:hint="eastAsia"/>
          <w:b/>
          <w:bCs/>
          <w:i/>
          <w:iCs/>
          <w:u w:val="single"/>
          <w:lang w:eastAsia="zh-CN"/>
        </w:rPr>
      </w:pPr>
    </w:p>
    <w:p w14:paraId="075F3977" w14:textId="2C8AE3A0" w:rsidR="00494BF8" w:rsidRPr="005D3B2F" w:rsidRDefault="006042C3" w:rsidP="00ED5F2E">
      <w:pPr>
        <w:outlineLvl w:val="1"/>
        <w:rPr>
          <w:rFonts w:eastAsiaTheme="minorEastAsia" w:cs="Arial"/>
          <w:b/>
          <w:bCs/>
          <w:i/>
          <w:iCs/>
          <w:noProof/>
          <w:color w:val="0070C0"/>
          <w:szCs w:val="20"/>
          <w:u w:val="single"/>
          <w:lang w:eastAsia="zh-CN"/>
        </w:rPr>
      </w:pPr>
      <w:r w:rsidRPr="005D3B2F">
        <w:rPr>
          <w:rFonts w:eastAsiaTheme="minorEastAsia" w:cs="Arial" w:hint="eastAsia"/>
          <w:b/>
          <w:bCs/>
          <w:i/>
          <w:iCs/>
          <w:noProof/>
          <w:color w:val="0070C0"/>
          <w:szCs w:val="20"/>
          <w:u w:val="single"/>
          <w:lang w:eastAsia="zh-CN"/>
        </w:rPr>
        <w:t xml:space="preserve">Issue6: </w:t>
      </w:r>
      <w:r w:rsidR="00D10ACF" w:rsidRPr="005D3B2F">
        <w:rPr>
          <w:rFonts w:eastAsiaTheme="minorEastAsia" w:cs="Arial" w:hint="eastAsia"/>
          <w:b/>
          <w:bCs/>
          <w:i/>
          <w:iCs/>
          <w:noProof/>
          <w:color w:val="0070C0"/>
          <w:szCs w:val="20"/>
          <w:u w:val="single"/>
          <w:lang w:eastAsia="zh-CN"/>
        </w:rPr>
        <w:t>Access</w:t>
      </w:r>
      <w:r w:rsidR="002840D2" w:rsidRPr="005D3B2F">
        <w:rPr>
          <w:rFonts w:eastAsiaTheme="minorEastAsia" w:cs="Arial" w:hint="eastAsia"/>
          <w:b/>
          <w:bCs/>
          <w:i/>
          <w:iCs/>
          <w:noProof/>
          <w:color w:val="0070C0"/>
          <w:szCs w:val="20"/>
          <w:u w:val="single"/>
          <w:lang w:eastAsia="zh-CN"/>
        </w:rPr>
        <w:t xml:space="preserve"> Success</w:t>
      </w:r>
    </w:p>
    <w:p w14:paraId="4B93B96A" w14:textId="219B07D7" w:rsidR="00D10ACF" w:rsidRDefault="00D10ACF" w:rsidP="002840D2">
      <w:pPr>
        <w:spacing w:before="120"/>
        <w:rPr>
          <w:rFonts w:eastAsiaTheme="minorEastAsia"/>
          <w:lang w:eastAsia="zh-CN"/>
        </w:rPr>
      </w:pPr>
      <w:r>
        <w:rPr>
          <w:rFonts w:eastAsiaTheme="minorEastAsia"/>
          <w:lang w:eastAsia="zh-CN"/>
        </w:rPr>
        <w:t>A</w:t>
      </w:r>
      <w:r>
        <w:rPr>
          <w:rFonts w:eastAsiaTheme="minorEastAsia" w:hint="eastAsia"/>
          <w:lang w:eastAsia="zh-CN"/>
        </w:rPr>
        <w:t>ccording to [R3-</w:t>
      </w:r>
      <w:r w:rsidR="00832F16">
        <w:rPr>
          <w:rFonts w:eastAsiaTheme="minorEastAsia" w:hint="eastAsia"/>
          <w:lang w:eastAsia="zh-CN"/>
        </w:rPr>
        <w:t>251817, CATT</w:t>
      </w:r>
      <w:r>
        <w:rPr>
          <w:rFonts w:eastAsiaTheme="minorEastAsia" w:hint="eastAsia"/>
          <w:lang w:eastAsia="zh-CN"/>
        </w:rPr>
        <w:t>]</w:t>
      </w:r>
      <w:r w:rsidR="00832F16">
        <w:rPr>
          <w:rFonts w:eastAsiaTheme="minorEastAsia" w:hint="eastAsia"/>
          <w:lang w:eastAsia="zh-CN"/>
        </w:rPr>
        <w:t>, i</w:t>
      </w:r>
      <w:r>
        <w:rPr>
          <w:rFonts w:eastAsiaTheme="minorEastAsia" w:hint="eastAsia"/>
          <w:lang w:eastAsia="zh-CN"/>
        </w:rPr>
        <w:t xml:space="preserve">n current BCLR for TS37.340, the step 23 ACCESS SUCCESS message is used for target gNB to inform source gNB that UE has accessed. </w:t>
      </w:r>
      <w:r>
        <w:rPr>
          <w:rFonts w:eastAsiaTheme="minorEastAsia"/>
          <w:lang w:eastAsia="zh-CN"/>
        </w:rPr>
        <w:t>H</w:t>
      </w:r>
      <w:r>
        <w:rPr>
          <w:rFonts w:eastAsiaTheme="minorEastAsia" w:hint="eastAsia"/>
          <w:lang w:eastAsia="zh-CN"/>
        </w:rPr>
        <w:t xml:space="preserve">owever, RAN3 never defined the Access success in XnAP, and usually there is no directly interaction between source S-SN </w:t>
      </w:r>
      <w:r>
        <w:rPr>
          <w:rFonts w:eastAsiaTheme="minorEastAsia" w:hint="eastAsia"/>
          <w:lang w:eastAsia="zh-CN"/>
        </w:rPr>
        <w:lastRenderedPageBreak/>
        <w:t>and T-SN</w:t>
      </w:r>
      <w:r w:rsidRPr="00C10869">
        <w:rPr>
          <w:rFonts w:eastAsiaTheme="minorEastAsia" w:hint="eastAsia"/>
          <w:lang w:eastAsia="zh-CN"/>
        </w:rPr>
        <w:t xml:space="preserve">. </w:t>
      </w:r>
      <w:r w:rsidRPr="00C10869">
        <w:rPr>
          <w:rFonts w:eastAsiaTheme="minorEastAsia"/>
          <w:lang w:eastAsia="zh-CN"/>
        </w:rPr>
        <w:t>T</w:t>
      </w:r>
      <w:r w:rsidRPr="00C10869">
        <w:rPr>
          <w:rFonts w:eastAsiaTheme="minorEastAsia" w:hint="eastAsia"/>
          <w:lang w:eastAsia="zh-CN"/>
        </w:rPr>
        <w:t xml:space="preserve">he key issue is whether need and how to </w:t>
      </w:r>
      <w:r w:rsidRPr="00C10869">
        <w:rPr>
          <w:rFonts w:eastAsiaTheme="minorEastAsia"/>
          <w:lang w:eastAsia="zh-CN"/>
        </w:rPr>
        <w:t>inform</w:t>
      </w:r>
      <w:r w:rsidRPr="00C10869">
        <w:rPr>
          <w:rFonts w:eastAsiaTheme="minorEastAsia" w:hint="eastAsia"/>
          <w:lang w:eastAsia="zh-CN"/>
        </w:rPr>
        <w:t xml:space="preserve"> S-SN that the UE access to T-SN successfully</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n S-CPAC case, the MN will send a SN MODIFICATION REQUEST message to S-SN after receive the RRCReconfigurationcomplete from UE the main purpose of this step is to </w:t>
      </w:r>
      <w:r>
        <w:rPr>
          <w:rFonts w:eastAsiaTheme="minorEastAsia"/>
          <w:lang w:eastAsia="zh-CN"/>
        </w:rPr>
        <w:t>i</w:t>
      </w:r>
      <w:r>
        <w:rPr>
          <w:rFonts w:eastAsiaTheme="minorEastAsia" w:hint="eastAsia"/>
          <w:lang w:eastAsia="zh-CN"/>
        </w:rPr>
        <w:t xml:space="preserve">nitial late data forwarding and update the data </w:t>
      </w:r>
      <w:r>
        <w:rPr>
          <w:rFonts w:eastAsiaTheme="minorEastAsia"/>
          <w:lang w:eastAsia="zh-CN"/>
        </w:rPr>
        <w:t>forwarding</w:t>
      </w:r>
      <w:r>
        <w:rPr>
          <w:rFonts w:eastAsiaTheme="minorEastAsia" w:hint="eastAsia"/>
          <w:lang w:eastAsia="zh-CN"/>
        </w:rPr>
        <w:t xml:space="preserve"> </w:t>
      </w:r>
      <w:r>
        <w:rPr>
          <w:rFonts w:eastAsiaTheme="minorEastAsia"/>
          <w:lang w:eastAsia="zh-CN"/>
        </w:rPr>
        <w:t>address</w:t>
      </w:r>
      <w:r>
        <w:rPr>
          <w:rFonts w:eastAsiaTheme="minorEastAsia" w:hint="eastAsia"/>
          <w:lang w:eastAsia="zh-CN"/>
        </w:rPr>
        <w:t>.</w:t>
      </w:r>
    </w:p>
    <w:p w14:paraId="44EFFE86" w14:textId="59AE8CB3" w:rsidR="00494BF8" w:rsidRDefault="002840D2" w:rsidP="002840D2">
      <w:pPr>
        <w:spacing w:before="120"/>
        <w:rPr>
          <w:rFonts w:eastAsiaTheme="minorEastAsia"/>
          <w:lang w:eastAsia="zh-CN"/>
        </w:rPr>
      </w:pPr>
      <w:r>
        <w:rPr>
          <w:rFonts w:eastAsiaTheme="minorEastAsia"/>
          <w:lang w:eastAsia="zh-CN"/>
        </w:rPr>
        <w:t>A</w:t>
      </w:r>
      <w:r>
        <w:rPr>
          <w:rFonts w:eastAsiaTheme="minorEastAsia" w:hint="eastAsia"/>
          <w:lang w:eastAsia="zh-CN"/>
        </w:rPr>
        <w:t>ccording to</w:t>
      </w:r>
      <w:r w:rsidRPr="002840D2">
        <w:rPr>
          <w:rFonts w:hint="eastAsia"/>
        </w:rPr>
        <w:t xml:space="preserve"> [</w:t>
      </w:r>
      <w:r w:rsidRPr="002840D2">
        <w:t>R3-251963</w:t>
      </w:r>
      <w:r w:rsidRPr="002840D2">
        <w:rPr>
          <w:rFonts w:hint="eastAsia"/>
        </w:rPr>
        <w:t xml:space="preserve">, Ericsson], </w:t>
      </w:r>
      <w:r w:rsidR="00832F16">
        <w:rPr>
          <w:rFonts w:eastAsiaTheme="minorEastAsia" w:hint="eastAsia"/>
          <w:lang w:eastAsia="zh-CN"/>
        </w:rPr>
        <w:t>it proposed that a</w:t>
      </w:r>
      <w:r w:rsidR="00832F16" w:rsidRPr="00832F16">
        <w:rPr>
          <w:rFonts w:eastAsiaTheme="minorEastAsia"/>
          <w:lang w:eastAsia="zh-CN"/>
        </w:rPr>
        <w:t>t completion of SN initiated inter-CU SCG LTM, the target SN sends a HANDOVER SUCCESS to the MN, which forwards it to the source SN, to inform the source SN the UE successfully accessed the target cell.</w:t>
      </w:r>
      <w:r w:rsidR="00494BF8">
        <w:t xml:space="preserve"> </w:t>
      </w:r>
    </w:p>
    <w:p w14:paraId="2B43014F" w14:textId="6552EC39" w:rsidR="00766B34" w:rsidRPr="00766B34" w:rsidRDefault="00766B34" w:rsidP="00766B34">
      <w:pPr>
        <w:spacing w:before="120"/>
        <w:jc w:val="center"/>
        <w:rPr>
          <w:rFonts w:eastAsiaTheme="minorEastAsia"/>
          <w:lang w:eastAsia="zh-CN"/>
        </w:rPr>
      </w:pPr>
      <w:r w:rsidRPr="000D5994">
        <w:rPr>
          <w:rFonts w:eastAsiaTheme="minorEastAsia"/>
          <w:b/>
          <w:noProof/>
          <w:lang w:eastAsia="zh-CN"/>
        </w:rPr>
        <w:drawing>
          <wp:inline distT="0" distB="0" distL="0" distR="0" wp14:anchorId="393D4231" wp14:editId="7E211276">
            <wp:extent cx="5074023" cy="143059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5075496" cy="1431008"/>
                    </a:xfrm>
                    <a:prstGeom prst="rect">
                      <a:avLst/>
                    </a:prstGeom>
                  </pic:spPr>
                </pic:pic>
              </a:graphicData>
            </a:graphic>
          </wp:inline>
        </w:drawing>
      </w:r>
    </w:p>
    <w:p w14:paraId="061720FC" w14:textId="354306AE" w:rsidR="00556446" w:rsidRPr="00556446" w:rsidRDefault="00556446" w:rsidP="002840D2">
      <w:pPr>
        <w:spacing w:before="120"/>
        <w:rPr>
          <w:rFonts w:eastAsiaTheme="minorEastAsia"/>
          <w:b/>
          <w:bCs/>
          <w:i/>
          <w:iCs/>
          <w:u w:val="single"/>
          <w:lang w:eastAsia="zh-CN"/>
        </w:rPr>
      </w:pPr>
      <w:r>
        <w:rPr>
          <w:rFonts w:eastAsiaTheme="minorEastAsia"/>
          <w:lang w:eastAsia="zh-CN"/>
        </w:rPr>
        <w:t>B</w:t>
      </w:r>
      <w:r>
        <w:rPr>
          <w:rFonts w:eastAsiaTheme="minorEastAsia" w:hint="eastAsia"/>
          <w:lang w:eastAsia="zh-CN"/>
        </w:rPr>
        <w:t xml:space="preserve">ased on the above status, there are </w:t>
      </w:r>
      <w:r>
        <w:rPr>
          <w:rFonts w:eastAsiaTheme="minorEastAsia"/>
          <w:lang w:eastAsia="zh-CN"/>
        </w:rPr>
        <w:t>possible</w:t>
      </w:r>
      <w:r>
        <w:rPr>
          <w:rFonts w:eastAsiaTheme="minorEastAsia" w:hint="eastAsia"/>
          <w:lang w:eastAsia="zh-CN"/>
        </w:rPr>
        <w:t xml:space="preserve"> following options to be </w:t>
      </w:r>
      <w:r>
        <w:rPr>
          <w:rFonts w:eastAsiaTheme="minorEastAsia"/>
          <w:lang w:eastAsia="zh-CN"/>
        </w:rPr>
        <w:t>further</w:t>
      </w:r>
      <w:r>
        <w:rPr>
          <w:rFonts w:eastAsiaTheme="minorEastAsia" w:hint="eastAsia"/>
          <w:lang w:eastAsia="zh-CN"/>
        </w:rPr>
        <w:t xml:space="preserve"> discussed:</w:t>
      </w:r>
    </w:p>
    <w:p w14:paraId="1C0B0A55" w14:textId="356C8C46" w:rsidR="00832F16" w:rsidRPr="005744CA" w:rsidRDefault="00A53784" w:rsidP="00C87655">
      <w:pPr>
        <w:pStyle w:val="ab"/>
        <w:numPr>
          <w:ilvl w:val="0"/>
          <w:numId w:val="8"/>
        </w:numPr>
        <w:snapToGrid w:val="0"/>
        <w:rPr>
          <w:rFonts w:eastAsiaTheme="minorEastAsia"/>
          <w:i/>
          <w:iCs/>
          <w:lang w:eastAsia="zh-CN"/>
        </w:rPr>
      </w:pPr>
      <w:r w:rsidRPr="00747E79">
        <w:rPr>
          <w:rFonts w:eastAsiaTheme="minorEastAsia"/>
          <w:b/>
          <w:bCs/>
          <w:i/>
          <w:iCs/>
          <w:lang w:eastAsia="zh-CN"/>
        </w:rPr>
        <w:t>O</w:t>
      </w:r>
      <w:r w:rsidRPr="00747E79">
        <w:rPr>
          <w:rFonts w:eastAsiaTheme="minorEastAsia" w:hint="eastAsia"/>
          <w:b/>
          <w:bCs/>
          <w:i/>
          <w:iCs/>
          <w:lang w:eastAsia="zh-CN"/>
        </w:rPr>
        <w:t>ption 1</w:t>
      </w:r>
      <w:r w:rsidRPr="005744CA">
        <w:rPr>
          <w:rFonts w:eastAsiaTheme="minorEastAsia" w:hint="eastAsia"/>
          <w:i/>
          <w:iCs/>
          <w:lang w:eastAsia="zh-CN"/>
        </w:rPr>
        <w:t xml:space="preserve">: Reuse the </w:t>
      </w:r>
      <w:r w:rsidR="00C10869">
        <w:rPr>
          <w:rFonts w:eastAsiaTheme="minorEastAsia" w:hint="eastAsia"/>
          <w:lang w:eastAsia="zh-CN"/>
        </w:rPr>
        <w:t>S</w:t>
      </w:r>
      <w:r w:rsidR="00C10869" w:rsidRPr="00C10869">
        <w:rPr>
          <w:rFonts w:eastAsiaTheme="minorEastAsia" w:hint="eastAsia"/>
          <w:i/>
          <w:iCs/>
          <w:lang w:eastAsia="zh-CN"/>
        </w:rPr>
        <w:t>N MODIFICATION REQUEST message</w:t>
      </w:r>
      <w:r w:rsidRPr="005744CA">
        <w:rPr>
          <w:rFonts w:eastAsiaTheme="minorEastAsia"/>
          <w:i/>
          <w:iCs/>
          <w:lang w:eastAsia="zh-CN"/>
        </w:rPr>
        <w:t xml:space="preserve"> to inform the source SN</w:t>
      </w:r>
      <w:r w:rsidRPr="005744CA">
        <w:rPr>
          <w:rFonts w:eastAsiaTheme="minorEastAsia" w:hint="eastAsia"/>
          <w:i/>
          <w:iCs/>
          <w:lang w:eastAsia="zh-CN"/>
        </w:rPr>
        <w:t xml:space="preserve"> </w:t>
      </w:r>
      <w:r w:rsidR="005744CA" w:rsidRPr="005744CA">
        <w:rPr>
          <w:rFonts w:eastAsiaTheme="minorEastAsia" w:hint="eastAsia"/>
          <w:i/>
          <w:iCs/>
          <w:lang w:eastAsia="zh-CN"/>
        </w:rPr>
        <w:t xml:space="preserve">that UE </w:t>
      </w:r>
      <w:r w:rsidR="005744CA" w:rsidRPr="005744CA">
        <w:rPr>
          <w:rFonts w:eastAsiaTheme="minorEastAsia"/>
          <w:i/>
          <w:iCs/>
          <w:lang w:eastAsia="zh-CN"/>
        </w:rPr>
        <w:t xml:space="preserve">successfully accessed </w:t>
      </w:r>
      <w:r w:rsidR="005744CA" w:rsidRPr="005744CA">
        <w:rPr>
          <w:rFonts w:eastAsiaTheme="minorEastAsia" w:hint="eastAsia"/>
          <w:i/>
          <w:iCs/>
          <w:lang w:eastAsia="zh-CN"/>
        </w:rPr>
        <w:t>the target PSCell.</w:t>
      </w:r>
    </w:p>
    <w:p w14:paraId="757AD0EB" w14:textId="43F1C64D" w:rsidR="00A53784" w:rsidRPr="005744CA" w:rsidRDefault="00A53784" w:rsidP="00C87655">
      <w:pPr>
        <w:pStyle w:val="ab"/>
        <w:numPr>
          <w:ilvl w:val="0"/>
          <w:numId w:val="8"/>
        </w:numPr>
        <w:snapToGrid w:val="0"/>
        <w:rPr>
          <w:rFonts w:eastAsiaTheme="minorEastAsia"/>
          <w:i/>
          <w:iCs/>
          <w:lang w:eastAsia="zh-CN"/>
        </w:rPr>
      </w:pPr>
      <w:r w:rsidRPr="00747E79">
        <w:rPr>
          <w:rFonts w:eastAsiaTheme="minorEastAsia"/>
          <w:b/>
          <w:bCs/>
          <w:i/>
          <w:iCs/>
          <w:lang w:eastAsia="zh-CN"/>
        </w:rPr>
        <w:t>O</w:t>
      </w:r>
      <w:r w:rsidRPr="00747E79">
        <w:rPr>
          <w:rFonts w:eastAsiaTheme="minorEastAsia" w:hint="eastAsia"/>
          <w:b/>
          <w:bCs/>
          <w:i/>
          <w:iCs/>
          <w:lang w:eastAsia="zh-CN"/>
        </w:rPr>
        <w:t>ption 2</w:t>
      </w:r>
      <w:r w:rsidRPr="005744CA">
        <w:rPr>
          <w:rFonts w:eastAsiaTheme="minorEastAsia" w:hint="eastAsia"/>
          <w:i/>
          <w:iCs/>
          <w:lang w:eastAsia="zh-CN"/>
        </w:rPr>
        <w:t xml:space="preserve">: </w:t>
      </w:r>
      <w:r w:rsidR="005744CA" w:rsidRPr="005744CA">
        <w:rPr>
          <w:rFonts w:eastAsiaTheme="minorEastAsia" w:hint="eastAsia"/>
          <w:i/>
          <w:iCs/>
          <w:lang w:eastAsia="zh-CN"/>
        </w:rPr>
        <w:t xml:space="preserve">Reuse the </w:t>
      </w:r>
      <w:r w:rsidR="005744CA" w:rsidRPr="005744CA">
        <w:rPr>
          <w:rFonts w:eastAsiaTheme="minorEastAsia"/>
          <w:i/>
          <w:iCs/>
          <w:lang w:eastAsia="zh-CN"/>
        </w:rPr>
        <w:t>HANDOVER SUCCESS</w:t>
      </w:r>
      <w:r w:rsidR="005744CA" w:rsidRPr="005744CA">
        <w:rPr>
          <w:rFonts w:eastAsiaTheme="minorEastAsia" w:hint="eastAsia"/>
          <w:i/>
          <w:iCs/>
          <w:lang w:eastAsia="zh-CN"/>
        </w:rPr>
        <w:t xml:space="preserve"> message to i</w:t>
      </w:r>
      <w:r w:rsidR="005744CA" w:rsidRPr="005744CA">
        <w:rPr>
          <w:rFonts w:eastAsiaTheme="minorEastAsia"/>
          <w:i/>
          <w:iCs/>
          <w:lang w:eastAsia="zh-CN"/>
        </w:rPr>
        <w:t xml:space="preserve">nform the source SN the UE successfully accessed the target </w:t>
      </w:r>
      <w:r w:rsidR="005744CA" w:rsidRPr="005744CA">
        <w:rPr>
          <w:rFonts w:eastAsiaTheme="minorEastAsia" w:hint="eastAsia"/>
          <w:i/>
          <w:iCs/>
          <w:lang w:eastAsia="zh-CN"/>
        </w:rPr>
        <w:t>PSC</w:t>
      </w:r>
      <w:r w:rsidR="005744CA" w:rsidRPr="005744CA">
        <w:rPr>
          <w:rFonts w:eastAsiaTheme="minorEastAsia"/>
          <w:i/>
          <w:iCs/>
          <w:lang w:eastAsia="zh-CN"/>
        </w:rPr>
        <w:t>ell</w:t>
      </w:r>
      <w:r w:rsidR="005744CA" w:rsidRPr="005744CA">
        <w:rPr>
          <w:rFonts w:eastAsiaTheme="minorEastAsia" w:hint="eastAsia"/>
          <w:i/>
          <w:iCs/>
          <w:lang w:eastAsia="zh-CN"/>
        </w:rPr>
        <w:t>.</w:t>
      </w:r>
    </w:p>
    <w:p w14:paraId="6B84D334" w14:textId="3D6F1405" w:rsidR="00A53784" w:rsidRPr="005744CA" w:rsidRDefault="00A53784" w:rsidP="00C87655">
      <w:pPr>
        <w:pStyle w:val="ab"/>
        <w:numPr>
          <w:ilvl w:val="0"/>
          <w:numId w:val="8"/>
        </w:numPr>
        <w:snapToGrid w:val="0"/>
        <w:rPr>
          <w:rFonts w:eastAsiaTheme="minorEastAsia"/>
          <w:i/>
          <w:iCs/>
          <w:lang w:eastAsia="zh-CN"/>
        </w:rPr>
      </w:pPr>
      <w:r w:rsidRPr="00747E79">
        <w:rPr>
          <w:rFonts w:eastAsiaTheme="minorEastAsia"/>
          <w:b/>
          <w:bCs/>
          <w:i/>
          <w:iCs/>
          <w:lang w:eastAsia="zh-CN"/>
        </w:rPr>
        <w:t>O</w:t>
      </w:r>
      <w:r w:rsidRPr="00747E79">
        <w:rPr>
          <w:rFonts w:eastAsiaTheme="minorEastAsia" w:hint="eastAsia"/>
          <w:b/>
          <w:bCs/>
          <w:i/>
          <w:iCs/>
          <w:lang w:eastAsia="zh-CN"/>
        </w:rPr>
        <w:t>ption 3:</w:t>
      </w:r>
      <w:r w:rsidRPr="005744CA">
        <w:rPr>
          <w:rFonts w:eastAsiaTheme="minorEastAsia" w:hint="eastAsia"/>
          <w:i/>
          <w:iCs/>
          <w:lang w:eastAsia="zh-CN"/>
        </w:rPr>
        <w:t xml:space="preserve"> No need to inform the access </w:t>
      </w:r>
      <w:r w:rsidRPr="005744CA">
        <w:rPr>
          <w:rFonts w:eastAsiaTheme="minorEastAsia"/>
          <w:i/>
          <w:iCs/>
          <w:lang w:eastAsia="zh-CN"/>
        </w:rPr>
        <w:t>success</w:t>
      </w:r>
      <w:r w:rsidRPr="005744CA">
        <w:rPr>
          <w:rFonts w:eastAsiaTheme="minorEastAsia" w:hint="eastAsia"/>
          <w:i/>
          <w:iCs/>
          <w:lang w:eastAsia="zh-CN"/>
        </w:rPr>
        <w:t xml:space="preserve"> </w:t>
      </w:r>
      <w:r w:rsidRPr="005744CA">
        <w:rPr>
          <w:rFonts w:eastAsiaTheme="minorEastAsia"/>
          <w:i/>
          <w:iCs/>
          <w:lang w:eastAsia="zh-CN"/>
        </w:rPr>
        <w:t>information</w:t>
      </w:r>
      <w:r w:rsidRPr="005744CA">
        <w:rPr>
          <w:rFonts w:eastAsiaTheme="minorEastAsia" w:hint="eastAsia"/>
          <w:i/>
          <w:iCs/>
          <w:lang w:eastAsia="zh-CN"/>
        </w:rPr>
        <w:t xml:space="preserve"> to the source SN. </w:t>
      </w:r>
    </w:p>
    <w:p w14:paraId="7DC974DE" w14:textId="437865E5" w:rsidR="00556446" w:rsidRPr="00556446" w:rsidRDefault="00556446" w:rsidP="00556446">
      <w:pPr>
        <w:spacing w:beforeLines="50" w:before="120" w:after="0"/>
        <w:rPr>
          <w:rFonts w:eastAsia="等线"/>
          <w:lang w:eastAsia="zh-CN"/>
        </w:rPr>
      </w:pPr>
      <w:r>
        <w:rPr>
          <w:rFonts w:eastAsia="等线" w:hint="eastAsia"/>
          <w:lang w:eastAsia="zh-CN"/>
        </w:rPr>
        <w:t>Here</w:t>
      </w:r>
      <w:r w:rsidR="00711D2D">
        <w:rPr>
          <w:rFonts w:eastAsia="等线" w:hint="eastAsia"/>
          <w:lang w:eastAsia="zh-CN"/>
        </w:rPr>
        <w:t xml:space="preserve"> </w:t>
      </w:r>
      <w:r>
        <w:rPr>
          <w:rFonts w:eastAsia="等线" w:hint="eastAsia"/>
          <w:lang w:eastAsia="zh-CN"/>
        </w:rPr>
        <w:t xml:space="preserve">we can down select from the </w:t>
      </w:r>
      <w:r>
        <w:rPr>
          <w:rFonts w:eastAsia="等线"/>
          <w:lang w:eastAsia="zh-CN"/>
        </w:rPr>
        <w:t>above</w:t>
      </w:r>
      <w:r>
        <w:rPr>
          <w:rFonts w:eastAsia="等线" w:hint="eastAsia"/>
          <w:lang w:eastAsia="zh-CN"/>
        </w:rPr>
        <w:t xml:space="preserve"> options.</w:t>
      </w:r>
    </w:p>
    <w:p w14:paraId="3F398D41" w14:textId="77777777" w:rsidR="006E1C49" w:rsidRDefault="006E1C49" w:rsidP="006E1C49">
      <w:pPr>
        <w:spacing w:beforeLines="100" w:before="240"/>
        <w:rPr>
          <w:rFonts w:eastAsiaTheme="minorEastAsia"/>
          <w:b/>
          <w:bCs/>
          <w:u w:val="single"/>
          <w:lang w:eastAsia="zh-CN"/>
        </w:rPr>
      </w:pPr>
      <w:r w:rsidRPr="001A5C9D">
        <w:rPr>
          <w:rFonts w:eastAsiaTheme="minorEastAsia"/>
          <w:b/>
          <w:bCs/>
          <w:highlight w:val="green"/>
          <w:u w:val="single"/>
          <w:lang w:eastAsia="zh-CN"/>
        </w:rPr>
        <w:t>Moderator</w:t>
      </w:r>
      <w:r w:rsidRPr="001A5C9D">
        <w:rPr>
          <w:rFonts w:eastAsiaTheme="minorEastAsia" w:hint="eastAsia"/>
          <w:b/>
          <w:bCs/>
          <w:highlight w:val="green"/>
          <w:u w:val="single"/>
          <w:lang w:eastAsia="zh-CN"/>
        </w:rPr>
        <w:t xml:space="preserve"> summary:</w:t>
      </w:r>
    </w:p>
    <w:bookmarkEnd w:id="7"/>
    <w:p w14:paraId="7C9DF2E2" w14:textId="21D7A41E" w:rsidR="00CB38D7" w:rsidRDefault="003C63D5" w:rsidP="00CB38D7">
      <w:pPr>
        <w:rPr>
          <w:rFonts w:eastAsiaTheme="minorEastAsia"/>
          <w:lang w:val="en-GB" w:eastAsia="zh-CN"/>
        </w:rPr>
      </w:pPr>
      <w:r>
        <w:rPr>
          <w:rFonts w:eastAsiaTheme="minorEastAsia" w:hint="eastAsia"/>
          <w:lang w:val="en-GB" w:eastAsia="zh-CN"/>
        </w:rPr>
        <w:t>LG,</w:t>
      </w:r>
      <w:r w:rsidR="005C5CE7">
        <w:rPr>
          <w:rFonts w:eastAsiaTheme="minorEastAsia" w:hint="eastAsia"/>
          <w:lang w:val="en-GB" w:eastAsia="zh-CN"/>
        </w:rPr>
        <w:t xml:space="preserve"> </w:t>
      </w:r>
      <w:r>
        <w:rPr>
          <w:rFonts w:eastAsiaTheme="minorEastAsia" w:hint="eastAsia"/>
          <w:lang w:val="en-GB" w:eastAsia="zh-CN"/>
        </w:rPr>
        <w:t>Ericsson: Option2.</w:t>
      </w:r>
    </w:p>
    <w:p w14:paraId="2A3C754E" w14:textId="4ECBB237" w:rsidR="005C5CE7" w:rsidRDefault="005C5CE7" w:rsidP="00CB38D7">
      <w:pPr>
        <w:rPr>
          <w:rFonts w:eastAsiaTheme="minorEastAsia"/>
          <w:lang w:val="en-GB" w:eastAsia="zh-CN"/>
        </w:rPr>
      </w:pPr>
      <w:r>
        <w:rPr>
          <w:rFonts w:eastAsiaTheme="minorEastAsia" w:hint="eastAsia"/>
          <w:lang w:val="en-GB" w:eastAsia="zh-CN"/>
        </w:rPr>
        <w:t>CATT: P</w:t>
      </w:r>
      <w:r>
        <w:rPr>
          <w:rFonts w:eastAsiaTheme="minorEastAsia"/>
          <w:lang w:val="en-GB" w:eastAsia="zh-CN"/>
        </w:rPr>
        <w:t>refer</w:t>
      </w:r>
      <w:r>
        <w:rPr>
          <w:rFonts w:eastAsiaTheme="minorEastAsia" w:hint="eastAsia"/>
          <w:lang w:val="en-GB" w:eastAsia="zh-CN"/>
        </w:rPr>
        <w:t xml:space="preserve"> Option1.</w:t>
      </w:r>
    </w:p>
    <w:p w14:paraId="2986C61B" w14:textId="2A07FBBA" w:rsidR="00A7218B" w:rsidRDefault="00A7218B" w:rsidP="00CB38D7">
      <w:pPr>
        <w:rPr>
          <w:rFonts w:eastAsiaTheme="minorEastAsia" w:hint="eastAsia"/>
          <w:lang w:val="en-GB" w:eastAsia="zh-CN"/>
        </w:rPr>
      </w:pPr>
      <w:r>
        <w:rPr>
          <w:rFonts w:eastAsiaTheme="minorEastAsia"/>
          <w:lang w:val="en-GB" w:eastAsia="zh-CN"/>
        </w:rPr>
        <w:t>L</w:t>
      </w:r>
      <w:r>
        <w:rPr>
          <w:rFonts w:eastAsiaTheme="minorEastAsia" w:hint="eastAsia"/>
          <w:lang w:val="en-GB" w:eastAsia="zh-CN"/>
        </w:rPr>
        <w:t>eave it open.</w:t>
      </w:r>
    </w:p>
    <w:p w14:paraId="2AD00FD2" w14:textId="77777777" w:rsidR="00DF1B7A" w:rsidRDefault="00DF1B7A" w:rsidP="00DF1B7A">
      <w:pPr>
        <w:pStyle w:val="3"/>
        <w:rPr>
          <w:rFonts w:eastAsiaTheme="minorEastAsia"/>
          <w:lang w:val="en-GB" w:eastAsia="zh-CN"/>
        </w:rPr>
      </w:pPr>
      <w:r>
        <w:rPr>
          <w:rFonts w:hint="eastAsia"/>
          <w:lang w:val="en-GB" w:eastAsia="zh-CN"/>
        </w:rPr>
        <w:t>A</w:t>
      </w:r>
      <w:r w:rsidRPr="009F4B5E">
        <w:rPr>
          <w:lang w:val="en-GB" w:eastAsia="zh-CN"/>
        </w:rPr>
        <w:t>void simultaneous MCG and SCG LTM</w:t>
      </w:r>
    </w:p>
    <w:p w14:paraId="0AFBA86F" w14:textId="77777777" w:rsidR="00DF1B7A" w:rsidRPr="00752C64" w:rsidRDefault="00DF1B7A" w:rsidP="00DF1B7A">
      <w:pPr>
        <w:rPr>
          <w:rFonts w:eastAsiaTheme="minorEastAsia"/>
          <w:lang w:val="en-GB" w:eastAsia="zh-CN"/>
        </w:rPr>
      </w:pPr>
      <w:r w:rsidRPr="00494C66">
        <w:rPr>
          <w:rFonts w:eastAsiaTheme="minorEastAsia"/>
          <w:lang w:val="en-GB" w:eastAsia="zh-CN"/>
        </w:rPr>
        <w:t>In RAN3 #123 meeting, RAN3 agreed that inter-CU LTM is not configured in both MCG and SCG at the same time, which is also confirmed by RAN2 agreement and the updated WID.</w:t>
      </w:r>
    </w:p>
    <w:p w14:paraId="73796630" w14:textId="77777777" w:rsidR="00DF1B7A" w:rsidRPr="007746D3" w:rsidRDefault="00DF1B7A" w:rsidP="00DF1B7A">
      <w:r>
        <w:t>F</w:t>
      </w:r>
      <w:r>
        <w:rPr>
          <w:rFonts w:hint="eastAsia"/>
        </w:rPr>
        <w:t>or co</w:t>
      </w:r>
      <w:r w:rsidRPr="007746D3">
        <w:t>existence of MCG and SCG LTM</w:t>
      </w:r>
      <w:r>
        <w:rPr>
          <w:rFonts w:hint="eastAsia"/>
        </w:rPr>
        <w:t xml:space="preserve">, following </w:t>
      </w:r>
      <w:r>
        <w:t>agreement</w:t>
      </w:r>
      <w:r>
        <w:rPr>
          <w:rFonts w:hint="eastAsia"/>
        </w:rPr>
        <w:t>s were reached</w:t>
      </w:r>
      <w:r w:rsidRPr="007746D3">
        <w:t xml:space="preserve"> </w:t>
      </w:r>
      <w:r>
        <w:rPr>
          <w:rFonts w:hint="eastAsia"/>
        </w:rPr>
        <w:t>in RAN2#127bis meeting:</w:t>
      </w:r>
    </w:p>
    <w:p w14:paraId="135244AA" w14:textId="77777777" w:rsidR="00DF1B7A" w:rsidRPr="00AE60BE" w:rsidRDefault="00DF1B7A" w:rsidP="00DF1B7A">
      <w:pPr>
        <w:numPr>
          <w:ilvl w:val="0"/>
          <w:numId w:val="7"/>
        </w:numPr>
        <w:pBdr>
          <w:top w:val="single" w:sz="4" w:space="1" w:color="auto"/>
          <w:left w:val="single" w:sz="4" w:space="4" w:color="auto"/>
          <w:bottom w:val="single" w:sz="4" w:space="1" w:color="auto"/>
          <w:right w:val="single" w:sz="4" w:space="0" w:color="auto"/>
        </w:pBdr>
        <w:tabs>
          <w:tab w:val="left" w:pos="1622"/>
        </w:tabs>
        <w:spacing w:after="0" w:line="288" w:lineRule="auto"/>
        <w:ind w:rightChars="42" w:right="92"/>
        <w:jc w:val="both"/>
        <w:rPr>
          <w:rFonts w:ascii="Arial" w:hAnsi="Arial"/>
        </w:rPr>
      </w:pPr>
      <w:r w:rsidRPr="00AE60BE">
        <w:rPr>
          <w:rFonts w:ascii="Arial" w:hAnsi="Arial"/>
        </w:rPr>
        <w:t>RAN2 confirms to support coexistence of following cases, it is up to network implementation to ensure simultaneous execution for both MCG and SCG will not happen:</w:t>
      </w:r>
    </w:p>
    <w:p w14:paraId="5620DFBC" w14:textId="77777777" w:rsidR="00DF1B7A" w:rsidRPr="00AE60BE" w:rsidRDefault="00DF1B7A" w:rsidP="00DF1B7A">
      <w:pPr>
        <w:pBdr>
          <w:top w:val="single" w:sz="4" w:space="1" w:color="auto"/>
          <w:left w:val="single" w:sz="4" w:space="4" w:color="auto"/>
          <w:bottom w:val="single" w:sz="4" w:space="1" w:color="auto"/>
          <w:right w:val="single" w:sz="4" w:space="0" w:color="auto"/>
        </w:pBdr>
        <w:tabs>
          <w:tab w:val="left" w:pos="1622"/>
        </w:tabs>
        <w:spacing w:after="0"/>
        <w:ind w:left="1622" w:rightChars="42" w:right="92" w:hanging="363"/>
        <w:rPr>
          <w:rFonts w:ascii="Arial" w:hAnsi="Arial"/>
        </w:rPr>
      </w:pPr>
      <w:r w:rsidRPr="00AE60BE">
        <w:rPr>
          <w:rFonts w:ascii="Arial" w:hAnsi="Arial"/>
        </w:rPr>
        <w:tab/>
        <w:t>- Inter-MN LTM and intra-SN LTM</w:t>
      </w:r>
    </w:p>
    <w:p w14:paraId="46340F0E" w14:textId="77777777" w:rsidR="00DF1B7A" w:rsidRPr="007746D3" w:rsidRDefault="00DF1B7A" w:rsidP="00DF1B7A">
      <w:pPr>
        <w:pBdr>
          <w:top w:val="single" w:sz="4" w:space="1" w:color="auto"/>
          <w:left w:val="single" w:sz="4" w:space="4" w:color="auto"/>
          <w:bottom w:val="single" w:sz="4" w:space="1" w:color="auto"/>
          <w:right w:val="single" w:sz="4" w:space="0" w:color="auto"/>
        </w:pBdr>
        <w:tabs>
          <w:tab w:val="left" w:pos="1622"/>
        </w:tabs>
        <w:spacing w:after="0"/>
        <w:ind w:left="1622" w:rightChars="42" w:right="92" w:hanging="363"/>
        <w:rPr>
          <w:rFonts w:ascii="Arial" w:eastAsia="等线" w:hAnsi="Arial"/>
        </w:rPr>
      </w:pPr>
      <w:r w:rsidRPr="00AE60BE">
        <w:rPr>
          <w:rFonts w:ascii="Arial" w:hAnsi="Arial"/>
        </w:rPr>
        <w:tab/>
        <w:t>- Inter-SN LTM and intra-MN LTM</w:t>
      </w:r>
    </w:p>
    <w:p w14:paraId="56326B2B" w14:textId="77777777" w:rsidR="00DF1B7A" w:rsidRPr="00BA62EE" w:rsidRDefault="00DF1B7A" w:rsidP="00DF1B7A">
      <w:pPr>
        <w:spacing w:beforeLines="100" w:before="240"/>
        <w:rPr>
          <w:b/>
          <w:bCs/>
          <w:i/>
          <w:iCs/>
        </w:rPr>
      </w:pPr>
      <w:r>
        <w:rPr>
          <w:noProof/>
        </w:rPr>
        <w:t>B</w:t>
      </w:r>
      <w:r>
        <w:rPr>
          <w:rFonts w:hint="eastAsia"/>
          <w:noProof/>
        </w:rPr>
        <w:t>esides, in RAN3#123bis meeting, we reached following agreement related to inter-CU LTM in NR-DC:</w:t>
      </w:r>
    </w:p>
    <w:p w14:paraId="67463DB7" w14:textId="77777777" w:rsidR="00DF1B7A" w:rsidRDefault="00DF1B7A" w:rsidP="00DF1B7A">
      <w:pPr>
        <w:widowControl w:val="0"/>
        <w:numPr>
          <w:ilvl w:val="0"/>
          <w:numId w:val="6"/>
        </w:numPr>
        <w:overflowPunct w:val="0"/>
        <w:autoSpaceDE w:val="0"/>
        <w:autoSpaceDN w:val="0"/>
        <w:adjustRightInd w:val="0"/>
        <w:spacing w:line="288" w:lineRule="auto"/>
        <w:jc w:val="both"/>
        <w:textAlignment w:val="baseline"/>
        <w:rPr>
          <w:rFonts w:ascii="Calibri" w:hAnsi="Calibri" w:cs="Calibri"/>
          <w:b/>
          <w:bCs/>
          <w:color w:val="008000"/>
          <w:sz w:val="18"/>
          <w:szCs w:val="18"/>
          <w:lang w:eastAsia="en-US"/>
        </w:rPr>
      </w:pPr>
      <w:r w:rsidRPr="00642C08">
        <w:rPr>
          <w:rFonts w:ascii="Calibri" w:hAnsi="Calibri" w:cs="Calibri" w:hint="eastAsia"/>
          <w:b/>
          <w:bCs/>
          <w:color w:val="008000"/>
          <w:sz w:val="18"/>
          <w:szCs w:val="18"/>
          <w:lang w:eastAsia="en-US"/>
        </w:rPr>
        <w:t>Confirm the case that inter-CU LTM is not configured in both MCG and SCG at the same time.</w:t>
      </w:r>
    </w:p>
    <w:p w14:paraId="0CBA814E" w14:textId="77777777" w:rsidR="00DF1B7A" w:rsidRDefault="00DF1B7A" w:rsidP="00DF1B7A">
      <w:pPr>
        <w:spacing w:beforeLines="50" w:before="120" w:after="0"/>
        <w:rPr>
          <w:rFonts w:eastAsia="等线"/>
        </w:rPr>
      </w:pPr>
      <w:r>
        <w:rPr>
          <w:rFonts w:eastAsia="等线"/>
          <w:lang w:eastAsia="zh-CN"/>
        </w:rPr>
        <w:t>Regarding</w:t>
      </w:r>
      <w:r>
        <w:rPr>
          <w:rFonts w:eastAsia="等线" w:hint="eastAsia"/>
          <w:lang w:eastAsia="zh-CN"/>
        </w:rPr>
        <w:t xml:space="preserve"> this issue, we</w:t>
      </w:r>
      <w:r>
        <w:rPr>
          <w:rFonts w:eastAsia="等线" w:hint="eastAsia"/>
        </w:rPr>
        <w:t xml:space="preserve"> need to design </w:t>
      </w:r>
      <w:r w:rsidRPr="00E86615">
        <w:rPr>
          <w:rFonts w:eastAsia="等线"/>
        </w:rPr>
        <w:t xml:space="preserve">solutions to avoid simultaneous </w:t>
      </w:r>
      <w:r>
        <w:rPr>
          <w:rFonts w:eastAsia="等线" w:hint="eastAsia"/>
        </w:rPr>
        <w:t>configuration</w:t>
      </w:r>
      <w:r w:rsidRPr="00E86615">
        <w:rPr>
          <w:rFonts w:eastAsia="等线"/>
        </w:rPr>
        <w:t xml:space="preserve"> for</w:t>
      </w:r>
      <w:r>
        <w:rPr>
          <w:rFonts w:eastAsia="等线" w:hint="eastAsia"/>
        </w:rPr>
        <w:t xml:space="preserve"> inter-CU </w:t>
      </w:r>
      <w:r w:rsidRPr="00E86615">
        <w:rPr>
          <w:rFonts w:eastAsia="等线"/>
        </w:rPr>
        <w:t>MCG and SCG LTM</w:t>
      </w:r>
      <w:r>
        <w:rPr>
          <w:rFonts w:eastAsia="等线" w:hint="eastAsia"/>
        </w:rPr>
        <w:t xml:space="preserve">. </w:t>
      </w:r>
    </w:p>
    <w:p w14:paraId="69FF4F6C" w14:textId="77777777" w:rsidR="00DF1B7A" w:rsidRDefault="00DF1B7A" w:rsidP="00DF1B7A">
      <w:pPr>
        <w:spacing w:beforeLines="50" w:before="120" w:after="0"/>
        <w:rPr>
          <w:rFonts w:eastAsia="等线"/>
          <w:lang w:eastAsia="zh-CN"/>
        </w:rPr>
      </w:pPr>
      <w:r>
        <w:rPr>
          <w:rFonts w:eastAsia="等线"/>
          <w:lang w:eastAsia="zh-CN"/>
        </w:rPr>
        <w:t>D</w:t>
      </w:r>
      <w:r>
        <w:rPr>
          <w:rFonts w:eastAsia="等线" w:hint="eastAsia"/>
          <w:lang w:eastAsia="zh-CN"/>
        </w:rPr>
        <w:t>uring the online section, we mentioned following two options:</w:t>
      </w:r>
    </w:p>
    <w:p w14:paraId="0296C405" w14:textId="77777777" w:rsidR="00DF1B7A" w:rsidRPr="00187AE0" w:rsidRDefault="00DF1B7A" w:rsidP="00DF1B7A">
      <w:pPr>
        <w:pStyle w:val="ab"/>
        <w:numPr>
          <w:ilvl w:val="0"/>
          <w:numId w:val="8"/>
        </w:numPr>
        <w:snapToGrid w:val="0"/>
        <w:rPr>
          <w:rFonts w:eastAsiaTheme="minorEastAsia"/>
          <w:i/>
          <w:iCs/>
          <w:lang w:eastAsia="zh-CN"/>
        </w:rPr>
      </w:pPr>
      <w:r w:rsidRPr="00FF2BF8">
        <w:rPr>
          <w:rFonts w:eastAsiaTheme="minorEastAsia"/>
          <w:b/>
          <w:bCs/>
          <w:i/>
          <w:iCs/>
          <w:lang w:eastAsia="zh-CN"/>
        </w:rPr>
        <w:t>O</w:t>
      </w:r>
      <w:r w:rsidRPr="00FF2BF8">
        <w:rPr>
          <w:rFonts w:eastAsiaTheme="minorEastAsia" w:hint="eastAsia"/>
          <w:b/>
          <w:bCs/>
          <w:i/>
          <w:iCs/>
          <w:lang w:eastAsia="zh-CN"/>
        </w:rPr>
        <w:t>ption 1</w:t>
      </w:r>
      <w:r w:rsidRPr="00187AE0">
        <w:rPr>
          <w:rFonts w:eastAsiaTheme="minorEastAsia" w:hint="eastAsia"/>
          <w:i/>
          <w:iCs/>
          <w:lang w:eastAsia="zh-CN"/>
        </w:rPr>
        <w:t xml:space="preserve">: The MN/source SN needs to inform the other node once it decides to </w:t>
      </w:r>
      <w:r w:rsidRPr="00187AE0">
        <w:rPr>
          <w:rFonts w:eastAsiaTheme="minorEastAsia"/>
          <w:i/>
          <w:iCs/>
          <w:lang w:eastAsia="zh-CN"/>
        </w:rPr>
        <w:t>initia</w:t>
      </w:r>
      <w:r w:rsidRPr="00187AE0">
        <w:rPr>
          <w:rFonts w:eastAsiaTheme="minorEastAsia" w:hint="eastAsia"/>
          <w:i/>
          <w:iCs/>
          <w:lang w:eastAsia="zh-CN"/>
        </w:rPr>
        <w:t>te an inter-CU LTM.</w:t>
      </w:r>
    </w:p>
    <w:p w14:paraId="6CEAA8DD" w14:textId="77777777" w:rsidR="00DF1B7A" w:rsidRDefault="00DF1B7A" w:rsidP="00DF1B7A">
      <w:pPr>
        <w:pStyle w:val="ab"/>
        <w:numPr>
          <w:ilvl w:val="0"/>
          <w:numId w:val="8"/>
        </w:numPr>
        <w:snapToGrid w:val="0"/>
        <w:rPr>
          <w:rFonts w:eastAsiaTheme="minorEastAsia"/>
          <w:i/>
          <w:iCs/>
          <w:lang w:eastAsia="zh-CN"/>
        </w:rPr>
      </w:pPr>
      <w:r w:rsidRPr="00FF2BF8">
        <w:rPr>
          <w:rFonts w:eastAsiaTheme="minorEastAsia"/>
          <w:b/>
          <w:bCs/>
          <w:i/>
          <w:iCs/>
          <w:lang w:eastAsia="zh-CN"/>
        </w:rPr>
        <w:t>Option</w:t>
      </w:r>
      <w:r w:rsidRPr="00FF2BF8">
        <w:rPr>
          <w:rFonts w:eastAsiaTheme="minorEastAsia" w:hint="eastAsia"/>
          <w:b/>
          <w:bCs/>
          <w:i/>
          <w:iCs/>
          <w:lang w:eastAsia="zh-CN"/>
        </w:rPr>
        <w:t xml:space="preserve"> 2</w:t>
      </w:r>
      <w:r w:rsidRPr="00187AE0">
        <w:rPr>
          <w:rFonts w:eastAsiaTheme="minorEastAsia" w:hint="eastAsia"/>
          <w:i/>
          <w:iCs/>
          <w:lang w:eastAsia="zh-CN"/>
        </w:rPr>
        <w:t>: The MN rejects the SN-initiated inter-CU SCG LTM request with a proper cause value.</w:t>
      </w:r>
      <w:r>
        <w:rPr>
          <w:rFonts w:eastAsiaTheme="minorEastAsia" w:hint="eastAsia"/>
          <w:i/>
          <w:iCs/>
          <w:lang w:eastAsia="zh-CN"/>
        </w:rPr>
        <w:t xml:space="preserve"> </w:t>
      </w:r>
    </w:p>
    <w:p w14:paraId="015D1735" w14:textId="77777777" w:rsidR="00DF1B7A" w:rsidRPr="00187AE0" w:rsidRDefault="00DF1B7A" w:rsidP="00DF1B7A">
      <w:pPr>
        <w:pStyle w:val="ab"/>
        <w:numPr>
          <w:ilvl w:val="0"/>
          <w:numId w:val="8"/>
        </w:numPr>
        <w:snapToGrid w:val="0"/>
        <w:rPr>
          <w:rFonts w:eastAsiaTheme="minorEastAsia"/>
          <w:i/>
          <w:iCs/>
          <w:lang w:eastAsia="zh-CN"/>
        </w:rPr>
      </w:pPr>
      <w:r w:rsidRPr="00FF2BF8">
        <w:rPr>
          <w:rFonts w:eastAsiaTheme="minorEastAsia" w:hint="eastAsia"/>
          <w:b/>
          <w:bCs/>
          <w:i/>
          <w:iCs/>
          <w:lang w:eastAsia="zh-CN"/>
        </w:rPr>
        <w:lastRenderedPageBreak/>
        <w:t>Option 3</w:t>
      </w:r>
      <w:r>
        <w:rPr>
          <w:rFonts w:eastAsiaTheme="minorEastAsia" w:hint="eastAsia"/>
          <w:i/>
          <w:iCs/>
          <w:lang w:eastAsia="zh-CN"/>
        </w:rPr>
        <w:t xml:space="preserve">: Up to RAN2(i.e. implicit indication via </w:t>
      </w:r>
      <w:r w:rsidRPr="00FF2BF8">
        <w:rPr>
          <w:rFonts w:eastAsiaTheme="minorEastAsia"/>
          <w:i/>
          <w:iCs/>
          <w:lang w:eastAsia="zh-CN"/>
        </w:rPr>
        <w:t>Inter-Node RRC signaling</w:t>
      </w:r>
      <w:r>
        <w:rPr>
          <w:rFonts w:eastAsiaTheme="minorEastAsia" w:hint="eastAsia"/>
          <w:i/>
          <w:iCs/>
          <w:lang w:eastAsia="zh-CN"/>
        </w:rPr>
        <w:t>).</w:t>
      </w:r>
    </w:p>
    <w:p w14:paraId="6B500C77" w14:textId="77777777" w:rsidR="00DF1B7A" w:rsidRPr="006E05D0" w:rsidRDefault="00DF1B7A" w:rsidP="00DF1B7A">
      <w:pPr>
        <w:spacing w:beforeLines="50" w:before="120" w:after="0"/>
        <w:rPr>
          <w:rFonts w:eastAsia="等线"/>
          <w:lang w:eastAsia="zh-CN"/>
        </w:rPr>
      </w:pPr>
      <w:r>
        <w:rPr>
          <w:rFonts w:eastAsia="等线"/>
          <w:lang w:eastAsia="zh-CN"/>
        </w:rPr>
        <w:t>I</w:t>
      </w:r>
      <w:r>
        <w:rPr>
          <w:rFonts w:eastAsia="等线" w:hint="eastAsia"/>
          <w:lang w:eastAsia="zh-CN"/>
        </w:rPr>
        <w:t xml:space="preserve">n this section, we can down select from the </w:t>
      </w:r>
      <w:r>
        <w:rPr>
          <w:rFonts w:eastAsia="等线"/>
          <w:lang w:eastAsia="zh-CN"/>
        </w:rPr>
        <w:t>above</w:t>
      </w:r>
      <w:r>
        <w:rPr>
          <w:rFonts w:eastAsia="等线" w:hint="eastAsia"/>
          <w:lang w:eastAsia="zh-CN"/>
        </w:rPr>
        <w:t xml:space="preserve"> options.</w:t>
      </w:r>
    </w:p>
    <w:p w14:paraId="78FB249E" w14:textId="77777777" w:rsidR="00DF1B7A" w:rsidRDefault="00DF1B7A" w:rsidP="00DF1B7A">
      <w:pPr>
        <w:spacing w:beforeLines="100" w:before="240"/>
        <w:rPr>
          <w:rFonts w:eastAsiaTheme="minorEastAsia"/>
          <w:b/>
          <w:bCs/>
          <w:u w:val="single"/>
          <w:lang w:eastAsia="zh-CN"/>
        </w:rPr>
      </w:pPr>
      <w:r w:rsidRPr="001A5C9D">
        <w:rPr>
          <w:rFonts w:eastAsiaTheme="minorEastAsia"/>
          <w:b/>
          <w:bCs/>
          <w:highlight w:val="green"/>
          <w:u w:val="single"/>
          <w:lang w:eastAsia="zh-CN"/>
        </w:rPr>
        <w:t>Moderator</w:t>
      </w:r>
      <w:r w:rsidRPr="001A5C9D">
        <w:rPr>
          <w:rFonts w:eastAsiaTheme="minorEastAsia" w:hint="eastAsia"/>
          <w:b/>
          <w:bCs/>
          <w:highlight w:val="green"/>
          <w:u w:val="single"/>
          <w:lang w:eastAsia="zh-CN"/>
        </w:rPr>
        <w:t xml:space="preserve"> summary:</w:t>
      </w:r>
    </w:p>
    <w:p w14:paraId="4B23786F" w14:textId="5B1C4554" w:rsidR="00DF1B7A" w:rsidRPr="00CB38D7" w:rsidRDefault="00C15A9F" w:rsidP="00CB38D7">
      <w:pPr>
        <w:rPr>
          <w:rFonts w:eastAsiaTheme="minorEastAsia" w:hint="eastAsia"/>
          <w:lang w:val="en-GB" w:eastAsia="zh-CN"/>
        </w:rPr>
      </w:pPr>
      <w:r>
        <w:rPr>
          <w:rFonts w:eastAsiaTheme="minorEastAsia" w:hint="eastAsia"/>
          <w:lang w:val="en-GB" w:eastAsia="zh-CN"/>
        </w:rPr>
        <w:t>Skip this issue.</w:t>
      </w:r>
    </w:p>
    <w:p w14:paraId="1B865356" w14:textId="1D7171A1" w:rsidR="00FA55CA" w:rsidRDefault="00216097" w:rsidP="004C6777">
      <w:pPr>
        <w:pStyle w:val="20"/>
        <w:rPr>
          <w:rFonts w:eastAsiaTheme="minorEastAsia"/>
          <w:lang w:val="en-GB" w:eastAsia="zh-CN"/>
        </w:rPr>
      </w:pPr>
      <w:bookmarkStart w:id="39" w:name="_Hlk167275217"/>
      <w:r>
        <w:rPr>
          <w:rFonts w:eastAsiaTheme="minorEastAsia" w:hint="eastAsia"/>
          <w:lang w:val="en-GB" w:eastAsia="zh-CN"/>
        </w:rPr>
        <w:t>TP/BLCR</w:t>
      </w:r>
      <w:r w:rsidR="004C6777" w:rsidRPr="004C6777">
        <w:rPr>
          <w:rFonts w:eastAsiaTheme="minorEastAsia"/>
          <w:lang w:val="en-GB" w:eastAsia="zh-CN"/>
        </w:rPr>
        <w:t>s</w:t>
      </w:r>
    </w:p>
    <w:p w14:paraId="2F026705" w14:textId="197FB616" w:rsidR="00A15A46" w:rsidRDefault="00A15A46" w:rsidP="00BC6B3C">
      <w:pPr>
        <w:rPr>
          <w:rFonts w:eastAsiaTheme="minorEastAsia" w:hint="eastAsia"/>
          <w:lang w:eastAsia="zh-CN"/>
        </w:rPr>
      </w:pPr>
      <w:r>
        <w:rPr>
          <w:rFonts w:eastAsiaTheme="minorEastAsia"/>
          <w:lang w:eastAsia="zh-CN"/>
        </w:rPr>
        <w:t>P</w:t>
      </w:r>
      <w:r>
        <w:rPr>
          <w:rFonts w:eastAsiaTheme="minorEastAsia" w:hint="eastAsia"/>
          <w:lang w:eastAsia="zh-CN"/>
        </w:rPr>
        <w:t>repare following TPs based the agreements in this meeting:</w:t>
      </w:r>
    </w:p>
    <w:p w14:paraId="049BE57B" w14:textId="6606D410" w:rsidR="00B50067" w:rsidRDefault="00B50067" w:rsidP="00BC6B3C">
      <w:pPr>
        <w:rPr>
          <w:rFonts w:eastAsiaTheme="minorEastAsia" w:hint="eastAsia"/>
          <w:lang w:eastAsia="zh-CN"/>
        </w:rPr>
      </w:pPr>
      <w:r>
        <w:rPr>
          <w:rFonts w:eastAsiaTheme="minorEastAsia" w:hint="eastAsia"/>
          <w:lang w:eastAsia="zh-CN"/>
        </w:rPr>
        <w:t>TP for 38.300</w:t>
      </w:r>
      <w:r w:rsidR="00DE0537">
        <w:rPr>
          <w:rFonts w:eastAsiaTheme="minorEastAsia" w:hint="eastAsia"/>
          <w:lang w:eastAsia="zh-CN"/>
        </w:rPr>
        <w:t xml:space="preserve"> </w:t>
      </w:r>
      <w:r w:rsidR="00CB3AF2">
        <w:rPr>
          <w:rFonts w:eastAsiaTheme="minorEastAsia" w:hint="eastAsia"/>
          <w:lang w:eastAsia="zh-CN"/>
        </w:rPr>
        <w:t>Nokia</w:t>
      </w:r>
    </w:p>
    <w:p w14:paraId="5602C3F8" w14:textId="49F8F4F2" w:rsidR="00B50067" w:rsidRDefault="00B50067" w:rsidP="00BC6B3C">
      <w:pPr>
        <w:rPr>
          <w:rFonts w:eastAsiaTheme="minorEastAsia" w:hint="eastAsia"/>
          <w:lang w:eastAsia="zh-CN"/>
        </w:rPr>
      </w:pPr>
      <w:r>
        <w:rPr>
          <w:rFonts w:eastAsiaTheme="minorEastAsia" w:hint="eastAsia"/>
          <w:lang w:eastAsia="zh-CN"/>
        </w:rPr>
        <w:t>TP for 38.423</w:t>
      </w:r>
      <w:r w:rsidR="00DE0537">
        <w:rPr>
          <w:rFonts w:eastAsiaTheme="minorEastAsia" w:hint="eastAsia"/>
          <w:lang w:eastAsia="zh-CN"/>
        </w:rPr>
        <w:t xml:space="preserve"> </w:t>
      </w:r>
      <w:r w:rsidR="00CB3AF2">
        <w:rPr>
          <w:rFonts w:eastAsiaTheme="minorEastAsia" w:hint="eastAsia"/>
          <w:lang w:eastAsia="zh-CN"/>
        </w:rPr>
        <w:t>Ericsson</w:t>
      </w:r>
    </w:p>
    <w:p w14:paraId="6C27E938" w14:textId="06B81854" w:rsidR="00B50067" w:rsidRDefault="00B50067" w:rsidP="00BC6B3C">
      <w:pPr>
        <w:rPr>
          <w:rFonts w:eastAsiaTheme="minorEastAsia" w:hint="eastAsia"/>
          <w:lang w:eastAsia="zh-CN"/>
        </w:rPr>
      </w:pPr>
      <w:r>
        <w:rPr>
          <w:rFonts w:eastAsiaTheme="minorEastAsia" w:hint="eastAsia"/>
          <w:lang w:eastAsia="zh-CN"/>
        </w:rPr>
        <w:t>TP for 38.473</w:t>
      </w:r>
      <w:r w:rsidR="00DE0537">
        <w:rPr>
          <w:rFonts w:eastAsiaTheme="minorEastAsia" w:hint="eastAsia"/>
          <w:lang w:eastAsia="zh-CN"/>
        </w:rPr>
        <w:t xml:space="preserve"> </w:t>
      </w:r>
      <w:r w:rsidR="00CB3AF2">
        <w:rPr>
          <w:rFonts w:eastAsiaTheme="minorEastAsia" w:hint="eastAsia"/>
          <w:lang w:eastAsia="zh-CN"/>
        </w:rPr>
        <w:t>Huawei</w:t>
      </w:r>
    </w:p>
    <w:p w14:paraId="1BFA15F0" w14:textId="2326F783" w:rsidR="00B50067" w:rsidRDefault="00B50067" w:rsidP="00BC6B3C">
      <w:pPr>
        <w:rPr>
          <w:rFonts w:eastAsiaTheme="minorEastAsia" w:hint="eastAsia"/>
          <w:lang w:eastAsia="zh-CN"/>
        </w:rPr>
      </w:pPr>
      <w:r>
        <w:rPr>
          <w:rFonts w:eastAsiaTheme="minorEastAsia" w:hint="eastAsia"/>
          <w:lang w:eastAsia="zh-CN"/>
        </w:rPr>
        <w:t>TP for 38.420</w:t>
      </w:r>
      <w:r w:rsidR="00DE0537">
        <w:rPr>
          <w:rFonts w:eastAsiaTheme="minorEastAsia" w:hint="eastAsia"/>
          <w:lang w:eastAsia="zh-CN"/>
        </w:rPr>
        <w:t xml:space="preserve"> </w:t>
      </w:r>
      <w:r w:rsidR="00BB4D27">
        <w:rPr>
          <w:rFonts w:eastAsiaTheme="minorEastAsia" w:hint="eastAsia"/>
          <w:lang w:eastAsia="zh-CN"/>
        </w:rPr>
        <w:t>ZTE</w:t>
      </w:r>
    </w:p>
    <w:p w14:paraId="0422520A" w14:textId="565D85CB" w:rsidR="00B50067" w:rsidRDefault="00B50067" w:rsidP="00BC6B3C">
      <w:pPr>
        <w:rPr>
          <w:rFonts w:eastAsiaTheme="minorEastAsia" w:hint="eastAsia"/>
          <w:lang w:eastAsia="zh-CN"/>
        </w:rPr>
      </w:pPr>
      <w:r>
        <w:rPr>
          <w:rFonts w:eastAsiaTheme="minorEastAsia" w:hint="eastAsia"/>
          <w:lang w:eastAsia="zh-CN"/>
        </w:rPr>
        <w:t>TP for 38.470</w:t>
      </w:r>
      <w:r w:rsidR="00BB4D27">
        <w:rPr>
          <w:rFonts w:eastAsiaTheme="minorEastAsia" w:hint="eastAsia"/>
          <w:lang w:eastAsia="zh-CN"/>
        </w:rPr>
        <w:t xml:space="preserve"> Huawei</w:t>
      </w:r>
    </w:p>
    <w:p w14:paraId="5C200275" w14:textId="0761D563" w:rsidR="001C605E" w:rsidRDefault="001C605E" w:rsidP="00BC6B3C">
      <w:pPr>
        <w:rPr>
          <w:rFonts w:eastAsiaTheme="minorEastAsia" w:hint="eastAsia"/>
          <w:lang w:eastAsia="zh-CN"/>
        </w:rPr>
      </w:pPr>
      <w:r>
        <w:rPr>
          <w:rFonts w:eastAsiaTheme="minorEastAsia" w:hint="eastAsia"/>
          <w:lang w:eastAsia="zh-CN"/>
        </w:rPr>
        <w:t>TP for 38.401</w:t>
      </w:r>
      <w:r>
        <w:rPr>
          <w:rFonts w:eastAsiaTheme="minorEastAsia" w:hint="eastAsia"/>
          <w:lang w:eastAsia="zh-CN"/>
        </w:rPr>
        <w:t xml:space="preserve"> </w:t>
      </w:r>
      <w:r w:rsidR="00BB4D27">
        <w:rPr>
          <w:rFonts w:eastAsiaTheme="minorEastAsia" w:hint="eastAsia"/>
          <w:lang w:eastAsia="zh-CN"/>
        </w:rPr>
        <w:t>China Telecom</w:t>
      </w:r>
      <w:r w:rsidR="00073334">
        <w:rPr>
          <w:rFonts w:eastAsiaTheme="minorEastAsia" w:hint="eastAsia"/>
          <w:lang w:eastAsia="zh-CN"/>
        </w:rPr>
        <w:t xml:space="preserve"> (if needed)</w:t>
      </w:r>
    </w:p>
    <w:p w14:paraId="73310E47" w14:textId="584B829C" w:rsidR="00B50067" w:rsidRDefault="00B50067" w:rsidP="00BC6B3C">
      <w:pPr>
        <w:rPr>
          <w:rFonts w:eastAsiaTheme="minorEastAsia" w:hint="eastAsia"/>
          <w:lang w:eastAsia="zh-CN"/>
        </w:rPr>
      </w:pPr>
    </w:p>
    <w:p w14:paraId="683CBFD2" w14:textId="400782EC" w:rsidR="00B50067" w:rsidRDefault="00DD4440" w:rsidP="00BC6B3C">
      <w:pPr>
        <w:rPr>
          <w:rFonts w:eastAsiaTheme="minorEastAsia"/>
          <w:lang w:eastAsia="zh-CN"/>
        </w:rPr>
      </w:pPr>
      <w:r>
        <w:rPr>
          <w:rFonts w:eastAsiaTheme="minorEastAsia"/>
          <w:lang w:eastAsia="zh-CN"/>
        </w:rPr>
        <w:t>I</w:t>
      </w:r>
      <w:r>
        <w:rPr>
          <w:rFonts w:eastAsiaTheme="minorEastAsia" w:hint="eastAsia"/>
          <w:lang w:eastAsia="zh-CN"/>
        </w:rPr>
        <w:t>nter-CU SCG LTM</w:t>
      </w:r>
      <w:r w:rsidR="00B50067">
        <w:rPr>
          <w:rFonts w:eastAsiaTheme="minorEastAsia" w:hint="eastAsia"/>
          <w:lang w:eastAsia="zh-CN"/>
        </w:rPr>
        <w:t>:</w:t>
      </w:r>
    </w:p>
    <w:p w14:paraId="4D1DCC8B" w14:textId="43887BEC" w:rsidR="00005A49" w:rsidRPr="00A15A46" w:rsidRDefault="00CD2E27" w:rsidP="00BC6B3C">
      <w:pPr>
        <w:rPr>
          <w:rFonts w:eastAsiaTheme="minorEastAsia" w:hint="eastAsia"/>
          <w:b/>
          <w:bCs/>
          <w:color w:val="00B050"/>
          <w:lang w:eastAsia="zh-CN"/>
        </w:rPr>
      </w:pPr>
      <w:r w:rsidRPr="00A15A46">
        <w:rPr>
          <w:rFonts w:eastAsiaTheme="minorEastAsia"/>
          <w:b/>
          <w:bCs/>
          <w:color w:val="00B050"/>
          <w:lang w:eastAsia="zh-CN"/>
        </w:rPr>
        <w:t>N</w:t>
      </w:r>
      <w:r w:rsidRPr="00A15A46">
        <w:rPr>
          <w:rFonts w:eastAsiaTheme="minorEastAsia" w:hint="eastAsia"/>
          <w:b/>
          <w:bCs/>
          <w:color w:val="00B050"/>
          <w:lang w:eastAsia="zh-CN"/>
        </w:rPr>
        <w:t xml:space="preserve">ew BLCR for TS38.423 to </w:t>
      </w:r>
      <w:r w:rsidRPr="00A15A46">
        <w:rPr>
          <w:rFonts w:eastAsiaTheme="minorEastAsia"/>
          <w:b/>
          <w:bCs/>
          <w:color w:val="00B050"/>
          <w:lang w:eastAsia="zh-CN"/>
        </w:rPr>
        <w:t>support</w:t>
      </w:r>
      <w:r w:rsidRPr="00A15A46">
        <w:rPr>
          <w:rFonts w:eastAsiaTheme="minorEastAsia" w:hint="eastAsia"/>
          <w:b/>
          <w:bCs/>
          <w:color w:val="00B050"/>
          <w:lang w:eastAsia="zh-CN"/>
        </w:rPr>
        <w:t xml:space="preserve"> inter-CU LTM in DC</w:t>
      </w:r>
      <w:r w:rsidR="00E60B7D" w:rsidRPr="00A15A46">
        <w:rPr>
          <w:rFonts w:eastAsiaTheme="minorEastAsia" w:hint="eastAsia"/>
          <w:b/>
          <w:bCs/>
          <w:color w:val="00B050"/>
          <w:lang w:eastAsia="zh-CN"/>
        </w:rPr>
        <w:t xml:space="preserve"> </w:t>
      </w:r>
      <w:r w:rsidR="00A15A46">
        <w:rPr>
          <w:rFonts w:eastAsiaTheme="minorEastAsia"/>
          <w:b/>
          <w:bCs/>
          <w:color w:val="00B050"/>
          <w:lang w:eastAsia="zh-CN"/>
        </w:rPr>
        <w:t>–</w:t>
      </w:r>
      <w:r w:rsidR="00A15A46">
        <w:rPr>
          <w:rFonts w:eastAsiaTheme="minorEastAsia" w:hint="eastAsia"/>
          <w:b/>
          <w:bCs/>
          <w:color w:val="00B050"/>
          <w:lang w:eastAsia="zh-CN"/>
        </w:rPr>
        <w:t xml:space="preserve"> BLCR </w:t>
      </w:r>
      <w:r w:rsidR="00A15A46">
        <w:rPr>
          <w:rFonts w:eastAsiaTheme="minorEastAsia"/>
          <w:b/>
          <w:bCs/>
          <w:color w:val="00B050"/>
          <w:lang w:eastAsia="zh-CN"/>
        </w:rPr>
        <w:t>rapporteur</w:t>
      </w:r>
      <w:r w:rsidR="00A15A46">
        <w:rPr>
          <w:rFonts w:eastAsiaTheme="minorEastAsia" w:hint="eastAsia"/>
          <w:b/>
          <w:bCs/>
          <w:color w:val="00B050"/>
          <w:lang w:eastAsia="zh-CN"/>
        </w:rPr>
        <w:t xml:space="preserve"> </w:t>
      </w:r>
      <w:r w:rsidR="00E60B7D" w:rsidRPr="00A15A46">
        <w:rPr>
          <w:rFonts w:eastAsiaTheme="minorEastAsia" w:hint="eastAsia"/>
          <w:b/>
          <w:bCs/>
          <w:color w:val="00B050"/>
          <w:lang w:eastAsia="zh-CN"/>
        </w:rPr>
        <w:t>Lenovo</w:t>
      </w:r>
    </w:p>
    <w:p w14:paraId="507BB3CD" w14:textId="60706092" w:rsidR="00B50067" w:rsidRDefault="00B50067" w:rsidP="00BC6B3C">
      <w:pPr>
        <w:rPr>
          <w:rFonts w:eastAsiaTheme="minorEastAsia" w:hint="eastAsia"/>
          <w:lang w:eastAsia="zh-CN"/>
        </w:rPr>
      </w:pPr>
      <w:r>
        <w:rPr>
          <w:rFonts w:eastAsiaTheme="minorEastAsia" w:hint="eastAsia"/>
          <w:lang w:eastAsia="zh-CN"/>
        </w:rPr>
        <w:t xml:space="preserve">TP for </w:t>
      </w:r>
      <w:r w:rsidR="00CD2E27">
        <w:rPr>
          <w:rFonts w:eastAsiaTheme="minorEastAsia" w:hint="eastAsia"/>
          <w:lang w:eastAsia="zh-CN"/>
        </w:rPr>
        <w:t>37.340</w:t>
      </w:r>
      <w:r w:rsidR="00085FA5">
        <w:rPr>
          <w:rFonts w:eastAsiaTheme="minorEastAsia" w:hint="eastAsia"/>
          <w:lang w:eastAsia="zh-CN"/>
        </w:rPr>
        <w:t xml:space="preserve"> CATT</w:t>
      </w:r>
    </w:p>
    <w:p w14:paraId="4B47ACB4" w14:textId="4348D92F" w:rsidR="00CD2E27" w:rsidRDefault="00CD2E27" w:rsidP="00BC6B3C">
      <w:pPr>
        <w:rPr>
          <w:rFonts w:eastAsiaTheme="minorEastAsia" w:hint="eastAsia"/>
          <w:lang w:eastAsia="zh-CN"/>
        </w:rPr>
      </w:pPr>
      <w:r>
        <w:rPr>
          <w:rFonts w:eastAsiaTheme="minorEastAsia" w:hint="eastAsia"/>
          <w:lang w:eastAsia="zh-CN"/>
        </w:rPr>
        <w:t xml:space="preserve">TP for 38.423 </w:t>
      </w:r>
      <w:r w:rsidR="00085FA5">
        <w:rPr>
          <w:rFonts w:eastAsiaTheme="minorEastAsia" w:hint="eastAsia"/>
          <w:lang w:eastAsia="zh-CN"/>
        </w:rPr>
        <w:t>Lenovo</w:t>
      </w:r>
    </w:p>
    <w:bookmarkEnd w:id="39"/>
    <w:p w14:paraId="5B279CFE" w14:textId="78B78ED7" w:rsidR="00EC57F9" w:rsidRPr="00F93A65" w:rsidRDefault="00EC57F9" w:rsidP="00FD4706">
      <w:pPr>
        <w:pStyle w:val="1"/>
        <w:rPr>
          <w:lang w:val="en-GB"/>
        </w:rPr>
      </w:pPr>
      <w:r w:rsidRPr="00F93A65">
        <w:rPr>
          <w:lang w:val="en-GB"/>
        </w:rPr>
        <w:t>Conclusion, Recommendations</w:t>
      </w:r>
      <w:r w:rsidR="008832C1" w:rsidRPr="00F93A65">
        <w:rPr>
          <w:lang w:val="en-GB"/>
        </w:rPr>
        <w:t xml:space="preserve"> [if needed]</w:t>
      </w:r>
    </w:p>
    <w:p w14:paraId="19BEB177" w14:textId="77777777" w:rsidR="00EC57F9" w:rsidRPr="00F93A65" w:rsidRDefault="00EC57F9" w:rsidP="00EC57F9">
      <w:pPr>
        <w:rPr>
          <w:lang w:val="en-GB"/>
        </w:rPr>
      </w:pPr>
      <w:r w:rsidRPr="00F93A65">
        <w:rPr>
          <w:lang w:val="en-GB"/>
        </w:rPr>
        <w:t>If needed</w:t>
      </w:r>
    </w:p>
    <w:p w14:paraId="2DA4E226" w14:textId="36B14F23" w:rsidR="00DB5AE3" w:rsidRPr="00B44B0E" w:rsidRDefault="00FD4706" w:rsidP="00DB5AE3">
      <w:pPr>
        <w:pStyle w:val="1"/>
        <w:rPr>
          <w:rFonts w:eastAsiaTheme="minorEastAsia"/>
          <w:lang w:val="en-GB" w:eastAsia="zh-CN"/>
        </w:rPr>
      </w:pPr>
      <w:r w:rsidRPr="00F93A65">
        <w:rPr>
          <w:lang w:val="en-GB"/>
        </w:rPr>
        <w:t>References</w:t>
      </w:r>
    </w:p>
    <w:tbl>
      <w:tblPr>
        <w:tblW w:w="9930" w:type="dxa"/>
        <w:tblInd w:w="-39" w:type="dxa"/>
        <w:tblLayout w:type="fixed"/>
        <w:tblLook w:val="0000" w:firstRow="0" w:lastRow="0" w:firstColumn="0" w:lastColumn="0" w:noHBand="0" w:noVBand="0"/>
      </w:tblPr>
      <w:tblGrid>
        <w:gridCol w:w="1132"/>
        <w:gridCol w:w="4231"/>
        <w:gridCol w:w="4567"/>
      </w:tblGrid>
      <w:tr w:rsidR="00B44B0E" w:rsidRPr="00242BA7" w14:paraId="3E4A2E75" w14:textId="77777777" w:rsidTr="007B7CA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3AB2ABF" w14:textId="77777777" w:rsidR="00B44B0E" w:rsidRPr="00B44B0E" w:rsidRDefault="00B44B0E" w:rsidP="007B7CA7">
            <w:pPr>
              <w:widowControl w:val="0"/>
              <w:ind w:left="144" w:hanging="144"/>
              <w:rPr>
                <w:rFonts w:cs="Calibri"/>
                <w:sz w:val="18"/>
                <w:lang w:eastAsia="en-US"/>
              </w:rPr>
            </w:pPr>
            <w:hyperlink r:id="rId15" w:history="1">
              <w:r w:rsidRPr="00B44B0E">
                <w:rPr>
                  <w:rFonts w:cs="Calibri"/>
                  <w:sz w:val="18"/>
                  <w:lang w:eastAsia="en-US"/>
                </w:rPr>
                <w:t>R3-251507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893D48D" w14:textId="77777777" w:rsidR="00B44B0E" w:rsidRPr="00B44B0E" w:rsidRDefault="00B44B0E" w:rsidP="007B7CA7">
            <w:pPr>
              <w:widowControl w:val="0"/>
              <w:ind w:left="144" w:hanging="144"/>
              <w:rPr>
                <w:rFonts w:cs="Calibri"/>
                <w:sz w:val="18"/>
                <w:lang w:eastAsia="en-US"/>
              </w:rPr>
            </w:pPr>
            <w:r w:rsidRPr="00B44B0E">
              <w:rPr>
                <w:rFonts w:cs="Calibri"/>
                <w:sz w:val="18"/>
                <w:lang w:eastAsia="en-US"/>
              </w:rPr>
              <w:t>LS on activation/deactivation of semi-persistent CSI-RS resource for LTM candidate cells (RAN1(Fujitsu))</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A4E0608" w14:textId="77777777" w:rsidR="00B44B0E" w:rsidRPr="00242BA7" w:rsidRDefault="00B44B0E" w:rsidP="007B7CA7">
            <w:pPr>
              <w:widowControl w:val="0"/>
              <w:ind w:left="144" w:hanging="144"/>
              <w:rPr>
                <w:rFonts w:cs="Calibri"/>
                <w:sz w:val="18"/>
                <w:lang w:eastAsia="en-US"/>
              </w:rPr>
            </w:pPr>
            <w:r w:rsidRPr="00242BA7">
              <w:rPr>
                <w:rFonts w:cs="Calibri"/>
                <w:sz w:val="18"/>
                <w:lang w:eastAsia="en-US"/>
              </w:rPr>
              <w:t>LS in</w:t>
            </w:r>
          </w:p>
        </w:tc>
      </w:tr>
      <w:tr w:rsidR="00B44B0E" w:rsidRPr="00242BA7" w14:paraId="38E7251E" w14:textId="77777777" w:rsidTr="007B7CA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EE51845" w14:textId="77777777" w:rsidR="00B44B0E" w:rsidRPr="00B44B0E" w:rsidRDefault="00B44B0E" w:rsidP="007B7CA7">
            <w:pPr>
              <w:widowControl w:val="0"/>
              <w:ind w:left="144" w:hanging="144"/>
              <w:rPr>
                <w:rFonts w:cs="Calibri"/>
                <w:sz w:val="18"/>
                <w:lang w:eastAsia="en-US"/>
              </w:rPr>
            </w:pPr>
            <w:hyperlink r:id="rId16" w:history="1">
              <w:r w:rsidRPr="00B44B0E">
                <w:rPr>
                  <w:rFonts w:cs="Calibri"/>
                  <w:sz w:val="18"/>
                  <w:lang w:eastAsia="en-US"/>
                </w:rPr>
                <w:t>R3-251525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5E0D9C4" w14:textId="77777777" w:rsidR="00B44B0E" w:rsidRPr="00B44B0E" w:rsidRDefault="00B44B0E" w:rsidP="007B7CA7">
            <w:pPr>
              <w:widowControl w:val="0"/>
              <w:ind w:left="144" w:hanging="144"/>
              <w:rPr>
                <w:rFonts w:cs="Calibri"/>
                <w:sz w:val="18"/>
                <w:lang w:eastAsia="en-US"/>
              </w:rPr>
            </w:pPr>
            <w:r w:rsidRPr="00B44B0E">
              <w:rPr>
                <w:rFonts w:cs="Calibri"/>
                <w:sz w:val="18"/>
                <w:lang w:eastAsia="en-US"/>
              </w:rPr>
              <w:t>Reply LS on security handling for inter-CU LTM in non-DC cases (SA3(CATT))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E0F3814" w14:textId="77777777" w:rsidR="00B44B0E" w:rsidRPr="00242BA7" w:rsidRDefault="00B44B0E" w:rsidP="007B7CA7">
            <w:pPr>
              <w:widowControl w:val="0"/>
              <w:ind w:left="144" w:hanging="144"/>
              <w:rPr>
                <w:rFonts w:cs="Calibri"/>
                <w:sz w:val="18"/>
                <w:lang w:eastAsia="en-US"/>
              </w:rPr>
            </w:pPr>
            <w:r w:rsidRPr="00242BA7">
              <w:rPr>
                <w:rFonts w:cs="Calibri"/>
                <w:sz w:val="18"/>
                <w:lang w:eastAsia="en-US"/>
              </w:rPr>
              <w:t>LS in</w:t>
            </w:r>
          </w:p>
        </w:tc>
      </w:tr>
      <w:tr w:rsidR="00B44B0E" w:rsidRPr="00242BA7" w14:paraId="2E2EA7B4" w14:textId="77777777" w:rsidTr="007B7CA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687BF2D" w14:textId="77777777" w:rsidR="00B44B0E" w:rsidRPr="00B44B0E" w:rsidRDefault="00B44B0E" w:rsidP="007B7CA7">
            <w:pPr>
              <w:widowControl w:val="0"/>
              <w:ind w:left="144" w:hanging="144"/>
              <w:rPr>
                <w:rFonts w:cs="Calibri"/>
                <w:sz w:val="18"/>
                <w:lang w:eastAsia="en-US"/>
              </w:rPr>
            </w:pPr>
            <w:hyperlink r:id="rId17" w:history="1">
              <w:r w:rsidRPr="00B44B0E">
                <w:rPr>
                  <w:rFonts w:cs="Calibri"/>
                  <w:sz w:val="18"/>
                  <w:lang w:eastAsia="en-US"/>
                </w:rPr>
                <w:t>R3-251533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0BDDB90" w14:textId="77777777" w:rsidR="00B44B0E" w:rsidRPr="00B44B0E" w:rsidRDefault="00B44B0E" w:rsidP="007B7CA7">
            <w:pPr>
              <w:widowControl w:val="0"/>
              <w:ind w:left="144" w:hanging="144"/>
              <w:rPr>
                <w:rFonts w:cs="Calibri"/>
                <w:sz w:val="18"/>
                <w:lang w:eastAsia="en-US"/>
              </w:rPr>
            </w:pPr>
            <w:r w:rsidRPr="00B44B0E">
              <w:rPr>
                <w:rFonts w:cs="Calibri"/>
                <w:sz w:val="18"/>
                <w:lang w:eastAsia="en-US"/>
              </w:rPr>
              <w:t>TP (BL CR TS 38.300) Inter-CU LTM Procedure (Nokia)</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E9D28AF" w14:textId="77777777" w:rsidR="00B44B0E" w:rsidRPr="00242BA7" w:rsidRDefault="00B44B0E" w:rsidP="007B7CA7">
            <w:pPr>
              <w:widowControl w:val="0"/>
              <w:ind w:left="144" w:hanging="144"/>
              <w:rPr>
                <w:rFonts w:cs="Calibri"/>
                <w:sz w:val="18"/>
                <w:lang w:eastAsia="en-US"/>
              </w:rPr>
            </w:pPr>
            <w:r w:rsidRPr="00242BA7">
              <w:rPr>
                <w:rFonts w:cs="Calibri"/>
                <w:sz w:val="18"/>
                <w:lang w:eastAsia="en-US"/>
              </w:rPr>
              <w:t>other</w:t>
            </w:r>
          </w:p>
        </w:tc>
      </w:tr>
      <w:tr w:rsidR="00B44B0E" w:rsidRPr="00242BA7" w14:paraId="6632CEC0" w14:textId="77777777" w:rsidTr="007B7CA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EE46DF8" w14:textId="77777777" w:rsidR="00B44B0E" w:rsidRPr="00B44B0E" w:rsidRDefault="00B44B0E" w:rsidP="007B7CA7">
            <w:pPr>
              <w:widowControl w:val="0"/>
              <w:ind w:left="144" w:hanging="144"/>
              <w:rPr>
                <w:rFonts w:cs="Calibri"/>
                <w:sz w:val="18"/>
                <w:lang w:eastAsia="en-US"/>
              </w:rPr>
            </w:pPr>
            <w:hyperlink r:id="rId18" w:history="1">
              <w:r w:rsidRPr="00B44B0E">
                <w:rPr>
                  <w:rFonts w:cs="Calibri"/>
                  <w:sz w:val="18"/>
                  <w:lang w:eastAsia="en-US"/>
                </w:rPr>
                <w:t>R3-251582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C5BAB2C" w14:textId="77777777" w:rsidR="00B44B0E" w:rsidRPr="00B44B0E" w:rsidRDefault="00B44B0E" w:rsidP="007B7CA7">
            <w:pPr>
              <w:widowControl w:val="0"/>
              <w:ind w:left="144" w:hanging="144"/>
              <w:rPr>
                <w:rFonts w:cs="Calibri"/>
                <w:sz w:val="18"/>
                <w:lang w:eastAsia="en-US"/>
              </w:rPr>
            </w:pPr>
            <w:r w:rsidRPr="00B44B0E">
              <w:rPr>
                <w:rFonts w:cs="Calibri"/>
                <w:sz w:val="18"/>
                <w:lang w:eastAsia="en-US"/>
              </w:rPr>
              <w:t>Discussion on Inter-CU LTM security (Nokia)</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3C275EC" w14:textId="77777777" w:rsidR="00B44B0E" w:rsidRPr="00242BA7" w:rsidRDefault="00B44B0E" w:rsidP="007B7CA7">
            <w:pPr>
              <w:widowControl w:val="0"/>
              <w:ind w:left="144" w:hanging="144"/>
              <w:rPr>
                <w:rFonts w:cs="Calibri"/>
                <w:sz w:val="18"/>
                <w:lang w:eastAsia="en-US"/>
              </w:rPr>
            </w:pPr>
            <w:r w:rsidRPr="00242BA7">
              <w:rPr>
                <w:rFonts w:cs="Calibri"/>
                <w:sz w:val="18"/>
                <w:lang w:eastAsia="en-US"/>
              </w:rPr>
              <w:t>discussion</w:t>
            </w:r>
          </w:p>
        </w:tc>
      </w:tr>
      <w:tr w:rsidR="00B44B0E" w:rsidRPr="00242BA7" w14:paraId="45D928EF" w14:textId="77777777" w:rsidTr="007B7CA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6328ACB" w14:textId="77777777" w:rsidR="00B44B0E" w:rsidRPr="00B44B0E" w:rsidRDefault="00B44B0E" w:rsidP="007B7CA7">
            <w:pPr>
              <w:widowControl w:val="0"/>
              <w:ind w:left="144" w:hanging="144"/>
              <w:rPr>
                <w:rFonts w:cs="Calibri"/>
                <w:sz w:val="18"/>
                <w:lang w:eastAsia="en-US"/>
              </w:rPr>
            </w:pPr>
            <w:hyperlink r:id="rId19" w:history="1">
              <w:r w:rsidRPr="00B44B0E">
                <w:rPr>
                  <w:rFonts w:cs="Calibri"/>
                  <w:sz w:val="18"/>
                  <w:lang w:eastAsia="en-US"/>
                </w:rPr>
                <w:t>R3-251629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C036EEE" w14:textId="77777777" w:rsidR="00B44B0E" w:rsidRPr="00B44B0E" w:rsidRDefault="00B44B0E" w:rsidP="007B7CA7">
            <w:pPr>
              <w:widowControl w:val="0"/>
              <w:ind w:left="144" w:hanging="144"/>
              <w:rPr>
                <w:rFonts w:cs="Calibri"/>
                <w:sz w:val="18"/>
                <w:lang w:eastAsia="en-US"/>
              </w:rPr>
            </w:pPr>
            <w:r w:rsidRPr="00B44B0E">
              <w:rPr>
                <w:rFonts w:cs="Calibri"/>
                <w:sz w:val="18"/>
                <w:lang w:eastAsia="en-US"/>
              </w:rPr>
              <w:t>Data forwarding for Inter-CU LTM DC scenarios (Ofinno, LLC)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AC36A7D" w14:textId="77777777" w:rsidR="00B44B0E" w:rsidRPr="00242BA7" w:rsidRDefault="00B44B0E" w:rsidP="007B7CA7">
            <w:pPr>
              <w:widowControl w:val="0"/>
              <w:ind w:left="144" w:hanging="144"/>
              <w:rPr>
                <w:rFonts w:cs="Calibri"/>
                <w:sz w:val="18"/>
                <w:lang w:eastAsia="en-US"/>
              </w:rPr>
            </w:pPr>
            <w:r w:rsidRPr="00242BA7">
              <w:rPr>
                <w:rFonts w:cs="Calibri"/>
                <w:sz w:val="18"/>
                <w:lang w:eastAsia="en-US"/>
              </w:rPr>
              <w:t>discussion</w:t>
            </w:r>
          </w:p>
        </w:tc>
      </w:tr>
      <w:tr w:rsidR="00B44B0E" w:rsidRPr="00242BA7" w14:paraId="23319508" w14:textId="77777777" w:rsidTr="007B7CA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7042567" w14:textId="77777777" w:rsidR="00B44B0E" w:rsidRPr="00B44B0E" w:rsidRDefault="00B44B0E" w:rsidP="007B7CA7">
            <w:pPr>
              <w:widowControl w:val="0"/>
              <w:ind w:left="144" w:hanging="144"/>
              <w:rPr>
                <w:rFonts w:cs="Calibri"/>
                <w:sz w:val="18"/>
                <w:lang w:eastAsia="en-US"/>
              </w:rPr>
            </w:pPr>
            <w:hyperlink r:id="rId20" w:history="1">
              <w:r w:rsidRPr="00B44B0E">
                <w:rPr>
                  <w:rFonts w:cs="Calibri"/>
                  <w:sz w:val="18"/>
                  <w:lang w:eastAsia="en-US"/>
                </w:rPr>
                <w:t>R3-251630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51BAC52" w14:textId="77777777" w:rsidR="00B44B0E" w:rsidRPr="00B44B0E" w:rsidRDefault="00B44B0E" w:rsidP="007B7CA7">
            <w:pPr>
              <w:widowControl w:val="0"/>
              <w:ind w:left="144" w:hanging="144"/>
              <w:rPr>
                <w:rFonts w:cs="Calibri"/>
                <w:sz w:val="18"/>
                <w:lang w:eastAsia="en-US"/>
              </w:rPr>
            </w:pPr>
            <w:r w:rsidRPr="00B44B0E">
              <w:rPr>
                <w:rFonts w:cs="Calibri"/>
                <w:sz w:val="18"/>
                <w:lang w:eastAsia="en-US"/>
              </w:rPr>
              <w:t>Issues on SN initiated inter-CU SCG LTM (Ofinno, LLC)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1AE9FB5" w14:textId="77777777" w:rsidR="00B44B0E" w:rsidRPr="00242BA7" w:rsidRDefault="00B44B0E" w:rsidP="007B7CA7">
            <w:pPr>
              <w:widowControl w:val="0"/>
              <w:ind w:left="144" w:hanging="144"/>
              <w:rPr>
                <w:rFonts w:cs="Calibri"/>
                <w:sz w:val="18"/>
                <w:lang w:eastAsia="en-US"/>
              </w:rPr>
            </w:pPr>
            <w:r w:rsidRPr="00242BA7">
              <w:rPr>
                <w:rFonts w:cs="Calibri"/>
                <w:sz w:val="18"/>
                <w:lang w:eastAsia="en-US"/>
              </w:rPr>
              <w:t>discussion</w:t>
            </w:r>
          </w:p>
        </w:tc>
      </w:tr>
      <w:tr w:rsidR="00B44B0E" w:rsidRPr="00242BA7" w14:paraId="10853879" w14:textId="77777777" w:rsidTr="007B7CA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02F292D" w14:textId="77777777" w:rsidR="00B44B0E" w:rsidRPr="00B44B0E" w:rsidRDefault="00B44B0E" w:rsidP="007B7CA7">
            <w:pPr>
              <w:widowControl w:val="0"/>
              <w:ind w:left="144" w:hanging="144"/>
              <w:rPr>
                <w:rFonts w:cs="Calibri"/>
                <w:sz w:val="18"/>
                <w:lang w:eastAsia="en-US"/>
              </w:rPr>
            </w:pPr>
            <w:hyperlink r:id="rId21" w:history="1">
              <w:r w:rsidRPr="00B44B0E">
                <w:rPr>
                  <w:rFonts w:cs="Calibri"/>
                  <w:sz w:val="18"/>
                  <w:lang w:eastAsia="en-US"/>
                </w:rPr>
                <w:t>R3-251633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C4B88F3" w14:textId="77777777" w:rsidR="00B44B0E" w:rsidRPr="00B44B0E" w:rsidRDefault="00B44B0E" w:rsidP="007B7CA7">
            <w:pPr>
              <w:widowControl w:val="0"/>
              <w:ind w:left="144" w:hanging="144"/>
              <w:rPr>
                <w:rFonts w:cs="Calibri"/>
                <w:sz w:val="18"/>
                <w:lang w:eastAsia="en-US"/>
              </w:rPr>
            </w:pPr>
            <w:r w:rsidRPr="00B44B0E">
              <w:rPr>
                <w:rFonts w:cs="Calibri"/>
                <w:sz w:val="18"/>
                <w:lang w:eastAsia="en-US"/>
              </w:rPr>
              <w:t>Discussion on Inter-CU LTM (Rakuten Mobile,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8D1B7CF" w14:textId="77777777" w:rsidR="00B44B0E" w:rsidRPr="00242BA7" w:rsidRDefault="00B44B0E" w:rsidP="007B7CA7">
            <w:pPr>
              <w:widowControl w:val="0"/>
              <w:ind w:left="144" w:hanging="144"/>
              <w:rPr>
                <w:rFonts w:cs="Calibri"/>
                <w:sz w:val="18"/>
                <w:lang w:eastAsia="en-US"/>
              </w:rPr>
            </w:pPr>
            <w:r w:rsidRPr="00242BA7">
              <w:rPr>
                <w:rFonts w:cs="Calibri"/>
                <w:sz w:val="18"/>
                <w:lang w:eastAsia="en-US"/>
              </w:rPr>
              <w:t>discussion</w:t>
            </w:r>
          </w:p>
        </w:tc>
      </w:tr>
      <w:tr w:rsidR="00B44B0E" w:rsidRPr="00242BA7" w14:paraId="6133F18D" w14:textId="77777777" w:rsidTr="007B7CA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1D43D3E" w14:textId="77777777" w:rsidR="00B44B0E" w:rsidRPr="00B44B0E" w:rsidRDefault="00B44B0E" w:rsidP="007B7CA7">
            <w:pPr>
              <w:widowControl w:val="0"/>
              <w:ind w:left="144" w:hanging="144"/>
              <w:rPr>
                <w:rFonts w:cs="Calibri"/>
                <w:sz w:val="18"/>
                <w:lang w:eastAsia="en-US"/>
              </w:rPr>
            </w:pPr>
            <w:hyperlink r:id="rId22" w:history="1">
              <w:r w:rsidRPr="00B44B0E">
                <w:rPr>
                  <w:rFonts w:cs="Calibri"/>
                  <w:sz w:val="18"/>
                  <w:lang w:eastAsia="en-US"/>
                </w:rPr>
                <w:t>R3-251670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63E51B6" w14:textId="77777777" w:rsidR="00B44B0E" w:rsidRPr="00B44B0E" w:rsidRDefault="00B44B0E" w:rsidP="007B7CA7">
            <w:pPr>
              <w:widowControl w:val="0"/>
              <w:ind w:left="144" w:hanging="144"/>
              <w:rPr>
                <w:rFonts w:cs="Calibri"/>
                <w:sz w:val="18"/>
                <w:lang w:eastAsia="en-US"/>
              </w:rPr>
            </w:pPr>
            <w:r w:rsidRPr="00B44B0E">
              <w:rPr>
                <w:rFonts w:cs="Calibri"/>
                <w:sz w:val="18"/>
                <w:lang w:eastAsia="en-US"/>
              </w:rPr>
              <w:t>(TP to BL CR for TS 38.423 on Inter-CU LTM) Rel-19 inter-CU LTM issues (NEC)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FD172F5" w14:textId="77777777" w:rsidR="00B44B0E" w:rsidRPr="00242BA7" w:rsidRDefault="00B44B0E" w:rsidP="007B7CA7">
            <w:pPr>
              <w:widowControl w:val="0"/>
              <w:ind w:left="144" w:hanging="144"/>
              <w:rPr>
                <w:rFonts w:cs="Calibri"/>
                <w:sz w:val="18"/>
                <w:lang w:eastAsia="en-US"/>
              </w:rPr>
            </w:pPr>
            <w:r w:rsidRPr="00242BA7">
              <w:rPr>
                <w:rFonts w:cs="Calibri"/>
                <w:sz w:val="18"/>
                <w:lang w:eastAsia="en-US"/>
              </w:rPr>
              <w:t>other</w:t>
            </w:r>
          </w:p>
        </w:tc>
      </w:tr>
      <w:tr w:rsidR="00B44B0E" w:rsidRPr="00242BA7" w14:paraId="36C8AF49" w14:textId="77777777" w:rsidTr="007B7CA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0C6922E" w14:textId="77777777" w:rsidR="00B44B0E" w:rsidRPr="00B44B0E" w:rsidRDefault="00B44B0E" w:rsidP="007B7CA7">
            <w:pPr>
              <w:widowControl w:val="0"/>
              <w:ind w:left="144" w:hanging="144"/>
              <w:rPr>
                <w:rFonts w:cs="Calibri"/>
                <w:sz w:val="18"/>
                <w:lang w:eastAsia="en-US"/>
              </w:rPr>
            </w:pPr>
            <w:hyperlink r:id="rId23" w:history="1">
              <w:r w:rsidRPr="00B44B0E">
                <w:rPr>
                  <w:rFonts w:cs="Calibri"/>
                  <w:sz w:val="18"/>
                  <w:lang w:eastAsia="en-US"/>
                </w:rPr>
                <w:t>R3-251671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CE2AE06" w14:textId="77777777" w:rsidR="00B44B0E" w:rsidRPr="00B44B0E" w:rsidRDefault="00B44B0E" w:rsidP="007B7CA7">
            <w:pPr>
              <w:widowControl w:val="0"/>
              <w:ind w:left="144" w:hanging="144"/>
              <w:rPr>
                <w:rFonts w:cs="Calibri"/>
                <w:sz w:val="18"/>
                <w:lang w:eastAsia="en-US"/>
              </w:rPr>
            </w:pPr>
            <w:r w:rsidRPr="00B44B0E">
              <w:rPr>
                <w:rFonts w:cs="Calibri"/>
                <w:sz w:val="18"/>
                <w:lang w:eastAsia="en-US"/>
              </w:rPr>
              <w:t>discussion Rel-19 inter-CU LTM in DC scenario (NEC)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F3B08AE" w14:textId="77777777" w:rsidR="00B44B0E" w:rsidRPr="00242BA7" w:rsidRDefault="00B44B0E" w:rsidP="007B7CA7">
            <w:pPr>
              <w:widowControl w:val="0"/>
              <w:ind w:left="144" w:hanging="144"/>
              <w:rPr>
                <w:rFonts w:cs="Calibri"/>
                <w:sz w:val="18"/>
                <w:lang w:eastAsia="en-US"/>
              </w:rPr>
            </w:pPr>
            <w:r w:rsidRPr="00242BA7">
              <w:rPr>
                <w:rFonts w:cs="Calibri"/>
                <w:sz w:val="18"/>
                <w:lang w:eastAsia="en-US"/>
              </w:rPr>
              <w:t>discussion</w:t>
            </w:r>
          </w:p>
        </w:tc>
      </w:tr>
      <w:tr w:rsidR="00B44B0E" w:rsidRPr="00242BA7" w14:paraId="7B7A7755" w14:textId="77777777" w:rsidTr="007B7CA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BF96693" w14:textId="77777777" w:rsidR="00B44B0E" w:rsidRPr="00B44B0E" w:rsidRDefault="00B44B0E" w:rsidP="007B7CA7">
            <w:pPr>
              <w:widowControl w:val="0"/>
              <w:ind w:left="144" w:hanging="144"/>
              <w:rPr>
                <w:rFonts w:cs="Calibri"/>
                <w:sz w:val="18"/>
                <w:lang w:eastAsia="en-US"/>
              </w:rPr>
            </w:pPr>
            <w:hyperlink r:id="rId24" w:history="1">
              <w:r w:rsidRPr="00B44B0E">
                <w:rPr>
                  <w:rFonts w:cs="Calibri"/>
                  <w:sz w:val="18"/>
                  <w:lang w:eastAsia="en-US"/>
                </w:rPr>
                <w:t>R3-251707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9E0F430" w14:textId="77777777" w:rsidR="00B44B0E" w:rsidRPr="00B44B0E" w:rsidRDefault="00B44B0E" w:rsidP="007B7CA7">
            <w:pPr>
              <w:widowControl w:val="0"/>
              <w:ind w:left="144" w:hanging="144"/>
              <w:rPr>
                <w:rFonts w:cs="Calibri"/>
                <w:sz w:val="18"/>
                <w:lang w:eastAsia="en-US"/>
              </w:rPr>
            </w:pPr>
            <w:r w:rsidRPr="00B44B0E">
              <w:rPr>
                <w:rFonts w:cs="Calibri"/>
                <w:sz w:val="18"/>
                <w:lang w:eastAsia="en-US"/>
              </w:rPr>
              <w:t xml:space="preserve">(TP to BL CR 38.423) Support subsequent mobility in </w:t>
            </w:r>
            <w:r w:rsidRPr="00B44B0E">
              <w:rPr>
                <w:rFonts w:cs="Calibri"/>
                <w:sz w:val="18"/>
                <w:lang w:eastAsia="en-US"/>
              </w:rPr>
              <w:lastRenderedPageBreak/>
              <w:t>inter-CU LTM (Google)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604A6AA" w14:textId="77777777" w:rsidR="00B44B0E" w:rsidRPr="00242BA7" w:rsidRDefault="00B44B0E" w:rsidP="007B7CA7">
            <w:pPr>
              <w:widowControl w:val="0"/>
              <w:ind w:left="144" w:hanging="144"/>
              <w:rPr>
                <w:rFonts w:cs="Calibri"/>
                <w:sz w:val="18"/>
                <w:lang w:eastAsia="en-US"/>
              </w:rPr>
            </w:pPr>
            <w:r w:rsidRPr="00242BA7">
              <w:rPr>
                <w:rFonts w:cs="Calibri"/>
                <w:sz w:val="18"/>
                <w:lang w:eastAsia="en-US"/>
              </w:rPr>
              <w:lastRenderedPageBreak/>
              <w:t>other</w:t>
            </w:r>
          </w:p>
        </w:tc>
      </w:tr>
      <w:tr w:rsidR="00B44B0E" w:rsidRPr="00242BA7" w14:paraId="6049236D" w14:textId="77777777" w:rsidTr="007B7CA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4410532" w14:textId="77777777" w:rsidR="00B44B0E" w:rsidRPr="00B44B0E" w:rsidRDefault="00B44B0E" w:rsidP="007B7CA7">
            <w:pPr>
              <w:widowControl w:val="0"/>
              <w:ind w:left="144" w:hanging="144"/>
              <w:rPr>
                <w:rFonts w:cs="Calibri"/>
                <w:sz w:val="18"/>
                <w:lang w:eastAsia="en-US"/>
              </w:rPr>
            </w:pPr>
            <w:hyperlink r:id="rId25" w:history="1">
              <w:r w:rsidRPr="00B44B0E">
                <w:rPr>
                  <w:rFonts w:cs="Calibri"/>
                  <w:sz w:val="18"/>
                  <w:lang w:eastAsia="en-US"/>
                </w:rPr>
                <w:t>R3-251741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D7118D1" w14:textId="77777777" w:rsidR="00B44B0E" w:rsidRPr="00B44B0E" w:rsidRDefault="00B44B0E" w:rsidP="007B7CA7">
            <w:pPr>
              <w:widowControl w:val="0"/>
              <w:ind w:left="144" w:hanging="144"/>
              <w:rPr>
                <w:rFonts w:cs="Calibri"/>
                <w:sz w:val="18"/>
                <w:lang w:eastAsia="en-US"/>
              </w:rPr>
            </w:pPr>
            <w:r w:rsidRPr="00B44B0E">
              <w:rPr>
                <w:rFonts w:cs="Calibri"/>
                <w:sz w:val="18"/>
                <w:lang w:eastAsia="en-US"/>
              </w:rPr>
              <w:t>(TP for NR_Mob_Ph4 TS 38.473) Discussions on key distribution and NCC delivery for Inter-CU LTM (LG Electronics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6D1F8F9" w14:textId="77777777" w:rsidR="00B44B0E" w:rsidRPr="00242BA7" w:rsidRDefault="00B44B0E" w:rsidP="007B7CA7">
            <w:pPr>
              <w:widowControl w:val="0"/>
              <w:ind w:left="144" w:hanging="144"/>
              <w:rPr>
                <w:rFonts w:cs="Calibri"/>
                <w:sz w:val="18"/>
                <w:lang w:eastAsia="en-US"/>
              </w:rPr>
            </w:pPr>
            <w:r w:rsidRPr="00242BA7">
              <w:rPr>
                <w:rFonts w:cs="Calibri"/>
                <w:sz w:val="18"/>
                <w:lang w:eastAsia="en-US"/>
              </w:rPr>
              <w:t>other</w:t>
            </w:r>
          </w:p>
        </w:tc>
      </w:tr>
      <w:tr w:rsidR="00B44B0E" w:rsidRPr="00242BA7" w14:paraId="1A7846AB" w14:textId="77777777" w:rsidTr="007B7CA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0E0E490" w14:textId="77777777" w:rsidR="00B44B0E" w:rsidRPr="00B44B0E" w:rsidRDefault="00B44B0E" w:rsidP="007B7CA7">
            <w:pPr>
              <w:widowControl w:val="0"/>
              <w:ind w:left="144" w:hanging="144"/>
              <w:rPr>
                <w:rFonts w:cs="Calibri"/>
                <w:sz w:val="18"/>
                <w:lang w:eastAsia="en-US"/>
              </w:rPr>
            </w:pPr>
            <w:hyperlink r:id="rId26" w:history="1">
              <w:r w:rsidRPr="00B44B0E">
                <w:rPr>
                  <w:rFonts w:cs="Calibri"/>
                  <w:sz w:val="18"/>
                  <w:lang w:eastAsia="en-US"/>
                </w:rPr>
                <w:t>R3-251742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EAD4B97" w14:textId="77777777" w:rsidR="00B44B0E" w:rsidRPr="00B44B0E" w:rsidRDefault="00B44B0E" w:rsidP="007B7CA7">
            <w:pPr>
              <w:widowControl w:val="0"/>
              <w:ind w:left="144" w:hanging="144"/>
              <w:rPr>
                <w:rFonts w:cs="Calibri"/>
                <w:sz w:val="18"/>
                <w:lang w:eastAsia="en-US"/>
              </w:rPr>
            </w:pPr>
            <w:r w:rsidRPr="00B44B0E">
              <w:rPr>
                <w:rFonts w:cs="Calibri"/>
                <w:sz w:val="18"/>
                <w:lang w:eastAsia="en-US"/>
              </w:rPr>
              <w:t>Discussions on key remaining aspects of Inter-CU LTM (LG Electronics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939D39E" w14:textId="77777777" w:rsidR="00B44B0E" w:rsidRPr="00242BA7" w:rsidRDefault="00B44B0E" w:rsidP="007B7CA7">
            <w:pPr>
              <w:widowControl w:val="0"/>
              <w:ind w:left="144" w:hanging="144"/>
              <w:rPr>
                <w:rFonts w:cs="Calibri"/>
                <w:sz w:val="18"/>
                <w:lang w:eastAsia="en-US"/>
              </w:rPr>
            </w:pPr>
            <w:r w:rsidRPr="00242BA7">
              <w:rPr>
                <w:rFonts w:cs="Calibri"/>
                <w:sz w:val="18"/>
                <w:lang w:eastAsia="en-US"/>
              </w:rPr>
              <w:t>discussion</w:t>
            </w:r>
          </w:p>
        </w:tc>
      </w:tr>
      <w:tr w:rsidR="00B44B0E" w:rsidRPr="00242BA7" w14:paraId="25FEDBF1" w14:textId="77777777" w:rsidTr="007B7CA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33BC1AD" w14:textId="77777777" w:rsidR="00B44B0E" w:rsidRPr="00B44B0E" w:rsidRDefault="00B44B0E" w:rsidP="007B7CA7">
            <w:pPr>
              <w:widowControl w:val="0"/>
              <w:ind w:left="144" w:hanging="144"/>
              <w:rPr>
                <w:rFonts w:cs="Calibri"/>
                <w:sz w:val="18"/>
                <w:lang w:eastAsia="en-US"/>
              </w:rPr>
            </w:pPr>
            <w:hyperlink r:id="rId27" w:history="1">
              <w:r w:rsidRPr="00B44B0E">
                <w:rPr>
                  <w:rFonts w:cs="Calibri"/>
                  <w:sz w:val="18"/>
                  <w:lang w:eastAsia="en-US"/>
                </w:rPr>
                <w:t>R3-251759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681BC1F" w14:textId="77777777" w:rsidR="00B44B0E" w:rsidRPr="00B44B0E" w:rsidRDefault="00B44B0E" w:rsidP="007B7CA7">
            <w:pPr>
              <w:widowControl w:val="0"/>
              <w:ind w:left="144" w:hanging="144"/>
              <w:rPr>
                <w:rFonts w:cs="Calibri"/>
                <w:sz w:val="18"/>
                <w:lang w:eastAsia="en-US"/>
              </w:rPr>
            </w:pPr>
            <w:r w:rsidRPr="00B44B0E">
              <w:rPr>
                <w:rFonts w:cs="Calibri"/>
                <w:sz w:val="18"/>
                <w:lang w:eastAsia="en-US"/>
              </w:rPr>
              <w:t>Signalling enhancements for Inter-CU LTM handover (Qualcomm Incorporated)</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A1AECE4" w14:textId="77777777" w:rsidR="00B44B0E" w:rsidRPr="00242BA7" w:rsidRDefault="00B44B0E" w:rsidP="007B7CA7">
            <w:pPr>
              <w:widowControl w:val="0"/>
              <w:ind w:left="144" w:hanging="144"/>
              <w:rPr>
                <w:rFonts w:cs="Calibri"/>
                <w:sz w:val="18"/>
                <w:lang w:eastAsia="en-US"/>
              </w:rPr>
            </w:pPr>
            <w:r w:rsidRPr="00242BA7">
              <w:rPr>
                <w:rFonts w:cs="Calibri"/>
                <w:sz w:val="18"/>
                <w:lang w:eastAsia="en-US"/>
              </w:rPr>
              <w:t>discussion</w:t>
            </w:r>
          </w:p>
        </w:tc>
      </w:tr>
      <w:tr w:rsidR="00B44B0E" w:rsidRPr="00242BA7" w14:paraId="0466A19F" w14:textId="77777777" w:rsidTr="007B7CA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D4882B8" w14:textId="77777777" w:rsidR="00B44B0E" w:rsidRPr="00B44B0E" w:rsidRDefault="00B44B0E" w:rsidP="007B7CA7">
            <w:pPr>
              <w:widowControl w:val="0"/>
              <w:ind w:left="144" w:hanging="144"/>
              <w:rPr>
                <w:rFonts w:cs="Calibri"/>
                <w:sz w:val="18"/>
                <w:lang w:eastAsia="en-US"/>
              </w:rPr>
            </w:pPr>
            <w:hyperlink r:id="rId28" w:history="1">
              <w:r w:rsidRPr="00B44B0E">
                <w:rPr>
                  <w:rFonts w:cs="Calibri"/>
                  <w:sz w:val="18"/>
                  <w:lang w:eastAsia="en-US"/>
                </w:rPr>
                <w:t>R3-251835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1CBA257" w14:textId="77777777" w:rsidR="00B44B0E" w:rsidRPr="00B44B0E" w:rsidRDefault="00B44B0E" w:rsidP="007B7CA7">
            <w:pPr>
              <w:widowControl w:val="0"/>
              <w:ind w:left="144" w:hanging="144"/>
              <w:rPr>
                <w:rFonts w:cs="Calibri"/>
                <w:sz w:val="18"/>
                <w:lang w:eastAsia="en-US"/>
              </w:rPr>
            </w:pPr>
            <w:r w:rsidRPr="00B44B0E">
              <w:rPr>
                <w:rFonts w:cs="Calibri"/>
                <w:sz w:val="18"/>
                <w:lang w:eastAsia="en-US"/>
              </w:rPr>
              <w:t>(TP for 38.473, 38.423) Discussion for security handling on non-DC case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C1FA0C0" w14:textId="77777777" w:rsidR="00B44B0E" w:rsidRPr="00242BA7" w:rsidRDefault="00B44B0E" w:rsidP="007B7CA7">
            <w:pPr>
              <w:widowControl w:val="0"/>
              <w:ind w:left="144" w:hanging="144"/>
              <w:rPr>
                <w:rFonts w:cs="Calibri"/>
                <w:sz w:val="18"/>
                <w:lang w:eastAsia="en-US"/>
              </w:rPr>
            </w:pPr>
            <w:r w:rsidRPr="00242BA7">
              <w:rPr>
                <w:rFonts w:cs="Calibri"/>
                <w:sz w:val="18"/>
                <w:lang w:eastAsia="en-US"/>
              </w:rPr>
              <w:t>discussion</w:t>
            </w:r>
          </w:p>
        </w:tc>
      </w:tr>
      <w:tr w:rsidR="00B44B0E" w:rsidRPr="00242BA7" w14:paraId="1A5ED640" w14:textId="77777777" w:rsidTr="007B7CA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0530941" w14:textId="77777777" w:rsidR="00B44B0E" w:rsidRPr="00B44B0E" w:rsidRDefault="00B44B0E" w:rsidP="007B7CA7">
            <w:pPr>
              <w:widowControl w:val="0"/>
              <w:ind w:left="144" w:hanging="144"/>
              <w:rPr>
                <w:rFonts w:cs="Calibri"/>
                <w:sz w:val="18"/>
                <w:lang w:eastAsia="en-US"/>
              </w:rPr>
            </w:pPr>
            <w:hyperlink r:id="rId29" w:history="1">
              <w:r w:rsidRPr="00B44B0E">
                <w:rPr>
                  <w:rFonts w:cs="Calibri"/>
                  <w:sz w:val="18"/>
                  <w:lang w:eastAsia="en-US"/>
                </w:rPr>
                <w:t>R3-251836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C97012B" w14:textId="77777777" w:rsidR="00B44B0E" w:rsidRPr="00B44B0E" w:rsidRDefault="00B44B0E" w:rsidP="007B7CA7">
            <w:pPr>
              <w:widowControl w:val="0"/>
              <w:ind w:left="144" w:hanging="144"/>
              <w:rPr>
                <w:rFonts w:cs="Calibri"/>
                <w:sz w:val="18"/>
                <w:lang w:eastAsia="en-US"/>
              </w:rPr>
            </w:pPr>
            <w:r w:rsidRPr="00B44B0E">
              <w:rPr>
                <w:rFonts w:cs="Calibri"/>
                <w:sz w:val="18"/>
                <w:lang w:eastAsia="en-US"/>
              </w:rPr>
              <w:t>[Draft LS] Reply LS to SA3 on the security handling for inter-CU LTM in non-DC case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814A085" w14:textId="77777777" w:rsidR="00B44B0E" w:rsidRPr="00242BA7" w:rsidRDefault="00B44B0E" w:rsidP="007B7CA7">
            <w:pPr>
              <w:widowControl w:val="0"/>
              <w:ind w:left="144" w:hanging="144"/>
              <w:rPr>
                <w:rFonts w:cs="Calibri"/>
                <w:sz w:val="18"/>
                <w:lang w:eastAsia="en-US"/>
              </w:rPr>
            </w:pPr>
            <w:r w:rsidRPr="00242BA7">
              <w:rPr>
                <w:rFonts w:cs="Calibri"/>
                <w:sz w:val="18"/>
                <w:lang w:eastAsia="en-US"/>
              </w:rPr>
              <w:t>LS out To: SA3 CC: RAN2</w:t>
            </w:r>
          </w:p>
        </w:tc>
      </w:tr>
      <w:bookmarkStart w:id="40" w:name="_Hlk195182204"/>
      <w:tr w:rsidR="00B44B0E" w:rsidRPr="00242BA7" w14:paraId="000EDE2B" w14:textId="77777777" w:rsidTr="007B7CA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34E171D" w14:textId="77777777" w:rsidR="00B44B0E" w:rsidRPr="00B44B0E" w:rsidRDefault="00B44B0E" w:rsidP="007B7CA7">
            <w:pPr>
              <w:widowControl w:val="0"/>
              <w:ind w:left="144" w:hanging="144"/>
              <w:rPr>
                <w:rFonts w:cs="Calibri"/>
                <w:sz w:val="18"/>
                <w:lang w:eastAsia="en-US"/>
              </w:rPr>
            </w:pPr>
            <w:r>
              <w:fldChar w:fldCharType="begin"/>
            </w:r>
            <w:r>
              <w:instrText>HYPERLINK "file:///D:\\</w:instrText>
            </w:r>
            <w:r>
              <w:instrText>会议硬盘</w:instrText>
            </w:r>
            <w:r>
              <w:instrText>\\TSGR3_127-bis\\Docs\\R3-251837.zip"</w:instrText>
            </w:r>
            <w:r>
              <w:fldChar w:fldCharType="separate"/>
            </w:r>
            <w:r w:rsidRPr="00B44B0E">
              <w:rPr>
                <w:rFonts w:cs="Calibri"/>
                <w:sz w:val="18"/>
                <w:lang w:eastAsia="en-US"/>
              </w:rPr>
              <w:t>R3-251837</w:t>
            </w:r>
            <w:r>
              <w:fldChar w:fldCharType="end"/>
            </w:r>
            <w:bookmarkEnd w:id="40"/>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5D9806A" w14:textId="77777777" w:rsidR="00B44B0E" w:rsidRPr="00B44B0E" w:rsidRDefault="00B44B0E" w:rsidP="007B7CA7">
            <w:pPr>
              <w:widowControl w:val="0"/>
              <w:ind w:left="144" w:hanging="144"/>
              <w:rPr>
                <w:rFonts w:cs="Calibri"/>
                <w:sz w:val="18"/>
                <w:lang w:eastAsia="en-US"/>
              </w:rPr>
            </w:pPr>
            <w:r w:rsidRPr="00B44B0E">
              <w:rPr>
                <w:rFonts w:cs="Calibri"/>
                <w:sz w:val="18"/>
                <w:lang w:eastAsia="en-US"/>
              </w:rPr>
              <w:t>(TP for 37.340) Discussion for Inter-CU LTM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42023EC" w14:textId="77777777" w:rsidR="00B44B0E" w:rsidRPr="00242BA7" w:rsidRDefault="00B44B0E" w:rsidP="007B7CA7">
            <w:pPr>
              <w:widowControl w:val="0"/>
              <w:ind w:left="144" w:hanging="144"/>
              <w:rPr>
                <w:rFonts w:cs="Calibri"/>
                <w:sz w:val="18"/>
                <w:lang w:eastAsia="en-US"/>
              </w:rPr>
            </w:pPr>
            <w:r w:rsidRPr="00242BA7">
              <w:rPr>
                <w:rFonts w:cs="Calibri"/>
                <w:sz w:val="18"/>
                <w:lang w:eastAsia="en-US"/>
              </w:rPr>
              <w:t>discussion</w:t>
            </w:r>
          </w:p>
        </w:tc>
      </w:tr>
      <w:tr w:rsidR="00B44B0E" w:rsidRPr="00242BA7" w14:paraId="68D5246F" w14:textId="77777777" w:rsidTr="007B7CA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56DCB65" w14:textId="77777777" w:rsidR="00B44B0E" w:rsidRPr="00B44B0E" w:rsidRDefault="00B44B0E" w:rsidP="007B7CA7">
            <w:pPr>
              <w:widowControl w:val="0"/>
              <w:ind w:left="144" w:hanging="144"/>
              <w:rPr>
                <w:rFonts w:cs="Calibri"/>
                <w:sz w:val="18"/>
                <w:lang w:eastAsia="en-US"/>
              </w:rPr>
            </w:pPr>
            <w:hyperlink r:id="rId30" w:history="1">
              <w:r w:rsidRPr="00B44B0E">
                <w:rPr>
                  <w:rFonts w:cs="Calibri"/>
                  <w:sz w:val="18"/>
                  <w:lang w:eastAsia="en-US"/>
                </w:rPr>
                <w:t>R3-251862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020CF3C" w14:textId="77777777" w:rsidR="00B44B0E" w:rsidRPr="00B44B0E" w:rsidRDefault="00B44B0E" w:rsidP="007B7CA7">
            <w:pPr>
              <w:widowControl w:val="0"/>
              <w:ind w:left="144" w:hanging="144"/>
              <w:rPr>
                <w:rFonts w:cs="Calibri"/>
                <w:sz w:val="18"/>
                <w:lang w:eastAsia="en-US"/>
              </w:rPr>
            </w:pPr>
            <w:r w:rsidRPr="00B44B0E">
              <w:rPr>
                <w:rFonts w:cs="Calibri"/>
                <w:sz w:val="18"/>
                <w:lang w:eastAsia="en-US"/>
              </w:rPr>
              <w:t>Discussion on signaling enhancement for inter-CU LTM (China Telecom)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5BB2DB4" w14:textId="77777777" w:rsidR="00B44B0E" w:rsidRPr="00242BA7" w:rsidRDefault="00B44B0E" w:rsidP="007B7CA7">
            <w:pPr>
              <w:widowControl w:val="0"/>
              <w:ind w:left="144" w:hanging="144"/>
              <w:rPr>
                <w:rFonts w:cs="Calibri"/>
                <w:sz w:val="18"/>
                <w:lang w:eastAsia="en-US"/>
              </w:rPr>
            </w:pPr>
            <w:r w:rsidRPr="00242BA7">
              <w:rPr>
                <w:rFonts w:cs="Calibri"/>
                <w:sz w:val="18"/>
                <w:lang w:eastAsia="en-US"/>
              </w:rPr>
              <w:t>discussion</w:t>
            </w:r>
          </w:p>
        </w:tc>
      </w:tr>
      <w:bookmarkStart w:id="41" w:name="_Hlk195182177"/>
      <w:tr w:rsidR="00B44B0E" w:rsidRPr="00242BA7" w14:paraId="76B1A97D" w14:textId="77777777" w:rsidTr="007B7CA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3E3B28E" w14:textId="77777777" w:rsidR="00B44B0E" w:rsidRPr="00B44B0E" w:rsidRDefault="00B44B0E" w:rsidP="007B7CA7">
            <w:pPr>
              <w:widowControl w:val="0"/>
              <w:ind w:left="144" w:hanging="144"/>
              <w:rPr>
                <w:rFonts w:cs="Calibri"/>
                <w:sz w:val="18"/>
                <w:lang w:eastAsia="en-US"/>
              </w:rPr>
            </w:pPr>
            <w:r>
              <w:fldChar w:fldCharType="begin"/>
            </w:r>
            <w:r>
              <w:instrText>HYPERLINK "file:///D:\\</w:instrText>
            </w:r>
            <w:r>
              <w:instrText>会议硬盘</w:instrText>
            </w:r>
            <w:r>
              <w:instrText>\\TSGR3_127-bis\\Docs\\R3-251863.zip"</w:instrText>
            </w:r>
            <w:r>
              <w:fldChar w:fldCharType="separate"/>
            </w:r>
            <w:r w:rsidRPr="00B44B0E">
              <w:rPr>
                <w:rFonts w:cs="Calibri"/>
                <w:sz w:val="18"/>
                <w:lang w:eastAsia="en-US"/>
              </w:rPr>
              <w:t>R3-251863</w:t>
            </w:r>
            <w:r>
              <w:fldChar w:fldCharType="end"/>
            </w:r>
            <w:bookmarkEnd w:id="41"/>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145D191" w14:textId="77777777" w:rsidR="00B44B0E" w:rsidRPr="00B44B0E" w:rsidRDefault="00B44B0E" w:rsidP="007B7CA7">
            <w:pPr>
              <w:widowControl w:val="0"/>
              <w:ind w:left="144" w:hanging="144"/>
              <w:rPr>
                <w:rFonts w:cs="Calibri"/>
                <w:sz w:val="18"/>
                <w:lang w:eastAsia="en-US"/>
              </w:rPr>
            </w:pPr>
            <w:r w:rsidRPr="00B44B0E">
              <w:rPr>
                <w:rFonts w:cs="Calibri"/>
                <w:sz w:val="18"/>
                <w:lang w:eastAsia="en-US"/>
              </w:rPr>
              <w:t>(TP to TS38.401) Support of activation or deactivation of SP CSI-RS for inter-DU LTM (China Telecom)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E859BAA" w14:textId="77777777" w:rsidR="00B44B0E" w:rsidRPr="00242BA7" w:rsidRDefault="00B44B0E" w:rsidP="007B7CA7">
            <w:pPr>
              <w:widowControl w:val="0"/>
              <w:ind w:left="144" w:hanging="144"/>
              <w:rPr>
                <w:rFonts w:cs="Calibri"/>
                <w:sz w:val="18"/>
                <w:lang w:eastAsia="en-US"/>
              </w:rPr>
            </w:pPr>
            <w:r w:rsidRPr="00242BA7">
              <w:rPr>
                <w:rFonts w:cs="Calibri"/>
                <w:sz w:val="18"/>
                <w:lang w:eastAsia="en-US"/>
              </w:rPr>
              <w:t>other</w:t>
            </w:r>
          </w:p>
        </w:tc>
      </w:tr>
      <w:bookmarkStart w:id="42" w:name="_Hlk195182140"/>
      <w:tr w:rsidR="00B44B0E" w:rsidRPr="00242BA7" w14:paraId="35BFD656" w14:textId="77777777" w:rsidTr="007B7CA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8C00D5C" w14:textId="77777777" w:rsidR="00B44B0E" w:rsidRPr="00B44B0E" w:rsidRDefault="00B44B0E" w:rsidP="007B7CA7">
            <w:pPr>
              <w:widowControl w:val="0"/>
              <w:ind w:left="144" w:hanging="144"/>
              <w:rPr>
                <w:rFonts w:cs="Calibri"/>
                <w:sz w:val="18"/>
                <w:lang w:eastAsia="en-US"/>
              </w:rPr>
            </w:pPr>
            <w:r>
              <w:fldChar w:fldCharType="begin"/>
            </w:r>
            <w:r>
              <w:instrText>HYPERLINK "file:///D:\\</w:instrText>
            </w:r>
            <w:r>
              <w:instrText>会议硬盘</w:instrText>
            </w:r>
            <w:r>
              <w:instrText>\\TSGR3_127-bis\\Docs\\R3-251881.zip"</w:instrText>
            </w:r>
            <w:r>
              <w:fldChar w:fldCharType="separate"/>
            </w:r>
            <w:r w:rsidRPr="00B44B0E">
              <w:rPr>
                <w:rFonts w:cs="Calibri"/>
                <w:sz w:val="18"/>
                <w:lang w:eastAsia="en-US"/>
              </w:rPr>
              <w:t>R3-251881</w:t>
            </w:r>
            <w:r>
              <w:fldChar w:fldCharType="end"/>
            </w:r>
            <w:bookmarkEnd w:id="42"/>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ACD3A19" w14:textId="77777777" w:rsidR="00B44B0E" w:rsidRPr="00B44B0E" w:rsidRDefault="00B44B0E" w:rsidP="007B7CA7">
            <w:pPr>
              <w:widowControl w:val="0"/>
              <w:ind w:left="144" w:hanging="144"/>
              <w:rPr>
                <w:rFonts w:cs="Calibri"/>
                <w:sz w:val="18"/>
                <w:lang w:eastAsia="en-US"/>
              </w:rPr>
            </w:pPr>
            <w:r w:rsidRPr="00B44B0E">
              <w:rPr>
                <w:rFonts w:cs="Calibri"/>
                <w:sz w:val="18"/>
                <w:lang w:eastAsia="en-US"/>
              </w:rPr>
              <w:t>(TP for 38.423, 38.300, 38.420, 38.470) Inter-CU LTM (ZTE Corporation)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E3A82FC" w14:textId="77777777" w:rsidR="00B44B0E" w:rsidRPr="00242BA7" w:rsidRDefault="00B44B0E" w:rsidP="007B7CA7">
            <w:pPr>
              <w:widowControl w:val="0"/>
              <w:ind w:left="144" w:hanging="144"/>
              <w:rPr>
                <w:rFonts w:cs="Calibri"/>
                <w:sz w:val="18"/>
                <w:lang w:eastAsia="en-US"/>
              </w:rPr>
            </w:pPr>
            <w:r w:rsidRPr="00242BA7">
              <w:rPr>
                <w:rFonts w:cs="Calibri"/>
                <w:sz w:val="18"/>
                <w:lang w:eastAsia="en-US"/>
              </w:rPr>
              <w:t>other</w:t>
            </w:r>
          </w:p>
        </w:tc>
      </w:tr>
      <w:tr w:rsidR="00B44B0E" w:rsidRPr="00242BA7" w14:paraId="3AB0345B" w14:textId="77777777" w:rsidTr="007B7CA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B8E8473" w14:textId="77777777" w:rsidR="00B44B0E" w:rsidRPr="00B44B0E" w:rsidRDefault="00B44B0E" w:rsidP="007B7CA7">
            <w:pPr>
              <w:widowControl w:val="0"/>
              <w:ind w:left="144" w:hanging="144"/>
              <w:rPr>
                <w:rFonts w:cs="Calibri"/>
                <w:sz w:val="18"/>
                <w:lang w:eastAsia="en-US"/>
              </w:rPr>
            </w:pPr>
            <w:hyperlink r:id="rId31" w:history="1">
              <w:r w:rsidRPr="00B44B0E">
                <w:rPr>
                  <w:rFonts w:cs="Calibri"/>
                  <w:sz w:val="18"/>
                  <w:lang w:eastAsia="en-US"/>
                </w:rPr>
                <w:t>R3-251946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57BF623" w14:textId="77777777" w:rsidR="00B44B0E" w:rsidRPr="00B44B0E" w:rsidRDefault="00B44B0E" w:rsidP="007B7CA7">
            <w:pPr>
              <w:widowControl w:val="0"/>
              <w:ind w:left="144" w:hanging="144"/>
              <w:rPr>
                <w:rFonts w:cs="Calibri"/>
                <w:sz w:val="18"/>
                <w:lang w:eastAsia="en-US"/>
              </w:rPr>
            </w:pPr>
            <w:r w:rsidRPr="00B44B0E">
              <w:rPr>
                <w:rFonts w:cs="Calibri"/>
                <w:sz w:val="18"/>
                <w:lang w:eastAsia="en-US"/>
              </w:rPr>
              <w:t>[TP to BLCR for TS 38.423] Inter-CU LTM (Lenovo)</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F9E65B2" w14:textId="77777777" w:rsidR="00B44B0E" w:rsidRPr="00242BA7" w:rsidRDefault="00B44B0E" w:rsidP="007B7CA7">
            <w:pPr>
              <w:widowControl w:val="0"/>
              <w:ind w:left="144" w:hanging="144"/>
              <w:rPr>
                <w:rFonts w:cs="Calibri"/>
                <w:sz w:val="18"/>
                <w:lang w:eastAsia="en-US"/>
              </w:rPr>
            </w:pPr>
            <w:r w:rsidRPr="00242BA7">
              <w:rPr>
                <w:rFonts w:cs="Calibri"/>
                <w:sz w:val="18"/>
                <w:lang w:eastAsia="en-US"/>
              </w:rPr>
              <w:t>other</w:t>
            </w:r>
          </w:p>
        </w:tc>
      </w:tr>
      <w:bookmarkStart w:id="43" w:name="_Hlk195182223"/>
      <w:tr w:rsidR="00B44B0E" w:rsidRPr="00242BA7" w14:paraId="22C33085" w14:textId="77777777" w:rsidTr="007B7CA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4D566F8" w14:textId="77777777" w:rsidR="00B44B0E" w:rsidRPr="00B44B0E" w:rsidRDefault="00B44B0E" w:rsidP="007B7CA7">
            <w:pPr>
              <w:widowControl w:val="0"/>
              <w:ind w:left="144" w:hanging="144"/>
              <w:rPr>
                <w:rFonts w:cs="Calibri"/>
                <w:sz w:val="18"/>
                <w:lang w:eastAsia="en-US"/>
              </w:rPr>
            </w:pPr>
            <w:r>
              <w:fldChar w:fldCharType="begin"/>
            </w:r>
            <w:r>
              <w:instrText>HYPERLINK "file:///D:\\</w:instrText>
            </w:r>
            <w:r>
              <w:instrText>会议硬盘</w:instrText>
            </w:r>
            <w:r>
              <w:instrText>\\TSGR3_127-bis\\Docs\\R3-251947.zip"</w:instrText>
            </w:r>
            <w:r>
              <w:fldChar w:fldCharType="separate"/>
            </w:r>
            <w:r w:rsidRPr="00B44B0E">
              <w:rPr>
                <w:rFonts w:cs="Calibri"/>
                <w:sz w:val="18"/>
                <w:lang w:eastAsia="en-US"/>
              </w:rPr>
              <w:t>R3-251947</w:t>
            </w:r>
            <w:r>
              <w:fldChar w:fldCharType="end"/>
            </w:r>
            <w:bookmarkEnd w:id="43"/>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9DBFEC0" w14:textId="77777777" w:rsidR="00B44B0E" w:rsidRPr="00B44B0E" w:rsidRDefault="00B44B0E" w:rsidP="007B7CA7">
            <w:pPr>
              <w:widowControl w:val="0"/>
              <w:ind w:left="144" w:hanging="144"/>
              <w:rPr>
                <w:rFonts w:cs="Calibri"/>
                <w:sz w:val="18"/>
                <w:lang w:eastAsia="en-US"/>
              </w:rPr>
            </w:pPr>
            <w:r w:rsidRPr="00B44B0E">
              <w:rPr>
                <w:rFonts w:cs="Calibri"/>
                <w:sz w:val="18"/>
                <w:lang w:eastAsia="en-US"/>
              </w:rPr>
              <w:t>[TP to BLCR for TS 38.423] Inter-CU LTM in DC (Lenovo)</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7C8F09A" w14:textId="77777777" w:rsidR="00B44B0E" w:rsidRPr="00242BA7" w:rsidRDefault="00B44B0E" w:rsidP="007B7CA7">
            <w:pPr>
              <w:widowControl w:val="0"/>
              <w:ind w:left="144" w:hanging="144"/>
              <w:rPr>
                <w:rFonts w:cs="Calibri"/>
                <w:sz w:val="18"/>
                <w:lang w:eastAsia="en-US"/>
              </w:rPr>
            </w:pPr>
            <w:r w:rsidRPr="00242BA7">
              <w:rPr>
                <w:rFonts w:cs="Calibri"/>
                <w:sz w:val="18"/>
                <w:lang w:eastAsia="en-US"/>
              </w:rPr>
              <w:t>other</w:t>
            </w:r>
          </w:p>
        </w:tc>
      </w:tr>
      <w:tr w:rsidR="00B44B0E" w:rsidRPr="00242BA7" w14:paraId="714DD10B" w14:textId="77777777" w:rsidTr="007B7CA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529195C" w14:textId="77777777" w:rsidR="00B44B0E" w:rsidRPr="00B44B0E" w:rsidRDefault="00B44B0E" w:rsidP="007B7CA7">
            <w:pPr>
              <w:widowControl w:val="0"/>
              <w:ind w:left="144" w:hanging="144"/>
              <w:rPr>
                <w:rFonts w:cs="Calibri"/>
                <w:sz w:val="18"/>
                <w:lang w:eastAsia="en-US"/>
              </w:rPr>
            </w:pPr>
            <w:hyperlink r:id="rId32" w:history="1">
              <w:r w:rsidRPr="00B44B0E">
                <w:rPr>
                  <w:rFonts w:cs="Calibri"/>
                  <w:sz w:val="18"/>
                  <w:lang w:eastAsia="en-US"/>
                </w:rPr>
                <w:t>R3-251963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4BEBD5C" w14:textId="77777777" w:rsidR="00B44B0E" w:rsidRPr="00B44B0E" w:rsidRDefault="00B44B0E" w:rsidP="007B7CA7">
            <w:pPr>
              <w:widowControl w:val="0"/>
              <w:ind w:left="144" w:hanging="144"/>
              <w:rPr>
                <w:rFonts w:cs="Calibri"/>
                <w:sz w:val="18"/>
                <w:lang w:eastAsia="en-US"/>
              </w:rPr>
            </w:pPr>
            <w:r w:rsidRPr="00B44B0E">
              <w:rPr>
                <w:rFonts w:cs="Calibri"/>
                <w:sz w:val="18"/>
                <w:lang w:eastAsia="en-US"/>
              </w:rPr>
              <w:t>Further discussion on inter-CU LTM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4732B38" w14:textId="77777777" w:rsidR="00B44B0E" w:rsidRPr="00242BA7" w:rsidRDefault="00B44B0E" w:rsidP="007B7CA7">
            <w:pPr>
              <w:widowControl w:val="0"/>
              <w:ind w:left="144" w:hanging="144"/>
              <w:rPr>
                <w:rFonts w:cs="Calibri"/>
                <w:sz w:val="18"/>
                <w:lang w:eastAsia="en-US"/>
              </w:rPr>
            </w:pPr>
            <w:r w:rsidRPr="00242BA7">
              <w:rPr>
                <w:rFonts w:cs="Calibri"/>
                <w:sz w:val="18"/>
                <w:lang w:eastAsia="en-US"/>
              </w:rPr>
              <w:t>discussion</w:t>
            </w:r>
          </w:p>
        </w:tc>
      </w:tr>
      <w:bookmarkStart w:id="44" w:name="_Hlk195182074"/>
      <w:tr w:rsidR="00B44B0E" w:rsidRPr="00242BA7" w14:paraId="687B8170" w14:textId="77777777" w:rsidTr="007B7CA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1597AB2" w14:textId="77777777" w:rsidR="00B44B0E" w:rsidRPr="00B44B0E" w:rsidRDefault="00B44B0E" w:rsidP="007B7CA7">
            <w:pPr>
              <w:widowControl w:val="0"/>
              <w:ind w:left="144" w:hanging="144"/>
              <w:rPr>
                <w:rFonts w:cs="Calibri"/>
                <w:sz w:val="18"/>
                <w:lang w:eastAsia="en-US"/>
              </w:rPr>
            </w:pPr>
            <w:r>
              <w:fldChar w:fldCharType="begin"/>
            </w:r>
            <w:r>
              <w:instrText>HYPERLINK "file:///D:\\</w:instrText>
            </w:r>
            <w:r>
              <w:instrText>会议硬盘</w:instrText>
            </w:r>
            <w:r>
              <w:instrText>\\TSGR3_127-bis\\Docs\\R3-251964.zip"</w:instrText>
            </w:r>
            <w:r>
              <w:fldChar w:fldCharType="separate"/>
            </w:r>
            <w:r w:rsidRPr="00B44B0E">
              <w:rPr>
                <w:rFonts w:cs="Calibri"/>
                <w:sz w:val="18"/>
                <w:lang w:eastAsia="en-US"/>
              </w:rPr>
              <w:t>R3-251964</w:t>
            </w:r>
            <w:r>
              <w:fldChar w:fldCharType="end"/>
            </w:r>
            <w:bookmarkEnd w:id="44"/>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0C4E77C" w14:textId="77777777" w:rsidR="00B44B0E" w:rsidRPr="00B44B0E" w:rsidRDefault="00B44B0E" w:rsidP="007B7CA7">
            <w:pPr>
              <w:widowControl w:val="0"/>
              <w:ind w:left="144" w:hanging="144"/>
              <w:rPr>
                <w:rFonts w:cs="Calibri"/>
                <w:sz w:val="18"/>
                <w:lang w:eastAsia="en-US"/>
              </w:rPr>
            </w:pPr>
            <w:r w:rsidRPr="00B44B0E">
              <w:rPr>
                <w:rFonts w:cs="Calibri"/>
                <w:sz w:val="18"/>
                <w:lang w:eastAsia="en-US"/>
              </w:rPr>
              <w:t>(TP for LTM BL CR for TS 38.423, TS 38.473, TS 38.300, TS 37.340) – Support for inter-CU LTM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CF184AB" w14:textId="77777777" w:rsidR="00B44B0E" w:rsidRPr="00242BA7" w:rsidRDefault="00B44B0E" w:rsidP="007B7CA7">
            <w:pPr>
              <w:widowControl w:val="0"/>
              <w:ind w:left="144" w:hanging="144"/>
              <w:rPr>
                <w:rFonts w:cs="Calibri"/>
                <w:sz w:val="18"/>
                <w:lang w:eastAsia="en-US"/>
              </w:rPr>
            </w:pPr>
            <w:r w:rsidRPr="00242BA7">
              <w:rPr>
                <w:rFonts w:cs="Calibri"/>
                <w:sz w:val="18"/>
                <w:lang w:eastAsia="en-US"/>
              </w:rPr>
              <w:t>other</w:t>
            </w:r>
          </w:p>
        </w:tc>
      </w:tr>
      <w:tr w:rsidR="00B44B0E" w:rsidRPr="00242BA7" w14:paraId="1B71CA7A" w14:textId="77777777" w:rsidTr="007B7CA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521A66A" w14:textId="77777777" w:rsidR="00B44B0E" w:rsidRPr="00B44B0E" w:rsidRDefault="00B44B0E" w:rsidP="007B7CA7">
            <w:pPr>
              <w:widowControl w:val="0"/>
              <w:ind w:left="144" w:hanging="144"/>
              <w:rPr>
                <w:rFonts w:cs="Calibri"/>
                <w:sz w:val="18"/>
                <w:lang w:eastAsia="en-US"/>
              </w:rPr>
            </w:pPr>
            <w:hyperlink r:id="rId33" w:history="1">
              <w:r w:rsidRPr="00B44B0E">
                <w:rPr>
                  <w:rFonts w:cs="Calibri"/>
                  <w:sz w:val="18"/>
                  <w:lang w:eastAsia="en-US"/>
                </w:rPr>
                <w:t>R3-251972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6FA0C98" w14:textId="77777777" w:rsidR="00B44B0E" w:rsidRPr="00B44B0E" w:rsidRDefault="00B44B0E" w:rsidP="007B7CA7">
            <w:pPr>
              <w:widowControl w:val="0"/>
              <w:ind w:left="144" w:hanging="144"/>
              <w:rPr>
                <w:rFonts w:cs="Calibri"/>
                <w:sz w:val="18"/>
                <w:lang w:eastAsia="en-US"/>
              </w:rPr>
            </w:pPr>
            <w:r w:rsidRPr="00B44B0E">
              <w:rPr>
                <w:rFonts w:cs="Calibri"/>
                <w:sz w:val="18"/>
                <w:lang w:eastAsia="en-US"/>
              </w:rPr>
              <w:t>gNB-DU initiated LTM candidate cell reconfiguration (Rakuten Mobile, Qualcomm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1C20620" w14:textId="77777777" w:rsidR="00B44B0E" w:rsidRPr="00242BA7" w:rsidRDefault="00B44B0E" w:rsidP="007B7CA7">
            <w:pPr>
              <w:widowControl w:val="0"/>
              <w:ind w:left="144" w:hanging="144"/>
              <w:rPr>
                <w:rFonts w:cs="Calibri"/>
                <w:sz w:val="18"/>
                <w:lang w:eastAsia="en-US"/>
              </w:rPr>
            </w:pPr>
            <w:r w:rsidRPr="00242BA7">
              <w:rPr>
                <w:rFonts w:cs="Calibri"/>
                <w:sz w:val="18"/>
                <w:lang w:eastAsia="en-US"/>
              </w:rPr>
              <w:t>discussion</w:t>
            </w:r>
          </w:p>
        </w:tc>
      </w:tr>
      <w:tr w:rsidR="00B44B0E" w:rsidRPr="00242BA7" w14:paraId="0B54BF72" w14:textId="77777777" w:rsidTr="007B7CA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7715D6B" w14:textId="77777777" w:rsidR="00B44B0E" w:rsidRPr="00B44B0E" w:rsidRDefault="00B44B0E" w:rsidP="007B7CA7">
            <w:pPr>
              <w:widowControl w:val="0"/>
              <w:ind w:left="144" w:hanging="144"/>
              <w:rPr>
                <w:rFonts w:cs="Calibri"/>
                <w:sz w:val="18"/>
                <w:lang w:eastAsia="en-US"/>
              </w:rPr>
            </w:pPr>
            <w:hyperlink r:id="rId34" w:history="1">
              <w:r w:rsidRPr="00B44B0E">
                <w:rPr>
                  <w:rFonts w:cs="Calibri"/>
                  <w:sz w:val="18"/>
                  <w:lang w:eastAsia="en-US"/>
                </w:rPr>
                <w:t>R3-251986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319CD6D" w14:textId="77777777" w:rsidR="00B44B0E" w:rsidRPr="00B44B0E" w:rsidRDefault="00B44B0E" w:rsidP="007B7CA7">
            <w:pPr>
              <w:widowControl w:val="0"/>
              <w:ind w:left="144" w:hanging="144"/>
              <w:rPr>
                <w:rFonts w:cs="Calibri"/>
                <w:sz w:val="18"/>
                <w:lang w:eastAsia="en-US"/>
              </w:rPr>
            </w:pPr>
            <w:r w:rsidRPr="00B44B0E">
              <w:rPr>
                <w:rFonts w:cs="Calibri"/>
                <w:sz w:val="18"/>
                <w:lang w:eastAsia="en-US"/>
              </w:rPr>
              <w:t>Issues on source gNB initiated LTM cancel and UE association setup (Ofinno, LLC)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FEABCAB" w14:textId="77777777" w:rsidR="00B44B0E" w:rsidRPr="00242BA7" w:rsidRDefault="00B44B0E" w:rsidP="007B7CA7">
            <w:pPr>
              <w:widowControl w:val="0"/>
              <w:ind w:left="144" w:hanging="144"/>
              <w:rPr>
                <w:rFonts w:cs="Calibri"/>
                <w:sz w:val="18"/>
                <w:lang w:eastAsia="en-US"/>
              </w:rPr>
            </w:pPr>
            <w:r w:rsidRPr="00242BA7">
              <w:rPr>
                <w:rFonts w:cs="Calibri"/>
                <w:sz w:val="18"/>
                <w:lang w:eastAsia="en-US"/>
              </w:rPr>
              <w:t>discussion</w:t>
            </w:r>
          </w:p>
        </w:tc>
      </w:tr>
      <w:tr w:rsidR="00B44B0E" w:rsidRPr="00242BA7" w14:paraId="0546B56F" w14:textId="77777777" w:rsidTr="007B7CA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D412B4A" w14:textId="77777777" w:rsidR="00B44B0E" w:rsidRPr="00B44B0E" w:rsidRDefault="00B44B0E" w:rsidP="007B7CA7">
            <w:pPr>
              <w:widowControl w:val="0"/>
              <w:ind w:left="144" w:hanging="144"/>
              <w:rPr>
                <w:rFonts w:cs="Calibri"/>
                <w:sz w:val="18"/>
                <w:lang w:eastAsia="en-US"/>
              </w:rPr>
            </w:pPr>
            <w:hyperlink r:id="rId35" w:history="1">
              <w:r w:rsidRPr="00B44B0E">
                <w:rPr>
                  <w:rFonts w:cs="Calibri"/>
                  <w:sz w:val="18"/>
                  <w:lang w:eastAsia="en-US"/>
                </w:rPr>
                <w:t>R3-252088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8269C89" w14:textId="77777777" w:rsidR="00B44B0E" w:rsidRPr="00B44B0E" w:rsidRDefault="00B44B0E" w:rsidP="007B7CA7">
            <w:pPr>
              <w:widowControl w:val="0"/>
              <w:ind w:left="144" w:hanging="144"/>
              <w:rPr>
                <w:rFonts w:cs="Calibri"/>
                <w:sz w:val="18"/>
                <w:lang w:eastAsia="en-US"/>
              </w:rPr>
            </w:pPr>
            <w:r w:rsidRPr="00B44B0E">
              <w:rPr>
                <w:rFonts w:cs="Calibri"/>
                <w:sz w:val="18"/>
                <w:lang w:eastAsia="en-US"/>
              </w:rPr>
              <w:t>Support for Inter-CU L1/L2 Triggered Mobility (LTM) over Xn (Jio Platforms Ltd (JPL))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C5007C3" w14:textId="77777777" w:rsidR="00B44B0E" w:rsidRPr="00242BA7" w:rsidRDefault="00B44B0E" w:rsidP="007B7CA7">
            <w:pPr>
              <w:widowControl w:val="0"/>
              <w:ind w:left="144" w:hanging="144"/>
              <w:rPr>
                <w:rFonts w:cs="Calibri"/>
                <w:sz w:val="18"/>
                <w:lang w:eastAsia="en-US"/>
              </w:rPr>
            </w:pPr>
            <w:r w:rsidRPr="00242BA7">
              <w:rPr>
                <w:rFonts w:cs="Calibri"/>
                <w:sz w:val="18"/>
                <w:lang w:eastAsia="en-US"/>
              </w:rPr>
              <w:t>discussion</w:t>
            </w:r>
          </w:p>
        </w:tc>
      </w:tr>
      <w:tr w:rsidR="00B44B0E" w:rsidRPr="00242BA7" w14:paraId="6A56BBB9" w14:textId="77777777" w:rsidTr="007B7CA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4AB24E4" w14:textId="77777777" w:rsidR="00B44B0E" w:rsidRPr="00B44B0E" w:rsidRDefault="00B44B0E" w:rsidP="007B7CA7">
            <w:pPr>
              <w:widowControl w:val="0"/>
              <w:ind w:left="144" w:hanging="144"/>
              <w:rPr>
                <w:rFonts w:cs="Calibri"/>
                <w:sz w:val="18"/>
                <w:lang w:eastAsia="en-US"/>
              </w:rPr>
            </w:pPr>
            <w:hyperlink r:id="rId36" w:history="1">
              <w:r w:rsidRPr="00B44B0E">
                <w:rPr>
                  <w:rFonts w:cs="Calibri"/>
                  <w:sz w:val="18"/>
                  <w:lang w:eastAsia="en-US"/>
                </w:rPr>
                <w:t>R3-252089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4B2EFD5" w14:textId="77777777" w:rsidR="00B44B0E" w:rsidRPr="00B44B0E" w:rsidRDefault="00B44B0E" w:rsidP="007B7CA7">
            <w:pPr>
              <w:widowControl w:val="0"/>
              <w:ind w:left="144" w:hanging="144"/>
              <w:rPr>
                <w:rFonts w:cs="Calibri"/>
                <w:sz w:val="18"/>
                <w:lang w:eastAsia="en-US"/>
              </w:rPr>
            </w:pPr>
            <w:r w:rsidRPr="00B44B0E">
              <w:rPr>
                <w:rFonts w:cs="Calibri"/>
                <w:sz w:val="18"/>
                <w:lang w:eastAsia="en-US"/>
              </w:rPr>
              <w:t>Xn support for inter-CU L1/L2 Triggered Mobility (Jio Platforms Ltd (JPL))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FA79046" w14:textId="77777777" w:rsidR="00B44B0E" w:rsidRPr="00242BA7" w:rsidRDefault="00B44B0E" w:rsidP="007B7CA7">
            <w:pPr>
              <w:widowControl w:val="0"/>
              <w:ind w:left="144" w:hanging="144"/>
              <w:rPr>
                <w:rFonts w:cs="Calibri"/>
                <w:sz w:val="18"/>
                <w:lang w:eastAsia="en-US"/>
              </w:rPr>
            </w:pPr>
            <w:r w:rsidRPr="00242BA7">
              <w:rPr>
                <w:rFonts w:cs="Calibri"/>
                <w:sz w:val="18"/>
                <w:lang w:eastAsia="en-US"/>
              </w:rPr>
              <w:t>CR1476r, TS 38.423 v18.5.0, Rel-18, Cat. C</w:t>
            </w:r>
          </w:p>
        </w:tc>
      </w:tr>
      <w:bookmarkStart w:id="45" w:name="_Hlk195182102"/>
      <w:tr w:rsidR="00B44B0E" w:rsidRPr="00242BA7" w14:paraId="63054CC4" w14:textId="77777777" w:rsidTr="007B7CA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C6C906F" w14:textId="77777777" w:rsidR="00B44B0E" w:rsidRPr="00B44B0E" w:rsidRDefault="00B44B0E" w:rsidP="007B7CA7">
            <w:pPr>
              <w:widowControl w:val="0"/>
              <w:ind w:left="144" w:hanging="144"/>
              <w:rPr>
                <w:rFonts w:cs="Calibri"/>
                <w:sz w:val="18"/>
                <w:lang w:eastAsia="en-US"/>
              </w:rPr>
            </w:pPr>
            <w:r>
              <w:fldChar w:fldCharType="begin"/>
            </w:r>
            <w:r>
              <w:instrText>HYPERLINK "file:///D:\\</w:instrText>
            </w:r>
            <w:r>
              <w:instrText>会议硬盘</w:instrText>
            </w:r>
            <w:r>
              <w:instrText>\\TSGR3_127-bis\\Docs\\R3-252118.zip"</w:instrText>
            </w:r>
            <w:r>
              <w:fldChar w:fldCharType="separate"/>
            </w:r>
            <w:r w:rsidRPr="00B44B0E">
              <w:rPr>
                <w:rFonts w:cs="Calibri"/>
                <w:sz w:val="18"/>
                <w:lang w:eastAsia="en-US"/>
              </w:rPr>
              <w:t>R3-252118</w:t>
            </w:r>
            <w:r>
              <w:fldChar w:fldCharType="end"/>
            </w:r>
            <w:bookmarkEnd w:id="45"/>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BEDBF34" w14:textId="77777777" w:rsidR="00B44B0E" w:rsidRPr="00B44B0E" w:rsidRDefault="00B44B0E" w:rsidP="007B7CA7">
            <w:pPr>
              <w:widowControl w:val="0"/>
              <w:ind w:left="144" w:hanging="144"/>
              <w:rPr>
                <w:rFonts w:cs="Calibri"/>
                <w:sz w:val="18"/>
                <w:lang w:eastAsia="en-US"/>
              </w:rPr>
            </w:pPr>
            <w:r w:rsidRPr="00B44B0E">
              <w:rPr>
                <w:rFonts w:cs="Calibri"/>
                <w:sz w:val="18"/>
                <w:lang w:eastAsia="en-US"/>
              </w:rPr>
              <w:t>(TP for LTM BLCR for TS38.473, TS38.300, TS38.470): Further discussion on inter-CU LTM procedure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ACCEF4E" w14:textId="77777777" w:rsidR="00B44B0E" w:rsidRPr="00242BA7" w:rsidRDefault="00B44B0E" w:rsidP="007B7CA7">
            <w:pPr>
              <w:widowControl w:val="0"/>
              <w:ind w:left="144" w:hanging="144"/>
              <w:rPr>
                <w:rFonts w:cs="Calibri"/>
                <w:sz w:val="18"/>
                <w:lang w:eastAsia="en-US"/>
              </w:rPr>
            </w:pPr>
            <w:r w:rsidRPr="00242BA7">
              <w:rPr>
                <w:rFonts w:cs="Calibri"/>
                <w:sz w:val="18"/>
                <w:lang w:eastAsia="en-US"/>
              </w:rPr>
              <w:t>other</w:t>
            </w:r>
          </w:p>
        </w:tc>
      </w:tr>
      <w:tr w:rsidR="00B44B0E" w:rsidRPr="00242BA7" w14:paraId="68BA3DA0" w14:textId="77777777" w:rsidTr="007B7CA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D5ED557" w14:textId="77777777" w:rsidR="00B44B0E" w:rsidRPr="00B44B0E" w:rsidRDefault="00B44B0E" w:rsidP="007B7CA7">
            <w:pPr>
              <w:widowControl w:val="0"/>
              <w:ind w:left="144" w:hanging="144"/>
              <w:rPr>
                <w:rFonts w:cs="Calibri"/>
                <w:sz w:val="18"/>
                <w:lang w:eastAsia="en-US"/>
              </w:rPr>
            </w:pPr>
            <w:hyperlink r:id="rId37" w:history="1">
              <w:r w:rsidRPr="00B44B0E">
                <w:rPr>
                  <w:rFonts w:cs="Calibri"/>
                  <w:sz w:val="18"/>
                  <w:lang w:eastAsia="en-US"/>
                </w:rPr>
                <w:t>R3-252119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A2B5827" w14:textId="77777777" w:rsidR="00B44B0E" w:rsidRPr="00B44B0E" w:rsidRDefault="00B44B0E" w:rsidP="007B7CA7">
            <w:pPr>
              <w:widowControl w:val="0"/>
              <w:ind w:left="144" w:hanging="144"/>
              <w:rPr>
                <w:rFonts w:cs="Calibri"/>
                <w:sz w:val="18"/>
                <w:lang w:eastAsia="en-US"/>
              </w:rPr>
            </w:pPr>
            <w:r w:rsidRPr="00B44B0E">
              <w:rPr>
                <w:rFonts w:cs="Calibri"/>
                <w:sz w:val="18"/>
                <w:lang w:eastAsia="en-US"/>
              </w:rPr>
              <w:t>(TP for LTM BLCR for TS37.340, TS38.423): Discussion on inter-CU SCG LTM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BE19914" w14:textId="77777777" w:rsidR="00B44B0E" w:rsidRPr="00242BA7" w:rsidRDefault="00B44B0E" w:rsidP="007B7CA7">
            <w:pPr>
              <w:widowControl w:val="0"/>
              <w:ind w:left="144" w:hanging="144"/>
              <w:rPr>
                <w:rFonts w:cs="Calibri"/>
                <w:sz w:val="18"/>
                <w:lang w:eastAsia="en-US"/>
              </w:rPr>
            </w:pPr>
            <w:r w:rsidRPr="00242BA7">
              <w:rPr>
                <w:rFonts w:cs="Calibri"/>
                <w:sz w:val="18"/>
                <w:lang w:eastAsia="en-US"/>
              </w:rPr>
              <w:t>other</w:t>
            </w:r>
          </w:p>
        </w:tc>
      </w:tr>
      <w:tr w:rsidR="00B44B0E" w:rsidRPr="00242BA7" w14:paraId="3B34C000" w14:textId="77777777" w:rsidTr="007B7CA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BDB0727" w14:textId="77777777" w:rsidR="00B44B0E" w:rsidRPr="00B44B0E" w:rsidRDefault="00B44B0E" w:rsidP="007B7CA7">
            <w:pPr>
              <w:widowControl w:val="0"/>
              <w:ind w:left="144" w:hanging="144"/>
              <w:rPr>
                <w:rFonts w:cs="Calibri"/>
                <w:sz w:val="18"/>
                <w:lang w:eastAsia="en-US"/>
              </w:rPr>
            </w:pPr>
            <w:hyperlink r:id="rId38" w:history="1">
              <w:r w:rsidRPr="00B44B0E">
                <w:rPr>
                  <w:rFonts w:cs="Calibri"/>
                  <w:sz w:val="18"/>
                  <w:lang w:eastAsia="en-US"/>
                </w:rPr>
                <w:t>R3-252148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CAE4FD1" w14:textId="77777777" w:rsidR="00B44B0E" w:rsidRPr="00B44B0E" w:rsidRDefault="00B44B0E" w:rsidP="007B7CA7">
            <w:pPr>
              <w:widowControl w:val="0"/>
              <w:ind w:left="144" w:hanging="144"/>
              <w:rPr>
                <w:rFonts w:cs="Calibri"/>
                <w:sz w:val="18"/>
                <w:lang w:eastAsia="en-US"/>
              </w:rPr>
            </w:pPr>
            <w:r w:rsidRPr="00B44B0E">
              <w:rPr>
                <w:rFonts w:cs="Calibri"/>
                <w:sz w:val="18"/>
                <w:lang w:eastAsia="en-US"/>
              </w:rPr>
              <w:t>Discussion on inter-CU LTM (NTT DOCOMO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638C6F0" w14:textId="77777777" w:rsidR="00B44B0E" w:rsidRPr="00242BA7" w:rsidRDefault="00B44B0E" w:rsidP="007B7CA7">
            <w:pPr>
              <w:widowControl w:val="0"/>
              <w:ind w:left="144" w:hanging="144"/>
              <w:rPr>
                <w:rFonts w:cs="Calibri"/>
                <w:sz w:val="18"/>
                <w:lang w:eastAsia="en-US"/>
              </w:rPr>
            </w:pPr>
            <w:r w:rsidRPr="00242BA7">
              <w:rPr>
                <w:rFonts w:cs="Calibri"/>
                <w:sz w:val="18"/>
                <w:lang w:eastAsia="en-US"/>
              </w:rPr>
              <w:t>discussion</w:t>
            </w:r>
          </w:p>
        </w:tc>
      </w:tr>
      <w:tr w:rsidR="00B44B0E" w:rsidRPr="00242BA7" w14:paraId="11D0C3F4" w14:textId="77777777" w:rsidTr="007B7CA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1B69F88" w14:textId="77777777" w:rsidR="00B44B0E" w:rsidRPr="00B44B0E" w:rsidRDefault="00B44B0E" w:rsidP="007B7CA7">
            <w:pPr>
              <w:widowControl w:val="0"/>
              <w:ind w:left="144" w:hanging="144"/>
              <w:rPr>
                <w:rFonts w:cs="Calibri"/>
                <w:sz w:val="18"/>
                <w:lang w:eastAsia="en-US"/>
              </w:rPr>
            </w:pPr>
            <w:hyperlink r:id="rId39" w:history="1">
              <w:r w:rsidRPr="00B44B0E">
                <w:rPr>
                  <w:rFonts w:cs="Calibri"/>
                  <w:sz w:val="18"/>
                  <w:lang w:eastAsia="en-US"/>
                </w:rPr>
                <w:t>R3-252152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61314F4" w14:textId="77777777" w:rsidR="00B44B0E" w:rsidRPr="00B44B0E" w:rsidRDefault="00B44B0E" w:rsidP="007B7CA7">
            <w:pPr>
              <w:widowControl w:val="0"/>
              <w:ind w:left="144" w:hanging="144"/>
              <w:rPr>
                <w:rFonts w:cs="Calibri"/>
                <w:sz w:val="18"/>
                <w:lang w:eastAsia="en-US"/>
              </w:rPr>
            </w:pPr>
            <w:r w:rsidRPr="00B44B0E">
              <w:rPr>
                <w:rFonts w:cs="Calibri"/>
                <w:sz w:val="18"/>
                <w:lang w:eastAsia="en-US"/>
              </w:rPr>
              <w:t>Discussion on inter-gNB-CU LTM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5178186" w14:textId="77777777" w:rsidR="00B44B0E" w:rsidRPr="00242BA7" w:rsidRDefault="00B44B0E" w:rsidP="007B7CA7">
            <w:pPr>
              <w:widowControl w:val="0"/>
              <w:ind w:left="144" w:hanging="144"/>
              <w:rPr>
                <w:rFonts w:cs="Calibri"/>
                <w:sz w:val="18"/>
                <w:lang w:eastAsia="en-US"/>
              </w:rPr>
            </w:pPr>
            <w:r w:rsidRPr="00242BA7">
              <w:rPr>
                <w:rFonts w:cs="Calibri"/>
                <w:sz w:val="18"/>
                <w:lang w:eastAsia="en-US"/>
              </w:rPr>
              <w:t>discussion</w:t>
            </w:r>
          </w:p>
        </w:tc>
      </w:tr>
      <w:tr w:rsidR="00B44B0E" w:rsidRPr="00242BA7" w14:paraId="3B580103" w14:textId="77777777" w:rsidTr="007B7CA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0FA2C0E" w14:textId="77777777" w:rsidR="00B44B0E" w:rsidRPr="00B44B0E" w:rsidRDefault="00B44B0E" w:rsidP="007B7CA7">
            <w:pPr>
              <w:widowControl w:val="0"/>
              <w:ind w:left="144" w:hanging="144"/>
              <w:rPr>
                <w:rFonts w:cs="Calibri"/>
                <w:sz w:val="18"/>
                <w:lang w:eastAsia="en-US"/>
              </w:rPr>
            </w:pPr>
            <w:hyperlink r:id="rId40" w:history="1">
              <w:r w:rsidRPr="00B44B0E">
                <w:rPr>
                  <w:rFonts w:cs="Calibri"/>
                  <w:sz w:val="18"/>
                  <w:lang w:eastAsia="en-US"/>
                </w:rPr>
                <w:t>R3-252153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878C257" w14:textId="77777777" w:rsidR="00B44B0E" w:rsidRPr="00B44B0E" w:rsidRDefault="00B44B0E" w:rsidP="007B7CA7">
            <w:pPr>
              <w:widowControl w:val="0"/>
              <w:ind w:left="144" w:hanging="144"/>
              <w:rPr>
                <w:rFonts w:cs="Calibri"/>
                <w:sz w:val="18"/>
                <w:lang w:eastAsia="en-US"/>
              </w:rPr>
            </w:pPr>
            <w:r w:rsidRPr="00B44B0E">
              <w:rPr>
                <w:rFonts w:cs="Calibri"/>
                <w:sz w:val="18"/>
                <w:lang w:eastAsia="en-US"/>
              </w:rPr>
              <w:t>(TP to BLCR for TS38.423 and TS38.473) Inter-gNB-CU LTM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BC478B7" w14:textId="77777777" w:rsidR="00B44B0E" w:rsidRPr="00242BA7" w:rsidRDefault="00B44B0E" w:rsidP="007B7CA7">
            <w:pPr>
              <w:widowControl w:val="0"/>
              <w:ind w:left="144" w:hanging="144"/>
              <w:rPr>
                <w:rFonts w:cs="Calibri"/>
                <w:sz w:val="18"/>
                <w:lang w:eastAsia="en-US"/>
              </w:rPr>
            </w:pPr>
            <w:r w:rsidRPr="00242BA7">
              <w:rPr>
                <w:rFonts w:cs="Calibri"/>
                <w:sz w:val="18"/>
                <w:lang w:eastAsia="en-US"/>
              </w:rPr>
              <w:t>other</w:t>
            </w:r>
          </w:p>
        </w:tc>
      </w:tr>
      <w:tr w:rsidR="00B44B0E" w:rsidRPr="00242BA7" w14:paraId="1441F1E6" w14:textId="77777777" w:rsidTr="007B7CA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A2BA5BC" w14:textId="77777777" w:rsidR="00B44B0E" w:rsidRPr="00B44B0E" w:rsidRDefault="00B44B0E" w:rsidP="007B7CA7">
            <w:pPr>
              <w:widowControl w:val="0"/>
              <w:ind w:left="144" w:hanging="144"/>
              <w:rPr>
                <w:rFonts w:cs="Calibri"/>
                <w:sz w:val="18"/>
                <w:lang w:eastAsia="en-US"/>
              </w:rPr>
            </w:pPr>
            <w:hyperlink r:id="rId41" w:history="1">
              <w:r w:rsidRPr="00B44B0E">
                <w:rPr>
                  <w:rFonts w:cs="Calibri"/>
                  <w:sz w:val="18"/>
                  <w:lang w:eastAsia="en-US"/>
                </w:rPr>
                <w:t>R3-252228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781E860" w14:textId="77777777" w:rsidR="00B44B0E" w:rsidRPr="00B44B0E" w:rsidRDefault="00B44B0E" w:rsidP="007B7CA7">
            <w:pPr>
              <w:widowControl w:val="0"/>
              <w:ind w:left="144" w:hanging="144"/>
              <w:rPr>
                <w:rFonts w:cs="Calibri"/>
                <w:sz w:val="18"/>
                <w:lang w:eastAsia="en-US"/>
              </w:rPr>
            </w:pPr>
            <w:r w:rsidRPr="00B44B0E">
              <w:rPr>
                <w:rFonts w:cs="Calibri"/>
                <w:sz w:val="18"/>
                <w:lang w:eastAsia="en-US"/>
              </w:rPr>
              <w:t>CSI-RS network coordination (Ericsson, Nokia, LG Electronics)</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DBC84DE" w14:textId="77777777" w:rsidR="00B44B0E" w:rsidRPr="00242BA7" w:rsidRDefault="00B44B0E" w:rsidP="007B7CA7">
            <w:pPr>
              <w:widowControl w:val="0"/>
              <w:ind w:left="144" w:hanging="144"/>
              <w:rPr>
                <w:rFonts w:cs="Calibri"/>
                <w:sz w:val="18"/>
                <w:lang w:eastAsia="en-US"/>
              </w:rPr>
            </w:pPr>
            <w:r w:rsidRPr="00242BA7">
              <w:rPr>
                <w:rFonts w:cs="Calibri"/>
                <w:sz w:val="18"/>
                <w:lang w:eastAsia="en-US"/>
              </w:rPr>
              <w:t>discussion</w:t>
            </w:r>
          </w:p>
        </w:tc>
      </w:tr>
      <w:tr w:rsidR="00B44B0E" w:rsidRPr="00242BA7" w14:paraId="4287BC3C" w14:textId="77777777" w:rsidTr="007B7CA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0E9AF57" w14:textId="77777777" w:rsidR="00B44B0E" w:rsidRPr="00B44B0E" w:rsidRDefault="00B44B0E" w:rsidP="007B7CA7">
            <w:pPr>
              <w:widowControl w:val="0"/>
              <w:ind w:left="144" w:hanging="144"/>
              <w:rPr>
                <w:rFonts w:cs="Calibri"/>
                <w:sz w:val="18"/>
                <w:lang w:eastAsia="en-US"/>
              </w:rPr>
            </w:pPr>
            <w:hyperlink r:id="rId42" w:history="1">
              <w:r w:rsidRPr="00B44B0E">
                <w:rPr>
                  <w:rFonts w:cs="Calibri"/>
                  <w:sz w:val="18"/>
                  <w:lang w:eastAsia="en-US"/>
                </w:rPr>
                <w:t>R3-252229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FF86B94" w14:textId="77777777" w:rsidR="00B44B0E" w:rsidRPr="00B44B0E" w:rsidRDefault="00B44B0E" w:rsidP="007B7CA7">
            <w:pPr>
              <w:widowControl w:val="0"/>
              <w:ind w:left="144" w:hanging="144"/>
              <w:rPr>
                <w:rFonts w:cs="Calibri"/>
                <w:sz w:val="18"/>
                <w:lang w:eastAsia="en-US"/>
              </w:rPr>
            </w:pPr>
            <w:r w:rsidRPr="00B44B0E">
              <w:rPr>
                <w:rFonts w:cs="Calibri"/>
                <w:sz w:val="18"/>
                <w:lang w:eastAsia="en-US"/>
              </w:rPr>
              <w:t>(TP for TS 38.423) – Xn support for Semi-persistent CSI-RS transmission (Ericsson, Nokia, LG Electronics)</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843F7D6" w14:textId="77777777" w:rsidR="00B44B0E" w:rsidRPr="00242BA7" w:rsidRDefault="00B44B0E" w:rsidP="007B7CA7">
            <w:pPr>
              <w:widowControl w:val="0"/>
              <w:ind w:left="144" w:hanging="144"/>
              <w:rPr>
                <w:rFonts w:cs="Calibri"/>
                <w:sz w:val="18"/>
                <w:lang w:eastAsia="en-US"/>
              </w:rPr>
            </w:pPr>
            <w:r w:rsidRPr="00242BA7">
              <w:rPr>
                <w:rFonts w:cs="Calibri"/>
                <w:sz w:val="18"/>
                <w:lang w:eastAsia="en-US"/>
              </w:rPr>
              <w:t>other</w:t>
            </w:r>
          </w:p>
        </w:tc>
      </w:tr>
      <w:tr w:rsidR="00B44B0E" w:rsidRPr="00242BA7" w14:paraId="15D222BA" w14:textId="77777777" w:rsidTr="007B7CA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C4D2E6C" w14:textId="77777777" w:rsidR="00B44B0E" w:rsidRPr="00B44B0E" w:rsidRDefault="00B44B0E" w:rsidP="007B7CA7">
            <w:pPr>
              <w:widowControl w:val="0"/>
              <w:ind w:left="144" w:hanging="144"/>
              <w:rPr>
                <w:rFonts w:cs="Calibri"/>
                <w:sz w:val="18"/>
                <w:lang w:eastAsia="en-US"/>
              </w:rPr>
            </w:pPr>
            <w:hyperlink r:id="rId43" w:history="1">
              <w:r w:rsidRPr="00B44B0E">
                <w:rPr>
                  <w:rFonts w:cs="Calibri"/>
                  <w:sz w:val="18"/>
                  <w:lang w:eastAsia="en-US"/>
                </w:rPr>
                <w:t>R3-252230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7FAE343" w14:textId="77777777" w:rsidR="00B44B0E" w:rsidRPr="00B44B0E" w:rsidRDefault="00B44B0E" w:rsidP="007B7CA7">
            <w:pPr>
              <w:widowControl w:val="0"/>
              <w:ind w:left="144" w:hanging="144"/>
              <w:rPr>
                <w:rFonts w:cs="Calibri"/>
                <w:sz w:val="18"/>
                <w:lang w:eastAsia="en-US"/>
              </w:rPr>
            </w:pPr>
            <w:r w:rsidRPr="00B44B0E">
              <w:rPr>
                <w:rFonts w:cs="Calibri"/>
                <w:sz w:val="18"/>
                <w:lang w:eastAsia="en-US"/>
              </w:rPr>
              <w:t>(TP for TS 38.473) – F1 support for Semi-persistent CSI-RS transmission (Ericsson, Nokia, LG Electronics)</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EED6F43" w14:textId="77777777" w:rsidR="00B44B0E" w:rsidRPr="00242BA7" w:rsidRDefault="00B44B0E" w:rsidP="007B7CA7">
            <w:pPr>
              <w:widowControl w:val="0"/>
              <w:ind w:left="144" w:hanging="144"/>
              <w:rPr>
                <w:rFonts w:cs="Calibri"/>
                <w:sz w:val="18"/>
                <w:lang w:eastAsia="en-US"/>
              </w:rPr>
            </w:pPr>
            <w:r w:rsidRPr="00242BA7">
              <w:rPr>
                <w:rFonts w:cs="Calibri"/>
                <w:sz w:val="18"/>
                <w:lang w:eastAsia="en-US"/>
              </w:rPr>
              <w:t>other</w:t>
            </w:r>
          </w:p>
        </w:tc>
      </w:tr>
      <w:tr w:rsidR="00B44B0E" w:rsidRPr="00242BA7" w14:paraId="40613184" w14:textId="77777777" w:rsidTr="007B7CA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98AF4B1" w14:textId="77777777" w:rsidR="00B44B0E" w:rsidRPr="00B44B0E" w:rsidRDefault="00B44B0E" w:rsidP="007B7CA7">
            <w:pPr>
              <w:widowControl w:val="0"/>
              <w:ind w:left="144" w:hanging="144"/>
              <w:rPr>
                <w:rFonts w:cs="Calibri"/>
                <w:sz w:val="18"/>
                <w:lang w:eastAsia="en-US"/>
              </w:rPr>
            </w:pPr>
            <w:hyperlink r:id="rId44" w:history="1">
              <w:r w:rsidRPr="00B44B0E">
                <w:rPr>
                  <w:rFonts w:cs="Calibri"/>
                  <w:sz w:val="18"/>
                  <w:lang w:eastAsia="en-US"/>
                </w:rPr>
                <w:t>R3-252240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2D9E9D8" w14:textId="77777777" w:rsidR="00B44B0E" w:rsidRPr="00B44B0E" w:rsidRDefault="00B44B0E" w:rsidP="007B7CA7">
            <w:pPr>
              <w:widowControl w:val="0"/>
              <w:ind w:left="144" w:hanging="144"/>
              <w:rPr>
                <w:rFonts w:cs="Calibri"/>
                <w:sz w:val="18"/>
                <w:lang w:eastAsia="en-US"/>
              </w:rPr>
            </w:pPr>
            <w:r w:rsidRPr="00B44B0E">
              <w:rPr>
                <w:rFonts w:cs="Calibri"/>
                <w:sz w:val="18"/>
                <w:lang w:eastAsia="en-US"/>
              </w:rPr>
              <w:t>(TP for 38.423, 37.340) SN initiate SCG LTM (ZTE Corporation)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CECB825" w14:textId="77777777" w:rsidR="00B44B0E" w:rsidRPr="00242BA7" w:rsidRDefault="00B44B0E" w:rsidP="007B7CA7">
            <w:pPr>
              <w:widowControl w:val="0"/>
              <w:ind w:left="144" w:hanging="144"/>
              <w:rPr>
                <w:rFonts w:cs="Calibri"/>
                <w:sz w:val="18"/>
                <w:lang w:eastAsia="en-US"/>
              </w:rPr>
            </w:pPr>
            <w:r w:rsidRPr="00242BA7">
              <w:rPr>
                <w:rFonts w:cs="Calibri"/>
                <w:sz w:val="18"/>
                <w:lang w:eastAsia="en-US"/>
              </w:rPr>
              <w:t>other</w:t>
            </w:r>
          </w:p>
        </w:tc>
      </w:tr>
    </w:tbl>
    <w:p w14:paraId="657F674F" w14:textId="77777777" w:rsidR="00B44B0E" w:rsidRPr="00DB5AE3" w:rsidRDefault="00B44B0E" w:rsidP="00DB5AE3">
      <w:pPr>
        <w:rPr>
          <w:rFonts w:eastAsiaTheme="minorEastAsia"/>
          <w:lang w:val="en-GB" w:eastAsia="zh-CN"/>
        </w:rPr>
      </w:pPr>
    </w:p>
    <w:p w14:paraId="3D75BF4A" w14:textId="6F175AAE" w:rsidR="003555B1" w:rsidRPr="003555B1" w:rsidRDefault="003555B1" w:rsidP="003555B1">
      <w:pPr>
        <w:pStyle w:val="1"/>
        <w:rPr>
          <w:rFonts w:eastAsiaTheme="minorEastAsia"/>
          <w:lang w:val="en-GB" w:eastAsia="zh-CN"/>
        </w:rPr>
      </w:pPr>
      <w:r>
        <w:rPr>
          <w:rFonts w:eastAsiaTheme="minorEastAsia" w:hint="eastAsia"/>
          <w:lang w:val="en-GB" w:eastAsia="zh-CN"/>
        </w:rPr>
        <w:t>Appendix</w:t>
      </w:r>
    </w:p>
    <w:p w14:paraId="13C1CDFB" w14:textId="77777777" w:rsidR="003555B1" w:rsidRPr="00DD2FBD" w:rsidRDefault="003555B1" w:rsidP="003555B1">
      <w:pPr>
        <w:rPr>
          <w:rFonts w:eastAsiaTheme="minorEastAsia"/>
          <w:b/>
          <w:bCs/>
          <w:u w:val="single"/>
          <w:lang w:val="en-GB" w:eastAsia="zh-CN"/>
        </w:rPr>
      </w:pPr>
      <w:r w:rsidRPr="00DD2FBD">
        <w:rPr>
          <w:rFonts w:eastAsiaTheme="minorEastAsia" w:hint="eastAsia"/>
          <w:b/>
          <w:bCs/>
          <w:u w:val="single"/>
          <w:lang w:val="en-GB" w:eastAsia="zh-CN"/>
        </w:rPr>
        <w:t>Previous meeting agreements:</w:t>
      </w:r>
    </w:p>
    <w:p w14:paraId="5CF31BD5" w14:textId="77777777" w:rsidR="00955AE4" w:rsidRPr="00DD2FBD" w:rsidRDefault="00955AE4" w:rsidP="00955AE4">
      <w:pPr>
        <w:overflowPunct w:val="0"/>
        <w:autoSpaceDE w:val="0"/>
        <w:autoSpaceDN w:val="0"/>
        <w:adjustRightInd w:val="0"/>
        <w:spacing w:before="100" w:beforeAutospacing="1" w:after="180"/>
        <w:ind w:left="144" w:hanging="144"/>
        <w:textAlignment w:val="baseline"/>
        <w:rPr>
          <w:rFonts w:eastAsiaTheme="minorEastAsia" w:cs="Calibri"/>
          <w:i/>
          <w:color w:val="FF0000"/>
          <w:sz w:val="16"/>
          <w:szCs w:val="16"/>
          <w:lang w:eastAsia="zh-CN"/>
        </w:rPr>
      </w:pPr>
      <w:r w:rsidRPr="0015063A">
        <w:rPr>
          <w:rFonts w:cs="Calibri"/>
          <w:i/>
          <w:color w:val="FF0000"/>
          <w:sz w:val="16"/>
          <w:szCs w:val="16"/>
          <w:highlight w:val="green"/>
          <w:lang w:eastAsia="en-US"/>
        </w:rPr>
        <w:t>RAN3#12</w:t>
      </w:r>
      <w:r w:rsidRPr="0015063A">
        <w:rPr>
          <w:rFonts w:eastAsiaTheme="minorEastAsia" w:cs="Calibri" w:hint="eastAsia"/>
          <w:i/>
          <w:color w:val="FF0000"/>
          <w:sz w:val="16"/>
          <w:szCs w:val="16"/>
          <w:highlight w:val="green"/>
          <w:lang w:eastAsia="zh-CN"/>
        </w:rPr>
        <w:t>3bis</w:t>
      </w:r>
      <w:r w:rsidRPr="0015063A">
        <w:rPr>
          <w:rFonts w:cs="Calibri"/>
          <w:i/>
          <w:color w:val="FF0000"/>
          <w:sz w:val="16"/>
          <w:szCs w:val="16"/>
          <w:highlight w:val="green"/>
          <w:lang w:eastAsia="en-US"/>
        </w:rPr>
        <w:t>:</w:t>
      </w:r>
    </w:p>
    <w:p w14:paraId="7EC4AA95" w14:textId="77777777" w:rsidR="003555B1" w:rsidRPr="00353A23" w:rsidRDefault="003555B1" w:rsidP="00353A23">
      <w:pPr>
        <w:widowControl w:val="0"/>
        <w:ind w:left="144" w:hanging="144"/>
        <w:rPr>
          <w:rFonts w:ascii="Calibri" w:hAnsi="Calibri" w:cs="Calibri"/>
          <w:i/>
          <w:iCs/>
          <w:color w:val="00B050"/>
          <w:kern w:val="2"/>
          <w:sz w:val="16"/>
          <w:szCs w:val="16"/>
        </w:rPr>
      </w:pPr>
      <w:r w:rsidRPr="00353A23">
        <w:rPr>
          <w:rFonts w:ascii="Calibri" w:hAnsi="Calibri" w:cs="Calibri" w:hint="eastAsia"/>
          <w:i/>
          <w:iCs/>
          <w:color w:val="00B050"/>
          <w:kern w:val="2"/>
          <w:sz w:val="16"/>
          <w:szCs w:val="16"/>
        </w:rPr>
        <w:t>Prioritize to support inter-CU LTM over Xn interface, and RAN3 specify the inter-CU LTM solutions for standalone scenario first.</w:t>
      </w:r>
    </w:p>
    <w:p w14:paraId="59D10000" w14:textId="77777777" w:rsidR="003555B1" w:rsidRPr="00353A23" w:rsidRDefault="003555B1" w:rsidP="00353A23">
      <w:pPr>
        <w:widowControl w:val="0"/>
        <w:ind w:left="144" w:hanging="144"/>
        <w:rPr>
          <w:rFonts w:ascii="Calibri" w:hAnsi="Calibri" w:cs="Calibri"/>
          <w:i/>
          <w:iCs/>
          <w:color w:val="00B050"/>
          <w:kern w:val="2"/>
          <w:sz w:val="16"/>
          <w:szCs w:val="16"/>
        </w:rPr>
      </w:pPr>
      <w:r w:rsidRPr="00353A23">
        <w:rPr>
          <w:rFonts w:ascii="Calibri" w:hAnsi="Calibri" w:cs="Calibri" w:hint="eastAsia"/>
          <w:i/>
          <w:iCs/>
          <w:color w:val="00B050"/>
          <w:kern w:val="2"/>
          <w:sz w:val="16"/>
          <w:szCs w:val="16"/>
        </w:rPr>
        <w:t xml:space="preserve">Reuse existing Xn Handover Request and Handover Request ACK for Inter-CU LTM initial preparation. </w:t>
      </w:r>
    </w:p>
    <w:p w14:paraId="41F9F32A" w14:textId="77777777" w:rsidR="003555B1" w:rsidRPr="00353A23" w:rsidRDefault="003555B1" w:rsidP="00353A23">
      <w:pPr>
        <w:widowControl w:val="0"/>
        <w:ind w:left="144" w:hanging="144"/>
        <w:rPr>
          <w:rFonts w:ascii="Calibri" w:hAnsi="Calibri" w:cs="Calibri"/>
          <w:i/>
          <w:iCs/>
          <w:color w:val="00B050"/>
          <w:kern w:val="2"/>
          <w:sz w:val="16"/>
          <w:szCs w:val="16"/>
        </w:rPr>
      </w:pPr>
      <w:r w:rsidRPr="00353A23">
        <w:rPr>
          <w:rFonts w:ascii="Calibri" w:hAnsi="Calibri" w:cs="Calibri" w:hint="eastAsia"/>
          <w:i/>
          <w:iCs/>
          <w:color w:val="00B050"/>
          <w:kern w:val="2"/>
          <w:sz w:val="16"/>
          <w:szCs w:val="16"/>
        </w:rPr>
        <w:t>Confirm the case that inter-CU LTM is not configured in both MCG and SCG at the same time.</w:t>
      </w:r>
    </w:p>
    <w:p w14:paraId="2CF27311" w14:textId="77777777" w:rsidR="003555B1" w:rsidRPr="00353A23" w:rsidRDefault="003555B1" w:rsidP="00353A23">
      <w:pPr>
        <w:widowControl w:val="0"/>
        <w:ind w:left="144" w:hanging="144"/>
        <w:rPr>
          <w:rFonts w:ascii="Calibri" w:hAnsi="Calibri" w:cs="Calibri"/>
          <w:i/>
          <w:iCs/>
          <w:color w:val="00B050"/>
          <w:kern w:val="2"/>
          <w:sz w:val="16"/>
          <w:szCs w:val="16"/>
        </w:rPr>
      </w:pPr>
      <w:r w:rsidRPr="00353A23">
        <w:rPr>
          <w:rFonts w:ascii="Calibri" w:hAnsi="Calibri" w:cs="Calibri" w:hint="eastAsia"/>
          <w:i/>
          <w:iCs/>
          <w:color w:val="00B050"/>
          <w:kern w:val="2"/>
          <w:sz w:val="16"/>
          <w:szCs w:val="16"/>
        </w:rPr>
        <w:t>Early data forwarding can be supported for inter-CU LTM</w:t>
      </w:r>
      <w:r w:rsidRPr="00353A23">
        <w:rPr>
          <w:rFonts w:ascii="Calibri" w:hAnsi="Calibri" w:cs="Calibri"/>
          <w:i/>
          <w:iCs/>
          <w:color w:val="00B050"/>
          <w:kern w:val="2"/>
          <w:sz w:val="16"/>
          <w:szCs w:val="16"/>
        </w:rPr>
        <w:t xml:space="preserve">. </w:t>
      </w:r>
    </w:p>
    <w:p w14:paraId="6C3520B9" w14:textId="77777777" w:rsidR="003555B1" w:rsidRPr="00353A23" w:rsidRDefault="003555B1" w:rsidP="00353A23">
      <w:pPr>
        <w:widowControl w:val="0"/>
        <w:ind w:left="144" w:hanging="144"/>
        <w:rPr>
          <w:rFonts w:ascii="Calibri" w:hAnsi="Calibri" w:cs="Calibri"/>
          <w:i/>
          <w:iCs/>
          <w:color w:val="00B050"/>
          <w:kern w:val="2"/>
          <w:sz w:val="16"/>
          <w:szCs w:val="16"/>
        </w:rPr>
      </w:pPr>
      <w:r w:rsidRPr="00353A23">
        <w:rPr>
          <w:rFonts w:ascii="Calibri" w:hAnsi="Calibri" w:cs="Calibri"/>
          <w:i/>
          <w:iCs/>
          <w:color w:val="00B050"/>
          <w:kern w:val="2"/>
          <w:sz w:val="16"/>
          <w:szCs w:val="16"/>
        </w:rPr>
        <w:t>Cell Switch Notification from source DU to target DU (in different gNB from source) for LTM execution.</w:t>
      </w:r>
    </w:p>
    <w:p w14:paraId="4D355955" w14:textId="77777777" w:rsidR="003555B1" w:rsidRPr="00DD2FBD" w:rsidRDefault="003555B1" w:rsidP="003555B1">
      <w:pPr>
        <w:overflowPunct w:val="0"/>
        <w:autoSpaceDE w:val="0"/>
        <w:autoSpaceDN w:val="0"/>
        <w:adjustRightInd w:val="0"/>
        <w:spacing w:before="100" w:beforeAutospacing="1" w:after="180"/>
        <w:ind w:left="144" w:hanging="144"/>
        <w:textAlignment w:val="baseline"/>
        <w:rPr>
          <w:rFonts w:cs="Calibri"/>
          <w:i/>
          <w:color w:val="FF0000"/>
          <w:sz w:val="16"/>
          <w:szCs w:val="16"/>
          <w:lang w:eastAsia="en-US"/>
        </w:rPr>
      </w:pPr>
      <w:r w:rsidRPr="0015063A">
        <w:rPr>
          <w:rFonts w:cs="Calibri"/>
          <w:i/>
          <w:color w:val="FF0000"/>
          <w:sz w:val="16"/>
          <w:szCs w:val="16"/>
          <w:highlight w:val="green"/>
          <w:lang w:eastAsia="en-US"/>
        </w:rPr>
        <w:t>RAN3#124:</w:t>
      </w:r>
    </w:p>
    <w:p w14:paraId="12B10319" w14:textId="77777777" w:rsidR="003555B1" w:rsidRPr="00353A23" w:rsidRDefault="003555B1" w:rsidP="00353A23">
      <w:pPr>
        <w:widowControl w:val="0"/>
        <w:ind w:left="144" w:hanging="144"/>
        <w:rPr>
          <w:rFonts w:ascii="Calibri" w:hAnsi="Calibri" w:cs="Calibri"/>
          <w:i/>
          <w:iCs/>
          <w:color w:val="00B050"/>
          <w:kern w:val="2"/>
          <w:sz w:val="16"/>
          <w:szCs w:val="16"/>
        </w:rPr>
      </w:pPr>
      <w:r w:rsidRPr="00353A23">
        <w:rPr>
          <w:rFonts w:ascii="Calibri" w:hAnsi="Calibri" w:cs="Calibri" w:hint="eastAsia"/>
          <w:i/>
          <w:iCs/>
          <w:color w:val="00B050"/>
          <w:kern w:val="2"/>
          <w:sz w:val="16"/>
          <w:szCs w:val="16"/>
        </w:rPr>
        <w:t>S</w:t>
      </w:r>
      <w:r w:rsidRPr="00353A23">
        <w:rPr>
          <w:rFonts w:ascii="Calibri" w:hAnsi="Calibri" w:cs="Calibri"/>
          <w:i/>
          <w:iCs/>
          <w:color w:val="00B050"/>
          <w:kern w:val="2"/>
          <w:sz w:val="16"/>
          <w:szCs w:val="16"/>
        </w:rPr>
        <w:t>ource gNB-CU initiates the handover preparation procedure for inter-gNB-CU LTM.</w:t>
      </w:r>
    </w:p>
    <w:p w14:paraId="2BD09B2B" w14:textId="77777777" w:rsidR="003555B1" w:rsidRPr="00353A23" w:rsidRDefault="003555B1" w:rsidP="00353A23">
      <w:pPr>
        <w:widowControl w:val="0"/>
        <w:ind w:left="144" w:hanging="144"/>
        <w:rPr>
          <w:rFonts w:ascii="Calibri" w:hAnsi="Calibri" w:cs="Calibri"/>
          <w:i/>
          <w:iCs/>
          <w:color w:val="00B050"/>
          <w:kern w:val="2"/>
          <w:sz w:val="16"/>
          <w:szCs w:val="16"/>
        </w:rPr>
      </w:pPr>
      <w:r w:rsidRPr="00353A23">
        <w:rPr>
          <w:rFonts w:ascii="Calibri" w:hAnsi="Calibri" w:cs="Calibri" w:hint="eastAsia"/>
          <w:i/>
          <w:iCs/>
          <w:color w:val="00B050"/>
          <w:kern w:val="2"/>
          <w:sz w:val="16"/>
          <w:szCs w:val="16"/>
        </w:rPr>
        <w:t>Introduce a new procedure on Xn to transfer the TA information.</w:t>
      </w:r>
    </w:p>
    <w:p w14:paraId="7CDD863A" w14:textId="77777777" w:rsidR="003555B1" w:rsidRPr="00353A23" w:rsidRDefault="003555B1" w:rsidP="00353A23">
      <w:pPr>
        <w:widowControl w:val="0"/>
        <w:ind w:left="144" w:hanging="144"/>
        <w:rPr>
          <w:rFonts w:ascii="Calibri" w:hAnsi="Calibri" w:cs="Calibri"/>
          <w:i/>
          <w:iCs/>
          <w:color w:val="00B050"/>
          <w:kern w:val="2"/>
          <w:sz w:val="16"/>
          <w:szCs w:val="16"/>
        </w:rPr>
      </w:pPr>
      <w:r w:rsidRPr="00353A23">
        <w:rPr>
          <w:rFonts w:ascii="Calibri" w:hAnsi="Calibri" w:cs="Calibri"/>
          <w:i/>
          <w:iCs/>
          <w:color w:val="00B050"/>
          <w:kern w:val="2"/>
          <w:sz w:val="16"/>
          <w:szCs w:val="16"/>
        </w:rPr>
        <w:t>A new XnAP class 2 procedure, namely LTM Cell Switch Notification is introduced on Xn to forward the target Cell ID and target TCI state ID</w:t>
      </w:r>
      <w:r w:rsidRPr="00353A23">
        <w:rPr>
          <w:rFonts w:ascii="Calibri" w:hAnsi="Calibri" w:cs="Calibri" w:hint="eastAsia"/>
          <w:i/>
          <w:iCs/>
          <w:color w:val="00B050"/>
          <w:kern w:val="2"/>
          <w:sz w:val="16"/>
          <w:szCs w:val="16"/>
        </w:rPr>
        <w:t>(s)</w:t>
      </w:r>
      <w:r w:rsidRPr="00353A23">
        <w:rPr>
          <w:rFonts w:ascii="Calibri" w:hAnsi="Calibri" w:cs="Calibri"/>
          <w:i/>
          <w:iCs/>
          <w:color w:val="00B050"/>
          <w:kern w:val="2"/>
          <w:sz w:val="16"/>
          <w:szCs w:val="16"/>
        </w:rPr>
        <w:t xml:space="preserve"> from the source gNB-CU to the target gNB-CU.</w:t>
      </w:r>
    </w:p>
    <w:p w14:paraId="59735575" w14:textId="77777777" w:rsidR="003555B1" w:rsidRPr="00353A23" w:rsidRDefault="003555B1" w:rsidP="00353A23">
      <w:pPr>
        <w:widowControl w:val="0"/>
        <w:ind w:left="144" w:hanging="144"/>
        <w:rPr>
          <w:rFonts w:ascii="Calibri" w:hAnsi="Calibri" w:cs="Calibri"/>
          <w:i/>
          <w:iCs/>
          <w:color w:val="00B050"/>
          <w:kern w:val="2"/>
          <w:sz w:val="16"/>
          <w:szCs w:val="16"/>
        </w:rPr>
      </w:pPr>
      <w:r w:rsidRPr="00353A23">
        <w:rPr>
          <w:rFonts w:ascii="Calibri" w:hAnsi="Calibri" w:cs="Calibri" w:hint="eastAsia"/>
          <w:i/>
          <w:iCs/>
          <w:color w:val="00B050"/>
          <w:kern w:val="2"/>
          <w:sz w:val="16"/>
          <w:szCs w:val="16"/>
        </w:rPr>
        <w:t>Reuse Handover Success procedure over Xn for Rel-19 Inter-CU LTM, to tell the source CU that the UE has accessed to the target Cell.</w:t>
      </w:r>
    </w:p>
    <w:p w14:paraId="38A2430B" w14:textId="77777777" w:rsidR="003555B1" w:rsidRPr="00353A23" w:rsidRDefault="003555B1" w:rsidP="00353A23">
      <w:pPr>
        <w:widowControl w:val="0"/>
        <w:ind w:left="144" w:hanging="144"/>
        <w:rPr>
          <w:rFonts w:ascii="Calibri" w:hAnsi="Calibri" w:cs="Calibri"/>
          <w:i/>
          <w:iCs/>
          <w:color w:val="00B050"/>
          <w:kern w:val="2"/>
          <w:sz w:val="16"/>
          <w:szCs w:val="16"/>
        </w:rPr>
      </w:pPr>
      <w:r w:rsidRPr="00353A23">
        <w:rPr>
          <w:rFonts w:ascii="Calibri" w:hAnsi="Calibri" w:cs="Calibri"/>
          <w:i/>
          <w:iCs/>
          <w:color w:val="00B050"/>
          <w:kern w:val="2"/>
          <w:sz w:val="16"/>
          <w:szCs w:val="16"/>
        </w:rPr>
        <w:t>The Handover Cancel message is reused by the source gNB to release the reserved resource for LTM candidate cells in the candidate gNBs.</w:t>
      </w:r>
    </w:p>
    <w:p w14:paraId="43F2D928" w14:textId="77777777" w:rsidR="003555B1" w:rsidRPr="00353A23" w:rsidRDefault="003555B1" w:rsidP="00353A23">
      <w:pPr>
        <w:widowControl w:val="0"/>
        <w:ind w:left="144" w:hanging="144"/>
        <w:rPr>
          <w:rFonts w:ascii="Calibri" w:hAnsi="Calibri" w:cs="Calibri"/>
          <w:i/>
          <w:iCs/>
          <w:color w:val="00B050"/>
          <w:kern w:val="2"/>
          <w:sz w:val="16"/>
          <w:szCs w:val="16"/>
        </w:rPr>
      </w:pPr>
      <w:r w:rsidRPr="00353A23">
        <w:rPr>
          <w:rFonts w:ascii="Calibri" w:hAnsi="Calibri" w:cs="Calibri" w:hint="eastAsia"/>
          <w:i/>
          <w:iCs/>
          <w:color w:val="00B050"/>
          <w:kern w:val="2"/>
          <w:sz w:val="16"/>
          <w:szCs w:val="16"/>
        </w:rPr>
        <w:t>Early d</w:t>
      </w:r>
      <w:r w:rsidRPr="00353A23">
        <w:rPr>
          <w:rFonts w:ascii="Calibri" w:hAnsi="Calibri" w:cs="Calibri"/>
          <w:i/>
          <w:iCs/>
          <w:color w:val="00B050"/>
          <w:kern w:val="2"/>
          <w:sz w:val="16"/>
          <w:szCs w:val="16"/>
        </w:rPr>
        <w:t>ata forwarding can be triggered before the Source gNB triggers a MAC CE Command to the UE to change cells, timing is left to implementation.</w:t>
      </w:r>
    </w:p>
    <w:p w14:paraId="5681BD67" w14:textId="77777777" w:rsidR="003555B1" w:rsidRPr="00353A23" w:rsidRDefault="003555B1" w:rsidP="00353A23">
      <w:pPr>
        <w:widowControl w:val="0"/>
        <w:ind w:left="144" w:hanging="144"/>
        <w:rPr>
          <w:rFonts w:ascii="Calibri" w:hAnsi="Calibri" w:cs="Calibri"/>
          <w:i/>
          <w:iCs/>
          <w:color w:val="00B050"/>
          <w:kern w:val="2"/>
          <w:sz w:val="16"/>
          <w:szCs w:val="16"/>
        </w:rPr>
      </w:pPr>
      <w:r w:rsidRPr="00353A23">
        <w:rPr>
          <w:rFonts w:ascii="Calibri" w:hAnsi="Calibri" w:cs="Calibri"/>
          <w:i/>
          <w:iCs/>
          <w:color w:val="00B050"/>
          <w:kern w:val="2"/>
          <w:sz w:val="16"/>
          <w:szCs w:val="16"/>
        </w:rPr>
        <w:t>E</w:t>
      </w:r>
      <w:r w:rsidRPr="00353A23">
        <w:rPr>
          <w:rFonts w:ascii="Calibri" w:hAnsi="Calibri" w:cs="Calibri" w:hint="eastAsia"/>
          <w:i/>
          <w:iCs/>
          <w:color w:val="00B050"/>
          <w:kern w:val="2"/>
          <w:sz w:val="16"/>
          <w:szCs w:val="16"/>
        </w:rPr>
        <w:t>arly sync</w:t>
      </w:r>
      <w:r w:rsidRPr="00353A23">
        <w:rPr>
          <w:rFonts w:ascii="Calibri" w:hAnsi="Calibri" w:cs="Calibri"/>
          <w:i/>
          <w:iCs/>
          <w:color w:val="00B050"/>
          <w:kern w:val="2"/>
          <w:sz w:val="16"/>
          <w:szCs w:val="16"/>
        </w:rPr>
        <w:t xml:space="preserve"> configuration </w:t>
      </w:r>
      <w:r w:rsidRPr="00353A23">
        <w:rPr>
          <w:rFonts w:ascii="Calibri" w:hAnsi="Calibri" w:cs="Calibri" w:hint="eastAsia"/>
          <w:i/>
          <w:iCs/>
          <w:color w:val="00B050"/>
          <w:kern w:val="2"/>
          <w:sz w:val="16"/>
          <w:szCs w:val="16"/>
        </w:rPr>
        <w:t>(TCI state and RACH configuration) can be</w:t>
      </w:r>
      <w:r w:rsidRPr="00353A23">
        <w:rPr>
          <w:rFonts w:ascii="Calibri" w:hAnsi="Calibri" w:cs="Calibri"/>
          <w:i/>
          <w:iCs/>
          <w:color w:val="00B050"/>
          <w:kern w:val="2"/>
          <w:sz w:val="16"/>
          <w:szCs w:val="16"/>
        </w:rPr>
        <w:t xml:space="preserve"> obtained during the LTM </w:t>
      </w:r>
      <w:r w:rsidRPr="00353A23">
        <w:rPr>
          <w:rFonts w:ascii="Calibri" w:hAnsi="Calibri" w:cs="Calibri" w:hint="eastAsia"/>
          <w:i/>
          <w:iCs/>
          <w:color w:val="00B050"/>
          <w:kern w:val="2"/>
          <w:sz w:val="16"/>
          <w:szCs w:val="16"/>
        </w:rPr>
        <w:t>preparation</w:t>
      </w:r>
      <w:r w:rsidRPr="00353A23">
        <w:rPr>
          <w:rFonts w:ascii="Calibri" w:hAnsi="Calibri" w:cs="Calibri"/>
          <w:i/>
          <w:iCs/>
          <w:color w:val="00B050"/>
          <w:kern w:val="2"/>
          <w:sz w:val="16"/>
          <w:szCs w:val="16"/>
        </w:rPr>
        <w:t xml:space="preserve"> phase </w:t>
      </w:r>
      <w:r w:rsidRPr="00353A23">
        <w:rPr>
          <w:rFonts w:ascii="Calibri" w:hAnsi="Calibri" w:cs="Calibri" w:hint="eastAsia"/>
          <w:i/>
          <w:iCs/>
          <w:color w:val="00B050"/>
          <w:kern w:val="2"/>
          <w:sz w:val="16"/>
          <w:szCs w:val="16"/>
        </w:rPr>
        <w:t>through</w:t>
      </w:r>
      <w:r w:rsidRPr="00353A23">
        <w:rPr>
          <w:rFonts w:ascii="Calibri" w:hAnsi="Calibri" w:cs="Calibri"/>
          <w:i/>
          <w:iCs/>
          <w:color w:val="00B050"/>
          <w:kern w:val="2"/>
          <w:sz w:val="16"/>
          <w:szCs w:val="16"/>
        </w:rPr>
        <w:t xml:space="preserve"> th</w:t>
      </w:r>
      <w:r w:rsidRPr="00353A23">
        <w:rPr>
          <w:rFonts w:ascii="Calibri" w:hAnsi="Calibri" w:cs="Calibri" w:hint="eastAsia"/>
          <w:i/>
          <w:iCs/>
          <w:color w:val="00B050"/>
          <w:kern w:val="2"/>
          <w:sz w:val="16"/>
          <w:szCs w:val="16"/>
        </w:rPr>
        <w:t>e</w:t>
      </w:r>
      <w:r w:rsidRPr="00353A23">
        <w:rPr>
          <w:rFonts w:ascii="Calibri" w:hAnsi="Calibri" w:cs="Calibri"/>
          <w:i/>
          <w:iCs/>
          <w:color w:val="00B050"/>
          <w:kern w:val="2"/>
          <w:sz w:val="16"/>
          <w:szCs w:val="16"/>
        </w:rPr>
        <w:t xml:space="preserve"> handover </w:t>
      </w:r>
      <w:r w:rsidRPr="00353A23">
        <w:rPr>
          <w:rFonts w:ascii="Calibri" w:hAnsi="Calibri" w:cs="Calibri" w:hint="eastAsia"/>
          <w:i/>
          <w:iCs/>
          <w:color w:val="00B050"/>
          <w:kern w:val="2"/>
          <w:sz w:val="16"/>
          <w:szCs w:val="16"/>
        </w:rPr>
        <w:t>request and handover request acknowledge messages.</w:t>
      </w:r>
    </w:p>
    <w:p w14:paraId="4A4C0B82" w14:textId="77777777" w:rsidR="003555B1" w:rsidRPr="00DD2FBD" w:rsidRDefault="003555B1" w:rsidP="003555B1">
      <w:pPr>
        <w:overflowPunct w:val="0"/>
        <w:autoSpaceDE w:val="0"/>
        <w:autoSpaceDN w:val="0"/>
        <w:adjustRightInd w:val="0"/>
        <w:spacing w:before="100" w:beforeAutospacing="1" w:after="180"/>
        <w:textAlignment w:val="baseline"/>
        <w:rPr>
          <w:rFonts w:eastAsia="等线" w:cs="Calibri"/>
          <w:color w:val="0000FF"/>
          <w:sz w:val="18"/>
          <w:lang w:eastAsia="en-US"/>
        </w:rPr>
      </w:pPr>
      <w:r w:rsidRPr="009514B2">
        <w:rPr>
          <w:rFonts w:ascii="Calibri" w:hAnsi="Calibri" w:cs="Calibri" w:hint="eastAsia"/>
          <w:i/>
          <w:iCs/>
          <w:color w:val="00B050"/>
          <w:kern w:val="2"/>
          <w:sz w:val="16"/>
          <w:szCs w:val="16"/>
        </w:rPr>
        <w:t>A candidate gNB can initiate cancellation of configured LTM candidate cell(s) of its own.</w:t>
      </w:r>
      <w:r w:rsidRPr="00DD2FBD">
        <w:rPr>
          <w:rFonts w:cs="Calibri" w:hint="eastAsia"/>
          <w:i/>
          <w:iCs/>
          <w:color w:val="00B050"/>
          <w:sz w:val="16"/>
          <w:szCs w:val="16"/>
          <w:lang w:eastAsia="en-US"/>
        </w:rPr>
        <w:t xml:space="preserve"> </w:t>
      </w:r>
      <w:r w:rsidRPr="009514B2">
        <w:rPr>
          <w:rFonts w:ascii="Calibri" w:hAnsi="Calibri" w:cs="Calibri"/>
          <w:i/>
          <w:color w:val="FF0000"/>
          <w:sz w:val="16"/>
          <w:szCs w:val="16"/>
          <w:lang w:eastAsia="en-US"/>
        </w:rPr>
        <w:t>Details are FFS.</w:t>
      </w:r>
    </w:p>
    <w:p w14:paraId="62625410" w14:textId="77777777" w:rsidR="003555B1" w:rsidRPr="00353A23" w:rsidRDefault="003555B1" w:rsidP="00353A23">
      <w:pPr>
        <w:rPr>
          <w:rFonts w:ascii="Calibri" w:hAnsi="Calibri" w:cs="Calibri"/>
          <w:i/>
          <w:color w:val="FF0000"/>
          <w:sz w:val="16"/>
          <w:szCs w:val="16"/>
          <w:lang w:eastAsia="en-US"/>
        </w:rPr>
      </w:pPr>
      <w:r w:rsidRPr="00353A23">
        <w:rPr>
          <w:rFonts w:ascii="Calibri" w:hAnsi="Calibri" w:cs="Calibri"/>
          <w:i/>
          <w:color w:val="FF0000"/>
          <w:sz w:val="16"/>
          <w:szCs w:val="16"/>
          <w:lang w:eastAsia="en-US"/>
        </w:rPr>
        <w:t>FFS on the LTM modification procedures.</w:t>
      </w:r>
    </w:p>
    <w:p w14:paraId="713FE1D8" w14:textId="77777777" w:rsidR="003555B1" w:rsidRPr="00353A23" w:rsidRDefault="003555B1" w:rsidP="00353A23">
      <w:pPr>
        <w:rPr>
          <w:rFonts w:ascii="Calibri" w:hAnsi="Calibri" w:cs="Calibri"/>
          <w:i/>
          <w:color w:val="FF0000"/>
          <w:sz w:val="16"/>
          <w:szCs w:val="16"/>
          <w:lang w:eastAsia="en-US"/>
        </w:rPr>
      </w:pPr>
      <w:r w:rsidRPr="00353A23">
        <w:rPr>
          <w:rFonts w:ascii="Calibri" w:hAnsi="Calibri" w:cs="Calibri"/>
          <w:i/>
          <w:color w:val="FF0000"/>
          <w:sz w:val="16"/>
          <w:szCs w:val="16"/>
          <w:lang w:eastAsia="en-US"/>
        </w:rPr>
        <w:t>FFS on whether to reuse the existing XnAP UE CONTEXT RELEASE message at the source gNB if no LTM candidate cell(s) exist in the source gNB.</w:t>
      </w:r>
    </w:p>
    <w:p w14:paraId="7C20B9BB" w14:textId="3323D67C" w:rsidR="004C6777" w:rsidRDefault="004C6777" w:rsidP="004C6777">
      <w:pPr>
        <w:overflowPunct w:val="0"/>
        <w:autoSpaceDE w:val="0"/>
        <w:autoSpaceDN w:val="0"/>
        <w:adjustRightInd w:val="0"/>
        <w:spacing w:before="100" w:beforeAutospacing="1" w:after="180"/>
        <w:ind w:left="144" w:hanging="144"/>
        <w:textAlignment w:val="baseline"/>
        <w:rPr>
          <w:rFonts w:eastAsiaTheme="minorEastAsia" w:cs="Calibri"/>
          <w:i/>
          <w:color w:val="FF0000"/>
          <w:sz w:val="16"/>
          <w:szCs w:val="16"/>
          <w:lang w:eastAsia="zh-CN"/>
        </w:rPr>
      </w:pPr>
      <w:r w:rsidRPr="0015063A">
        <w:rPr>
          <w:rFonts w:cs="Calibri"/>
          <w:i/>
          <w:color w:val="FF0000"/>
          <w:sz w:val="16"/>
          <w:szCs w:val="16"/>
          <w:highlight w:val="green"/>
          <w:lang w:eastAsia="en-US"/>
        </w:rPr>
        <w:t>RAN3#12</w:t>
      </w:r>
      <w:r w:rsidRPr="0015063A">
        <w:rPr>
          <w:rFonts w:eastAsiaTheme="minorEastAsia" w:cs="Calibri" w:hint="eastAsia"/>
          <w:i/>
          <w:color w:val="FF0000"/>
          <w:sz w:val="16"/>
          <w:szCs w:val="16"/>
          <w:highlight w:val="green"/>
          <w:lang w:eastAsia="zh-CN"/>
        </w:rPr>
        <w:t>5</w:t>
      </w:r>
      <w:r w:rsidRPr="0015063A">
        <w:rPr>
          <w:rFonts w:cs="Calibri"/>
          <w:i/>
          <w:color w:val="FF0000"/>
          <w:sz w:val="16"/>
          <w:szCs w:val="16"/>
          <w:highlight w:val="green"/>
          <w:lang w:eastAsia="en-US"/>
        </w:rPr>
        <w:t>:</w:t>
      </w:r>
    </w:p>
    <w:p w14:paraId="5373ABC2" w14:textId="77777777" w:rsidR="004C6777" w:rsidRDefault="004C6777" w:rsidP="004C6777">
      <w:pPr>
        <w:rPr>
          <w:rFonts w:ascii="Calibri" w:hAnsi="Calibri" w:cs="Calibri"/>
          <w:i/>
          <w:iCs/>
          <w:color w:val="00B050"/>
          <w:kern w:val="2"/>
          <w:sz w:val="16"/>
          <w:szCs w:val="16"/>
          <w:lang w:eastAsia="en-US"/>
        </w:rPr>
      </w:pPr>
      <w:r>
        <w:rPr>
          <w:rFonts w:ascii="Calibri" w:hAnsi="Calibri" w:cs="Calibri"/>
          <w:i/>
          <w:iCs/>
          <w:color w:val="00B050"/>
          <w:kern w:val="2"/>
          <w:sz w:val="16"/>
          <w:szCs w:val="16"/>
          <w:lang w:eastAsia="en-US"/>
        </w:rPr>
        <w:t xml:space="preserve">Introduce </w:t>
      </w:r>
      <w:r>
        <w:rPr>
          <w:rFonts w:ascii="Calibri" w:hAnsi="Calibri" w:cs="Calibri" w:hint="eastAsia"/>
          <w:i/>
          <w:iCs/>
          <w:color w:val="00B050"/>
          <w:kern w:val="2"/>
          <w:sz w:val="16"/>
          <w:szCs w:val="16"/>
          <w:lang w:eastAsia="en-US"/>
        </w:rPr>
        <w:t xml:space="preserve">a </w:t>
      </w:r>
      <w:r>
        <w:rPr>
          <w:rFonts w:ascii="Calibri" w:hAnsi="Calibri" w:cs="Calibri"/>
          <w:i/>
          <w:iCs/>
          <w:color w:val="00B050"/>
          <w:kern w:val="2"/>
          <w:sz w:val="16"/>
          <w:szCs w:val="16"/>
          <w:lang w:eastAsia="en-US"/>
        </w:rPr>
        <w:t xml:space="preserve">new </w:t>
      </w:r>
      <w:r>
        <w:rPr>
          <w:rFonts w:ascii="Calibri" w:hAnsi="Calibri" w:cs="Calibri" w:hint="eastAsia"/>
          <w:i/>
          <w:iCs/>
          <w:color w:val="00B050"/>
          <w:kern w:val="2"/>
          <w:sz w:val="16"/>
          <w:szCs w:val="16"/>
          <w:lang w:eastAsia="en-US"/>
        </w:rPr>
        <w:t>UE associated C</w:t>
      </w:r>
      <w:r>
        <w:rPr>
          <w:rFonts w:ascii="Calibri" w:hAnsi="Calibri" w:cs="Calibri"/>
          <w:i/>
          <w:iCs/>
          <w:color w:val="00B050"/>
          <w:kern w:val="2"/>
          <w:sz w:val="16"/>
          <w:szCs w:val="16"/>
          <w:lang w:eastAsia="en-US"/>
        </w:rPr>
        <w:t xml:space="preserve">lass-1 XnAP </w:t>
      </w:r>
      <w:r>
        <w:rPr>
          <w:rFonts w:ascii="Calibri" w:hAnsi="Calibri" w:cs="Calibri" w:hint="eastAsia"/>
          <w:i/>
          <w:iCs/>
          <w:color w:val="00B050"/>
          <w:kern w:val="2"/>
          <w:sz w:val="16"/>
          <w:szCs w:val="16"/>
          <w:lang w:eastAsia="en-US"/>
        </w:rPr>
        <w:t xml:space="preserve">procedure </w:t>
      </w:r>
      <w:r>
        <w:rPr>
          <w:rFonts w:ascii="Calibri" w:hAnsi="Calibri" w:cs="Calibri"/>
          <w:i/>
          <w:iCs/>
          <w:color w:val="00B050"/>
          <w:kern w:val="2"/>
          <w:sz w:val="16"/>
          <w:szCs w:val="16"/>
          <w:lang w:eastAsia="en-US"/>
        </w:rPr>
        <w:t xml:space="preserve">to </w:t>
      </w:r>
      <w:r>
        <w:rPr>
          <w:rFonts w:ascii="Calibri" w:hAnsi="Calibri" w:cs="Calibri" w:hint="eastAsia"/>
          <w:i/>
          <w:iCs/>
          <w:color w:val="00B050"/>
          <w:kern w:val="2"/>
          <w:sz w:val="16"/>
          <w:szCs w:val="16"/>
          <w:lang w:eastAsia="en-US"/>
        </w:rPr>
        <w:t>update</w:t>
      </w:r>
      <w:r>
        <w:rPr>
          <w:rFonts w:ascii="Calibri" w:hAnsi="Calibri" w:cs="Calibri"/>
          <w:i/>
          <w:iCs/>
          <w:color w:val="00B050"/>
          <w:kern w:val="2"/>
          <w:sz w:val="16"/>
          <w:szCs w:val="16"/>
          <w:lang w:eastAsia="en-US"/>
        </w:rPr>
        <w:t xml:space="preserve"> the LTM </w:t>
      </w:r>
      <w:r>
        <w:rPr>
          <w:rFonts w:ascii="Calibri" w:hAnsi="Calibri" w:cs="Calibri" w:hint="eastAsia"/>
          <w:i/>
          <w:iCs/>
          <w:color w:val="00B050"/>
          <w:kern w:val="2"/>
          <w:sz w:val="16"/>
          <w:szCs w:val="16"/>
          <w:lang w:eastAsia="en-US"/>
        </w:rPr>
        <w:t>configurations for subsequent LTM.</w:t>
      </w:r>
    </w:p>
    <w:p w14:paraId="179111C3" w14:textId="77777777" w:rsidR="004C6777" w:rsidRDefault="004C6777" w:rsidP="004C6777">
      <w:pPr>
        <w:rPr>
          <w:rFonts w:ascii="Calibri" w:hAnsi="Calibri" w:cs="Calibri"/>
          <w:i/>
          <w:iCs/>
          <w:color w:val="00B050"/>
          <w:kern w:val="2"/>
          <w:sz w:val="16"/>
          <w:szCs w:val="16"/>
          <w:lang w:eastAsia="en-US"/>
        </w:rPr>
      </w:pPr>
      <w:r>
        <w:rPr>
          <w:rFonts w:ascii="Calibri" w:hAnsi="Calibri" w:cs="Calibri" w:hint="eastAsia"/>
          <w:i/>
          <w:iCs/>
          <w:color w:val="00B050"/>
          <w:kern w:val="2"/>
          <w:sz w:val="16"/>
          <w:szCs w:val="16"/>
          <w:lang w:eastAsia="en-US"/>
        </w:rPr>
        <w:t>Change the name of LTM Cell Switch Notification message to Cell Switch Notification message.</w:t>
      </w:r>
    </w:p>
    <w:p w14:paraId="336328FA" w14:textId="77777777" w:rsidR="004C6777" w:rsidRDefault="004C6777" w:rsidP="004C6777">
      <w:pPr>
        <w:rPr>
          <w:rFonts w:ascii="Calibri" w:hAnsi="Calibri" w:cs="Calibri"/>
          <w:i/>
          <w:iCs/>
          <w:color w:val="00B050"/>
          <w:kern w:val="2"/>
          <w:sz w:val="16"/>
          <w:szCs w:val="16"/>
          <w:lang w:eastAsia="en-US"/>
        </w:rPr>
      </w:pPr>
      <w:r>
        <w:rPr>
          <w:rFonts w:ascii="Calibri" w:hAnsi="Calibri" w:cs="Calibri" w:hint="eastAsia"/>
          <w:i/>
          <w:iCs/>
          <w:color w:val="00B050"/>
          <w:kern w:val="2"/>
          <w:sz w:val="16"/>
          <w:szCs w:val="16"/>
          <w:lang w:eastAsia="en-US"/>
        </w:rPr>
        <w:t>R</w:t>
      </w:r>
      <w:r>
        <w:rPr>
          <w:rFonts w:ascii="Calibri" w:hAnsi="Calibri" w:cs="Calibri"/>
          <w:i/>
          <w:iCs/>
          <w:color w:val="00B050"/>
          <w:kern w:val="2"/>
          <w:sz w:val="16"/>
          <w:szCs w:val="16"/>
          <w:lang w:eastAsia="en-US"/>
        </w:rPr>
        <w:t xml:space="preserve">euse the Early Status Transfer </w:t>
      </w:r>
      <w:r>
        <w:rPr>
          <w:rFonts w:ascii="Calibri" w:hAnsi="Calibri" w:cs="Calibri" w:hint="eastAsia"/>
          <w:i/>
          <w:iCs/>
          <w:color w:val="00B050"/>
          <w:kern w:val="2"/>
          <w:sz w:val="16"/>
          <w:szCs w:val="16"/>
          <w:lang w:eastAsia="en-US"/>
        </w:rPr>
        <w:t>and SN</w:t>
      </w:r>
      <w:r>
        <w:rPr>
          <w:rFonts w:ascii="Calibri" w:hAnsi="Calibri" w:cs="Calibri"/>
          <w:i/>
          <w:iCs/>
          <w:color w:val="00B050"/>
          <w:kern w:val="2"/>
          <w:sz w:val="16"/>
          <w:szCs w:val="16"/>
          <w:lang w:eastAsia="en-US"/>
        </w:rPr>
        <w:t xml:space="preserve"> Status Transfer </w:t>
      </w:r>
      <w:r>
        <w:rPr>
          <w:rFonts w:ascii="Calibri" w:hAnsi="Calibri" w:cs="Calibri" w:hint="eastAsia"/>
          <w:i/>
          <w:iCs/>
          <w:color w:val="00B050"/>
          <w:kern w:val="2"/>
          <w:sz w:val="16"/>
          <w:szCs w:val="16"/>
          <w:lang w:eastAsia="en-US"/>
        </w:rPr>
        <w:t xml:space="preserve">message </w:t>
      </w:r>
      <w:r>
        <w:rPr>
          <w:rFonts w:ascii="Calibri" w:hAnsi="Calibri" w:cs="Calibri"/>
          <w:i/>
          <w:iCs/>
          <w:color w:val="00B050"/>
          <w:kern w:val="2"/>
          <w:sz w:val="16"/>
          <w:szCs w:val="16"/>
          <w:lang w:eastAsia="en-US"/>
        </w:rPr>
        <w:t>for inter-CU LTM.</w:t>
      </w:r>
    </w:p>
    <w:p w14:paraId="7E27CF11" w14:textId="77777777" w:rsidR="004C6777" w:rsidRDefault="004C6777" w:rsidP="004C6777">
      <w:pPr>
        <w:rPr>
          <w:rFonts w:ascii="Calibri" w:hAnsi="Calibri" w:cs="Calibri"/>
          <w:i/>
          <w:color w:val="FF0000"/>
          <w:sz w:val="16"/>
          <w:szCs w:val="16"/>
          <w:lang w:eastAsia="en-US"/>
        </w:rPr>
      </w:pPr>
      <w:r>
        <w:rPr>
          <w:rFonts w:ascii="Calibri" w:hAnsi="Calibri" w:cs="Calibri" w:hint="eastAsia"/>
          <w:i/>
          <w:iCs/>
          <w:color w:val="00B050"/>
          <w:kern w:val="2"/>
          <w:sz w:val="16"/>
          <w:szCs w:val="16"/>
          <w:lang w:eastAsia="en-US"/>
        </w:rPr>
        <w:t xml:space="preserve">Adopt Class-2 procedure for candidate gNB-initiated LTM cancellation. </w:t>
      </w:r>
      <w:r>
        <w:rPr>
          <w:rFonts w:ascii="Calibri" w:hAnsi="Calibri" w:cs="Calibri"/>
          <w:i/>
          <w:color w:val="FF0000"/>
          <w:sz w:val="16"/>
          <w:szCs w:val="16"/>
          <w:lang w:eastAsia="en-US"/>
        </w:rPr>
        <w:t>Down select from Option1 and Option3 in the next meeting:</w:t>
      </w:r>
    </w:p>
    <w:p w14:paraId="583FAD9E" w14:textId="77777777" w:rsidR="004C6777" w:rsidRDefault="004C6777" w:rsidP="004C6777">
      <w:pPr>
        <w:rPr>
          <w:rFonts w:ascii="Calibri" w:hAnsi="Calibri" w:cs="Calibri"/>
          <w:i/>
          <w:color w:val="FF0000"/>
          <w:sz w:val="16"/>
          <w:szCs w:val="16"/>
          <w:lang w:eastAsia="en-US"/>
        </w:rPr>
      </w:pPr>
      <w:r>
        <w:rPr>
          <w:rFonts w:ascii="Calibri" w:hAnsi="Calibri" w:cs="Calibri"/>
          <w:i/>
          <w:color w:val="FF0000"/>
          <w:sz w:val="16"/>
          <w:szCs w:val="16"/>
          <w:lang w:eastAsia="en-US"/>
        </w:rPr>
        <w:t>Option 1: Reuse CHO Cancel</w:t>
      </w:r>
    </w:p>
    <w:p w14:paraId="1DF47CB6" w14:textId="77777777" w:rsidR="004C6777" w:rsidRDefault="004C6777" w:rsidP="004C6777">
      <w:pPr>
        <w:rPr>
          <w:rFonts w:ascii="Calibri" w:hAnsi="Calibri" w:cs="Calibri"/>
          <w:i/>
          <w:color w:val="FF0000"/>
          <w:sz w:val="16"/>
          <w:szCs w:val="16"/>
          <w:lang w:eastAsia="en-US"/>
        </w:rPr>
      </w:pPr>
      <w:r>
        <w:rPr>
          <w:rFonts w:ascii="Calibri" w:hAnsi="Calibri" w:cs="Calibri"/>
          <w:i/>
          <w:color w:val="FF0000"/>
          <w:sz w:val="16"/>
          <w:szCs w:val="16"/>
          <w:lang w:eastAsia="en-US"/>
        </w:rPr>
        <w:t>Option 2: Rename CHO Cancel</w:t>
      </w:r>
    </w:p>
    <w:p w14:paraId="61FB6115" w14:textId="476124B0" w:rsidR="004C6777" w:rsidRPr="004C6777" w:rsidRDefault="004C6777" w:rsidP="004C6777">
      <w:pPr>
        <w:rPr>
          <w:rFonts w:ascii="Calibri" w:hAnsi="Calibri" w:cs="Calibri"/>
          <w:i/>
          <w:color w:val="FF0000"/>
          <w:sz w:val="16"/>
          <w:szCs w:val="16"/>
          <w:lang w:eastAsia="en-US"/>
        </w:rPr>
      </w:pPr>
      <w:r>
        <w:rPr>
          <w:rFonts w:ascii="Calibri" w:hAnsi="Calibri" w:cs="Calibri"/>
          <w:i/>
          <w:color w:val="FF0000"/>
          <w:sz w:val="16"/>
          <w:szCs w:val="16"/>
          <w:lang w:eastAsia="en-US"/>
        </w:rPr>
        <w:t>Option 3: Introduce new procedure</w:t>
      </w:r>
    </w:p>
    <w:p w14:paraId="757FA3E0" w14:textId="7CB1B810" w:rsidR="00955AE4" w:rsidRPr="00DD2FBD" w:rsidRDefault="00955AE4" w:rsidP="00955AE4">
      <w:pPr>
        <w:overflowPunct w:val="0"/>
        <w:autoSpaceDE w:val="0"/>
        <w:autoSpaceDN w:val="0"/>
        <w:adjustRightInd w:val="0"/>
        <w:spacing w:before="100" w:beforeAutospacing="1" w:after="180"/>
        <w:ind w:left="144" w:hanging="144"/>
        <w:textAlignment w:val="baseline"/>
        <w:rPr>
          <w:rFonts w:eastAsiaTheme="minorEastAsia" w:cs="Calibri"/>
          <w:i/>
          <w:color w:val="FF0000"/>
          <w:sz w:val="16"/>
          <w:szCs w:val="16"/>
          <w:lang w:eastAsia="zh-CN"/>
        </w:rPr>
      </w:pPr>
      <w:r w:rsidRPr="0015063A">
        <w:rPr>
          <w:rFonts w:cs="Calibri"/>
          <w:i/>
          <w:color w:val="FF0000"/>
          <w:sz w:val="16"/>
          <w:szCs w:val="16"/>
          <w:highlight w:val="green"/>
          <w:lang w:eastAsia="en-US"/>
        </w:rPr>
        <w:t>RAN3#12</w:t>
      </w:r>
      <w:r w:rsidRPr="0015063A">
        <w:rPr>
          <w:rFonts w:eastAsiaTheme="minorEastAsia" w:cs="Calibri" w:hint="eastAsia"/>
          <w:i/>
          <w:color w:val="FF0000"/>
          <w:sz w:val="16"/>
          <w:szCs w:val="16"/>
          <w:highlight w:val="green"/>
          <w:lang w:eastAsia="zh-CN"/>
        </w:rPr>
        <w:t>5bis</w:t>
      </w:r>
      <w:r w:rsidRPr="0015063A">
        <w:rPr>
          <w:rFonts w:cs="Calibri"/>
          <w:i/>
          <w:color w:val="FF0000"/>
          <w:sz w:val="16"/>
          <w:szCs w:val="16"/>
          <w:highlight w:val="green"/>
          <w:lang w:eastAsia="en-US"/>
        </w:rPr>
        <w:t>:</w:t>
      </w:r>
    </w:p>
    <w:p w14:paraId="7BC64810" w14:textId="77777777" w:rsidR="00955AE4" w:rsidRPr="003F5CA7" w:rsidRDefault="00955AE4" w:rsidP="00955AE4">
      <w:pPr>
        <w:widowControl w:val="0"/>
        <w:ind w:left="144" w:hanging="144"/>
        <w:rPr>
          <w:rFonts w:ascii="Calibri" w:hAnsi="Calibri" w:cs="Calibri"/>
          <w:i/>
          <w:iCs/>
          <w:color w:val="00B050"/>
          <w:kern w:val="2"/>
          <w:sz w:val="16"/>
          <w:szCs w:val="16"/>
        </w:rPr>
      </w:pPr>
      <w:bookmarkStart w:id="46" w:name="_Hlk176853283"/>
      <w:r w:rsidRPr="003F5CA7">
        <w:rPr>
          <w:rFonts w:ascii="Calibri" w:hAnsi="Calibri" w:cs="Calibri" w:hint="eastAsia"/>
          <w:i/>
          <w:iCs/>
          <w:color w:val="00B050"/>
          <w:kern w:val="2"/>
          <w:sz w:val="16"/>
          <w:szCs w:val="16"/>
        </w:rPr>
        <w:t>Current SSB information in Xn Setup and Configuration Update procedures can be reused for LTM preparation phase.</w:t>
      </w:r>
    </w:p>
    <w:p w14:paraId="00C79224" w14:textId="77777777" w:rsidR="00955AE4" w:rsidRPr="003F5CA7" w:rsidRDefault="00955AE4" w:rsidP="00955AE4">
      <w:pPr>
        <w:widowControl w:val="0"/>
        <w:ind w:left="144" w:hanging="144"/>
        <w:rPr>
          <w:rFonts w:ascii="Calibri" w:hAnsi="Calibri" w:cs="Calibri"/>
          <w:i/>
          <w:iCs/>
          <w:color w:val="00B050"/>
          <w:kern w:val="2"/>
          <w:sz w:val="16"/>
          <w:szCs w:val="16"/>
        </w:rPr>
      </w:pPr>
      <w:r w:rsidRPr="003F5CA7">
        <w:rPr>
          <w:rFonts w:ascii="Calibri" w:hAnsi="Calibri" w:cs="Calibri" w:hint="eastAsia"/>
          <w:i/>
          <w:iCs/>
          <w:color w:val="00B050"/>
          <w:kern w:val="2"/>
          <w:sz w:val="16"/>
          <w:szCs w:val="16"/>
        </w:rPr>
        <w:t xml:space="preserve">WA: For inter-CU LTM mobility, a separate LTM request message (i.e. HANDOVER REQUEST message) is used for each candidate cell. </w:t>
      </w:r>
    </w:p>
    <w:p w14:paraId="033E1A2A" w14:textId="77777777" w:rsidR="00955AE4" w:rsidRDefault="00955AE4" w:rsidP="00955AE4">
      <w:pPr>
        <w:widowControl w:val="0"/>
        <w:ind w:left="144" w:hanging="144"/>
        <w:rPr>
          <w:rFonts w:ascii="Calibri" w:eastAsia="等线" w:hAnsi="Calibri" w:cs="Calibri"/>
          <w:i/>
          <w:color w:val="FF0000"/>
          <w:sz w:val="16"/>
          <w:szCs w:val="16"/>
        </w:rPr>
      </w:pPr>
      <w:r w:rsidRPr="003F5CA7">
        <w:rPr>
          <w:rFonts w:ascii="Calibri" w:hAnsi="Calibri" w:cs="Calibri"/>
          <w:i/>
          <w:color w:val="FF0000"/>
          <w:sz w:val="16"/>
          <w:szCs w:val="16"/>
          <w:lang w:eastAsia="en-US"/>
        </w:rPr>
        <w:t>The error handling of multiple UE associations need to be considered.</w:t>
      </w:r>
    </w:p>
    <w:p w14:paraId="007E81BF" w14:textId="77777777" w:rsidR="00955AE4" w:rsidRPr="003F5CA7" w:rsidRDefault="00955AE4" w:rsidP="00955AE4">
      <w:pPr>
        <w:widowControl w:val="0"/>
        <w:ind w:left="144" w:hanging="144"/>
        <w:rPr>
          <w:rFonts w:ascii="Calibri" w:hAnsi="Calibri" w:cs="Calibri"/>
          <w:i/>
          <w:iCs/>
          <w:color w:val="00B050"/>
          <w:kern w:val="2"/>
          <w:sz w:val="16"/>
          <w:szCs w:val="16"/>
        </w:rPr>
      </w:pPr>
      <w:r w:rsidRPr="003F5CA7">
        <w:rPr>
          <w:rFonts w:ascii="Calibri" w:hAnsi="Calibri" w:cs="Calibri" w:hint="eastAsia"/>
          <w:i/>
          <w:iCs/>
          <w:color w:val="00B050"/>
          <w:kern w:val="2"/>
          <w:sz w:val="16"/>
          <w:szCs w:val="16"/>
        </w:rPr>
        <w:t>The LTM Configuration IDs are allocated by the source CU.</w:t>
      </w:r>
    </w:p>
    <w:p w14:paraId="10443C1D" w14:textId="77777777" w:rsidR="00955AE4" w:rsidRPr="003F5CA7" w:rsidRDefault="00955AE4" w:rsidP="00955AE4">
      <w:pPr>
        <w:widowControl w:val="0"/>
        <w:ind w:left="144" w:hanging="144"/>
        <w:rPr>
          <w:rFonts w:ascii="Calibri" w:hAnsi="Calibri" w:cs="Calibri"/>
          <w:i/>
          <w:iCs/>
          <w:color w:val="00B050"/>
          <w:kern w:val="2"/>
          <w:sz w:val="16"/>
          <w:szCs w:val="16"/>
        </w:rPr>
      </w:pPr>
      <w:r w:rsidRPr="003F5CA7">
        <w:rPr>
          <w:rFonts w:ascii="Calibri" w:hAnsi="Calibri" w:cs="Calibri" w:hint="eastAsia"/>
          <w:i/>
          <w:iCs/>
          <w:color w:val="00B050"/>
          <w:kern w:val="2"/>
          <w:sz w:val="16"/>
          <w:szCs w:val="16"/>
        </w:rPr>
        <w:t>WA: Reuse the existing XnAP UE CONTEXT RELEASE message at the source gNB if no LTM candidate cell(s) exist in the source gNB.</w:t>
      </w:r>
    </w:p>
    <w:p w14:paraId="24C2E6D2" w14:textId="77777777" w:rsidR="00955AE4" w:rsidRPr="003F5CA7" w:rsidRDefault="00955AE4" w:rsidP="00955AE4">
      <w:pPr>
        <w:rPr>
          <w:rFonts w:ascii="Calibri" w:hAnsi="Calibri" w:cs="Calibri"/>
          <w:i/>
          <w:iCs/>
          <w:color w:val="00B050"/>
          <w:kern w:val="2"/>
          <w:sz w:val="16"/>
          <w:szCs w:val="16"/>
        </w:rPr>
      </w:pPr>
      <w:r w:rsidRPr="003F5CA7">
        <w:rPr>
          <w:rFonts w:ascii="Calibri" w:hAnsi="Calibri" w:cs="Calibri" w:hint="eastAsia"/>
          <w:i/>
          <w:iCs/>
          <w:color w:val="00B050"/>
          <w:kern w:val="2"/>
          <w:sz w:val="16"/>
          <w:szCs w:val="16"/>
        </w:rPr>
        <w:lastRenderedPageBreak/>
        <w:t>Follow F1AP, t</w:t>
      </w:r>
      <w:r w:rsidRPr="003F5CA7">
        <w:rPr>
          <w:rFonts w:ascii="Calibri" w:hAnsi="Calibri" w:cs="Calibri"/>
          <w:i/>
          <w:iCs/>
          <w:color w:val="00B050"/>
          <w:kern w:val="2"/>
          <w:sz w:val="16"/>
          <w:szCs w:val="16"/>
        </w:rPr>
        <w:t>he source gNB-CU</w:t>
      </w:r>
      <w:r w:rsidRPr="003F5CA7">
        <w:rPr>
          <w:rFonts w:ascii="Calibri" w:hAnsi="Calibri" w:cs="Calibri" w:hint="eastAsia"/>
          <w:i/>
          <w:iCs/>
          <w:color w:val="00B050"/>
          <w:kern w:val="2"/>
          <w:sz w:val="16"/>
          <w:szCs w:val="16"/>
        </w:rPr>
        <w:t xml:space="preserve"> </w:t>
      </w:r>
      <w:r w:rsidRPr="003F5CA7">
        <w:rPr>
          <w:rFonts w:ascii="Calibri" w:hAnsi="Calibri" w:cs="Calibri"/>
          <w:i/>
          <w:iCs/>
          <w:color w:val="00B050"/>
          <w:kern w:val="2"/>
          <w:sz w:val="16"/>
          <w:szCs w:val="16"/>
        </w:rPr>
        <w:t>send</w:t>
      </w:r>
      <w:r w:rsidRPr="003F5CA7">
        <w:rPr>
          <w:rFonts w:ascii="Calibri" w:hAnsi="Calibri" w:cs="Calibri" w:hint="eastAsia"/>
          <w:i/>
          <w:iCs/>
          <w:color w:val="00B050"/>
          <w:kern w:val="2"/>
          <w:sz w:val="16"/>
          <w:szCs w:val="16"/>
        </w:rPr>
        <w:t>s</w:t>
      </w:r>
      <w:r w:rsidRPr="003F5CA7">
        <w:rPr>
          <w:rFonts w:ascii="Calibri" w:hAnsi="Calibri" w:cs="Calibri"/>
          <w:i/>
          <w:iCs/>
          <w:color w:val="00B050"/>
          <w:kern w:val="2"/>
          <w:sz w:val="16"/>
          <w:szCs w:val="16"/>
        </w:rPr>
        <w:t xml:space="preserve"> the CSI resource configuration of candidate cells to candidate gNB-CUs via Handover Request message</w:t>
      </w:r>
      <w:r w:rsidRPr="003F5CA7">
        <w:rPr>
          <w:rFonts w:ascii="Calibri" w:hAnsi="Calibri" w:cs="Calibri" w:hint="eastAsia"/>
          <w:i/>
          <w:iCs/>
          <w:color w:val="00B050"/>
          <w:kern w:val="2"/>
          <w:sz w:val="16"/>
          <w:szCs w:val="16"/>
        </w:rPr>
        <w:t xml:space="preserve"> for subsequent LTM</w:t>
      </w:r>
      <w:r w:rsidRPr="003F5CA7">
        <w:rPr>
          <w:rFonts w:ascii="Calibri" w:hAnsi="Calibri" w:cs="Calibri"/>
          <w:i/>
          <w:iCs/>
          <w:color w:val="00B050"/>
          <w:kern w:val="2"/>
          <w:sz w:val="16"/>
          <w:szCs w:val="16"/>
        </w:rPr>
        <w:t>, and the candidate gNB-CU sends the CSI report configuration to the source gNB-CU via Handover Request ACK message</w:t>
      </w:r>
      <w:r w:rsidRPr="003F5CA7">
        <w:rPr>
          <w:rFonts w:ascii="Calibri" w:hAnsi="Calibri" w:cs="Calibri" w:hint="eastAsia"/>
          <w:i/>
          <w:iCs/>
          <w:color w:val="00B050"/>
          <w:kern w:val="2"/>
          <w:sz w:val="16"/>
          <w:szCs w:val="16"/>
        </w:rPr>
        <w:t>.</w:t>
      </w:r>
    </w:p>
    <w:p w14:paraId="641DC3B6" w14:textId="77777777" w:rsidR="00955AE4" w:rsidRPr="003F5CA7" w:rsidRDefault="00955AE4" w:rsidP="00955AE4">
      <w:pPr>
        <w:rPr>
          <w:rFonts w:ascii="Calibri" w:hAnsi="Calibri" w:cs="Calibri"/>
          <w:i/>
          <w:color w:val="FF0000"/>
          <w:sz w:val="16"/>
          <w:szCs w:val="16"/>
          <w:lang w:eastAsia="en-US"/>
        </w:rPr>
      </w:pPr>
      <w:r w:rsidRPr="003F5CA7">
        <w:rPr>
          <w:rFonts w:ascii="Calibri" w:hAnsi="Calibri" w:cs="Calibri"/>
          <w:i/>
          <w:color w:val="FF0000"/>
          <w:sz w:val="16"/>
          <w:szCs w:val="16"/>
          <w:lang w:eastAsia="en-US"/>
        </w:rPr>
        <w:t>How the source gNB-CU sends the reference configuration to all candidate gNBs is pending on RAN2 progress.</w:t>
      </w:r>
    </w:p>
    <w:p w14:paraId="64E9FCB9" w14:textId="77777777" w:rsidR="00955AE4" w:rsidRPr="003F5CA7" w:rsidRDefault="00955AE4" w:rsidP="00955AE4">
      <w:pPr>
        <w:rPr>
          <w:rFonts w:ascii="Calibri" w:hAnsi="Calibri" w:cs="Calibri"/>
          <w:i/>
          <w:iCs/>
          <w:color w:val="00B050"/>
          <w:kern w:val="2"/>
          <w:sz w:val="16"/>
          <w:szCs w:val="16"/>
        </w:rPr>
      </w:pPr>
      <w:r w:rsidRPr="003F5CA7">
        <w:rPr>
          <w:rFonts w:ascii="Calibri" w:hAnsi="Calibri" w:cs="Calibri"/>
          <w:i/>
          <w:iCs/>
          <w:color w:val="00B050"/>
          <w:kern w:val="2"/>
          <w:sz w:val="16"/>
          <w:szCs w:val="16"/>
        </w:rPr>
        <w:t xml:space="preserve">Confirm the name of the </w:t>
      </w:r>
      <w:r w:rsidRPr="003F5CA7">
        <w:rPr>
          <w:rFonts w:ascii="Calibri" w:hAnsi="Calibri" w:cs="Calibri" w:hint="eastAsia"/>
          <w:i/>
          <w:iCs/>
          <w:color w:val="00B050"/>
          <w:kern w:val="2"/>
          <w:sz w:val="16"/>
          <w:szCs w:val="16"/>
        </w:rPr>
        <w:t xml:space="preserve">new </w:t>
      </w:r>
      <w:r w:rsidRPr="003F5CA7">
        <w:rPr>
          <w:rFonts w:ascii="Calibri" w:hAnsi="Calibri" w:cs="Calibri"/>
          <w:i/>
          <w:iCs/>
          <w:color w:val="00B050"/>
          <w:kern w:val="2"/>
          <w:sz w:val="16"/>
          <w:szCs w:val="16"/>
        </w:rPr>
        <w:t>procedure as “LTM Configuration Update”.</w:t>
      </w:r>
    </w:p>
    <w:p w14:paraId="7F913CB7" w14:textId="77777777" w:rsidR="00955AE4" w:rsidRPr="003F5CA7" w:rsidRDefault="00955AE4" w:rsidP="00955AE4">
      <w:pPr>
        <w:rPr>
          <w:rFonts w:ascii="Calibri" w:hAnsi="Calibri" w:cs="Calibri"/>
          <w:i/>
          <w:iCs/>
          <w:color w:val="00B050"/>
          <w:kern w:val="2"/>
          <w:sz w:val="16"/>
          <w:szCs w:val="16"/>
        </w:rPr>
      </w:pPr>
      <w:r w:rsidRPr="003F5CA7">
        <w:rPr>
          <w:rFonts w:ascii="Calibri" w:hAnsi="Calibri" w:cs="Calibri"/>
          <w:i/>
          <w:iCs/>
          <w:color w:val="00B050"/>
          <w:kern w:val="2"/>
          <w:sz w:val="16"/>
          <w:szCs w:val="16"/>
        </w:rPr>
        <w:t xml:space="preserve">Introduce </w:t>
      </w:r>
      <w:r w:rsidRPr="003F5CA7">
        <w:rPr>
          <w:rFonts w:ascii="Calibri" w:hAnsi="Calibri" w:cs="Calibri" w:hint="eastAsia"/>
          <w:i/>
          <w:iCs/>
          <w:color w:val="00B050"/>
          <w:kern w:val="2"/>
          <w:sz w:val="16"/>
          <w:szCs w:val="16"/>
        </w:rPr>
        <w:t xml:space="preserve">a </w:t>
      </w:r>
      <w:r w:rsidRPr="003F5CA7">
        <w:rPr>
          <w:rFonts w:ascii="Calibri" w:hAnsi="Calibri" w:cs="Calibri"/>
          <w:i/>
          <w:iCs/>
          <w:color w:val="00B050"/>
          <w:kern w:val="2"/>
          <w:sz w:val="16"/>
          <w:szCs w:val="16"/>
        </w:rPr>
        <w:t>new procedure</w:t>
      </w:r>
      <w:r w:rsidRPr="003F5CA7">
        <w:rPr>
          <w:rFonts w:ascii="Calibri" w:hAnsi="Calibri" w:cs="Calibri" w:hint="eastAsia"/>
          <w:i/>
          <w:iCs/>
          <w:color w:val="00B050"/>
          <w:kern w:val="2"/>
          <w:sz w:val="16"/>
          <w:szCs w:val="16"/>
        </w:rPr>
        <w:t xml:space="preserve"> f</w:t>
      </w:r>
      <w:r w:rsidRPr="003F5CA7">
        <w:rPr>
          <w:rFonts w:ascii="Calibri" w:hAnsi="Calibri" w:cs="Calibri"/>
          <w:i/>
          <w:iCs/>
          <w:color w:val="00B050"/>
          <w:kern w:val="2"/>
          <w:sz w:val="16"/>
          <w:szCs w:val="16"/>
        </w:rPr>
        <w:t>or candidate gNB-initiated LTM cancellation</w:t>
      </w:r>
      <w:r w:rsidRPr="003F5CA7">
        <w:rPr>
          <w:rFonts w:ascii="Calibri" w:hAnsi="Calibri" w:cs="Calibri" w:hint="eastAsia"/>
          <w:i/>
          <w:iCs/>
          <w:color w:val="00B050"/>
          <w:kern w:val="2"/>
          <w:sz w:val="16"/>
          <w:szCs w:val="16"/>
        </w:rPr>
        <w:t>.</w:t>
      </w:r>
    </w:p>
    <w:p w14:paraId="19AF82AF" w14:textId="01D32DD3" w:rsidR="003555B1" w:rsidRDefault="00955AE4" w:rsidP="00955AE4">
      <w:pPr>
        <w:pStyle w:val="Reference"/>
        <w:numPr>
          <w:ilvl w:val="0"/>
          <w:numId w:val="0"/>
        </w:numPr>
        <w:rPr>
          <w:rFonts w:ascii="Calibri" w:eastAsiaTheme="minorEastAsia" w:hAnsi="Calibri" w:cs="Calibri"/>
          <w:i/>
          <w:color w:val="FF0000"/>
          <w:sz w:val="16"/>
          <w:szCs w:val="16"/>
          <w:lang w:eastAsia="zh-CN"/>
        </w:rPr>
      </w:pPr>
      <w:r w:rsidRPr="003F5CA7">
        <w:rPr>
          <w:rFonts w:ascii="Calibri" w:hAnsi="Calibri" w:cs="Calibri"/>
          <w:i/>
          <w:iCs/>
          <w:color w:val="00B050"/>
          <w:kern w:val="2"/>
          <w:sz w:val="16"/>
          <w:szCs w:val="16"/>
        </w:rPr>
        <w:t>A</w:t>
      </w:r>
      <w:r w:rsidRPr="003F5CA7">
        <w:rPr>
          <w:rFonts w:ascii="Calibri" w:hAnsi="Calibri" w:cs="Calibri" w:hint="eastAsia"/>
          <w:i/>
          <w:iCs/>
          <w:color w:val="00B050"/>
          <w:kern w:val="2"/>
          <w:sz w:val="16"/>
          <w:szCs w:val="16"/>
        </w:rPr>
        <w:t xml:space="preserve">llow UE association in-between candidate CUs (in case the Xn </w:t>
      </w:r>
      <w:r w:rsidRPr="003F5CA7">
        <w:rPr>
          <w:rFonts w:ascii="Calibri" w:hAnsi="Calibri" w:cs="Calibri"/>
          <w:i/>
          <w:iCs/>
          <w:color w:val="00B050"/>
          <w:kern w:val="2"/>
          <w:sz w:val="16"/>
          <w:szCs w:val="16"/>
        </w:rPr>
        <w:t>connectivity</w:t>
      </w:r>
      <w:r w:rsidRPr="003F5CA7">
        <w:rPr>
          <w:rFonts w:ascii="Calibri" w:hAnsi="Calibri" w:cs="Calibri" w:hint="eastAsia"/>
          <w:i/>
          <w:iCs/>
          <w:color w:val="00B050"/>
          <w:kern w:val="2"/>
          <w:sz w:val="16"/>
          <w:szCs w:val="16"/>
        </w:rPr>
        <w:t xml:space="preserve"> existed) for subsequent LTM</w:t>
      </w:r>
      <w:r w:rsidRPr="003F5CA7">
        <w:rPr>
          <w:rFonts w:ascii="Calibri" w:hAnsi="Calibri" w:cs="Calibri"/>
          <w:i/>
          <w:iCs/>
          <w:color w:val="00B050"/>
          <w:kern w:val="2"/>
          <w:sz w:val="16"/>
          <w:szCs w:val="16"/>
        </w:rPr>
        <w:t xml:space="preserve">. </w:t>
      </w:r>
      <w:r w:rsidRPr="003F5CA7">
        <w:rPr>
          <w:rFonts w:ascii="Calibri" w:hAnsi="Calibri" w:cs="Calibri"/>
          <w:i/>
          <w:color w:val="FF0000"/>
          <w:sz w:val="16"/>
          <w:szCs w:val="16"/>
          <w:lang w:eastAsia="en-US"/>
        </w:rPr>
        <w:t>When and how to establish the UE association is FFS.</w:t>
      </w:r>
      <w:bookmarkEnd w:id="46"/>
    </w:p>
    <w:p w14:paraId="079285CE" w14:textId="14CF5A1C" w:rsidR="00DB5AE3" w:rsidRDefault="00DB5AE3" w:rsidP="00DB5AE3">
      <w:pPr>
        <w:overflowPunct w:val="0"/>
        <w:autoSpaceDE w:val="0"/>
        <w:autoSpaceDN w:val="0"/>
        <w:adjustRightInd w:val="0"/>
        <w:spacing w:before="100" w:beforeAutospacing="1" w:after="180"/>
        <w:ind w:left="144" w:hanging="144"/>
        <w:textAlignment w:val="baseline"/>
        <w:rPr>
          <w:rFonts w:eastAsiaTheme="minorEastAsia" w:cs="Calibri"/>
          <w:i/>
          <w:color w:val="FF0000"/>
          <w:sz w:val="16"/>
          <w:szCs w:val="16"/>
          <w:lang w:eastAsia="zh-CN"/>
        </w:rPr>
      </w:pPr>
      <w:r w:rsidRPr="0015063A">
        <w:rPr>
          <w:rFonts w:cs="Calibri"/>
          <w:i/>
          <w:color w:val="FF0000"/>
          <w:sz w:val="16"/>
          <w:szCs w:val="16"/>
          <w:highlight w:val="green"/>
          <w:lang w:eastAsia="en-US"/>
        </w:rPr>
        <w:t>RAN3#12</w:t>
      </w:r>
      <w:r w:rsidRPr="0015063A">
        <w:rPr>
          <w:rFonts w:eastAsiaTheme="minorEastAsia" w:cs="Calibri" w:hint="eastAsia"/>
          <w:i/>
          <w:color w:val="FF0000"/>
          <w:sz w:val="16"/>
          <w:szCs w:val="16"/>
          <w:highlight w:val="green"/>
          <w:lang w:eastAsia="zh-CN"/>
        </w:rPr>
        <w:t>6</w:t>
      </w:r>
      <w:r w:rsidRPr="0015063A">
        <w:rPr>
          <w:rFonts w:cs="Calibri"/>
          <w:i/>
          <w:color w:val="FF0000"/>
          <w:sz w:val="16"/>
          <w:szCs w:val="16"/>
          <w:highlight w:val="green"/>
          <w:lang w:eastAsia="en-US"/>
        </w:rPr>
        <w:t>:</w:t>
      </w:r>
    </w:p>
    <w:p w14:paraId="5DD7B90C" w14:textId="77777777" w:rsidR="00DB5AE3" w:rsidRDefault="00DB5AE3" w:rsidP="00DB5AE3">
      <w:pPr>
        <w:rPr>
          <w:rFonts w:cs="Calibri"/>
          <w:i/>
          <w:iCs/>
          <w:color w:val="00B050"/>
          <w:kern w:val="2"/>
          <w:sz w:val="16"/>
          <w:szCs w:val="16"/>
        </w:rPr>
      </w:pPr>
      <w:r>
        <w:rPr>
          <w:rFonts w:cs="Calibri"/>
          <w:i/>
          <w:iCs/>
          <w:color w:val="00B050"/>
          <w:kern w:val="2"/>
          <w:sz w:val="16"/>
          <w:szCs w:val="16"/>
        </w:rPr>
        <w:t xml:space="preserve">RAN3 move forward on Legacy framework with PDCP change/switch for inter-CU LTM in this release, not considering the PDCP anchor based solution. </w:t>
      </w:r>
    </w:p>
    <w:p w14:paraId="37E2F965" w14:textId="77777777" w:rsidR="00DB5AE3" w:rsidRDefault="00DB5AE3" w:rsidP="00DB5AE3">
      <w:pPr>
        <w:snapToGrid w:val="0"/>
        <w:rPr>
          <w:rFonts w:cs="Calibri"/>
          <w:i/>
          <w:iCs/>
          <w:color w:val="00B050"/>
          <w:kern w:val="2"/>
          <w:sz w:val="16"/>
          <w:szCs w:val="16"/>
        </w:rPr>
      </w:pPr>
      <w:r>
        <w:rPr>
          <w:rFonts w:cs="Calibri"/>
          <w:i/>
          <w:iCs/>
          <w:color w:val="00B050"/>
          <w:kern w:val="2"/>
          <w:sz w:val="16"/>
          <w:szCs w:val="16"/>
        </w:rPr>
        <w:t>The source CU can request candidate CU to provide CSI-RS configuration in HANDOVER REQUEST message, and candidate CU signals the CSI-RS configuration in HANDOVER REQUEST ACKNOWLEDGEMENT message.</w:t>
      </w:r>
    </w:p>
    <w:p w14:paraId="19867115" w14:textId="77777777" w:rsidR="00DB5AE3" w:rsidRDefault="00DB5AE3" w:rsidP="00DB5AE3">
      <w:pPr>
        <w:snapToGrid w:val="0"/>
        <w:rPr>
          <w:rFonts w:cs="Calibri"/>
          <w:i/>
          <w:iCs/>
          <w:color w:val="00B050"/>
          <w:kern w:val="2"/>
          <w:sz w:val="16"/>
          <w:szCs w:val="16"/>
        </w:rPr>
      </w:pPr>
      <w:r>
        <w:rPr>
          <w:rFonts w:cs="Calibri"/>
          <w:i/>
          <w:iCs/>
          <w:color w:val="00B050"/>
          <w:kern w:val="2"/>
          <w:sz w:val="16"/>
          <w:szCs w:val="16"/>
        </w:rPr>
        <w:t>The source CU generates common CSI-RS Resource Configuration and sends it to candidate CU in LTM CONFIGURATION UPDATE message, the candidate CU signals the CSI-RS Report Configuration in LTM CONFIGURATION UPDATE ACKNOWLEDGEMENT message.</w:t>
      </w:r>
    </w:p>
    <w:p w14:paraId="55AD00DA" w14:textId="77777777" w:rsidR="00DB5AE3" w:rsidRDefault="00DB5AE3" w:rsidP="00DB5AE3">
      <w:pPr>
        <w:rPr>
          <w:rFonts w:cs="Calibri"/>
          <w:i/>
          <w:iCs/>
          <w:color w:val="00B050"/>
          <w:kern w:val="2"/>
          <w:sz w:val="16"/>
          <w:szCs w:val="16"/>
        </w:rPr>
      </w:pPr>
      <w:r>
        <w:rPr>
          <w:rFonts w:cs="Calibri"/>
          <w:i/>
          <w:iCs/>
          <w:color w:val="00B050"/>
          <w:kern w:val="2"/>
          <w:sz w:val="16"/>
          <w:szCs w:val="16"/>
        </w:rPr>
        <w:t>Turn the WA into agreement: For inter-CU LTM mobility, a separate LTM request message (i.e. HANDOVER REQUEST message) is used for each candidate cell.</w:t>
      </w:r>
    </w:p>
    <w:p w14:paraId="69069D4F" w14:textId="77777777" w:rsidR="00DB5AE3" w:rsidRDefault="00DB5AE3" w:rsidP="00DB5AE3">
      <w:pPr>
        <w:rPr>
          <w:rFonts w:cs="Calibri"/>
          <w:i/>
          <w:iCs/>
          <w:color w:val="00B050"/>
          <w:kern w:val="2"/>
          <w:sz w:val="16"/>
          <w:szCs w:val="16"/>
        </w:rPr>
      </w:pPr>
      <w:r>
        <w:rPr>
          <w:rFonts w:cs="Calibri"/>
          <w:i/>
          <w:iCs/>
          <w:color w:val="00B050"/>
          <w:kern w:val="2"/>
          <w:sz w:val="16"/>
          <w:szCs w:val="16"/>
        </w:rPr>
        <w:t>To support subsequent LTM, the LTM Configuration Update procedure is reused to establish UE association between the new source gNB and the other candidate gNB(s) after each inter-CU LTM Cell Switch.</w:t>
      </w:r>
    </w:p>
    <w:p w14:paraId="3DCDD20A" w14:textId="77777777" w:rsidR="00DB5AE3" w:rsidRDefault="00DB5AE3" w:rsidP="00DB5AE3">
      <w:pPr>
        <w:rPr>
          <w:rFonts w:cs="Calibri"/>
          <w:i/>
          <w:iCs/>
          <w:color w:val="00B050"/>
          <w:kern w:val="2"/>
          <w:sz w:val="16"/>
          <w:szCs w:val="16"/>
        </w:rPr>
      </w:pPr>
      <w:r>
        <w:rPr>
          <w:rFonts w:cs="Calibri"/>
          <w:i/>
          <w:iCs/>
          <w:color w:val="00B050"/>
          <w:kern w:val="2"/>
          <w:sz w:val="16"/>
          <w:szCs w:val="16"/>
        </w:rPr>
        <w:t>Confirm the message name as LTM Cancel for candidate gNB-initiated LTM cancellation.</w:t>
      </w:r>
    </w:p>
    <w:p w14:paraId="1BFFAA85" w14:textId="77777777" w:rsidR="00DB5AE3" w:rsidRDefault="00DB5AE3" w:rsidP="00DB5AE3">
      <w:pPr>
        <w:rPr>
          <w:rFonts w:cs="Calibri"/>
          <w:i/>
          <w:iCs/>
          <w:color w:val="00B050"/>
          <w:kern w:val="2"/>
          <w:sz w:val="16"/>
          <w:szCs w:val="16"/>
        </w:rPr>
      </w:pPr>
      <w:r>
        <w:rPr>
          <w:rFonts w:cs="Calibri"/>
          <w:i/>
          <w:iCs/>
          <w:color w:val="00B050"/>
          <w:kern w:val="2"/>
          <w:sz w:val="16"/>
          <w:szCs w:val="16"/>
        </w:rPr>
        <w:t>Turn the WA into agreement: Reuse the existing XnAP UE CONTEXT RELEASE message at the source gNB if no LTM candidate cell(s) exists in the source gNB.</w:t>
      </w:r>
    </w:p>
    <w:p w14:paraId="3A3D5E79" w14:textId="77777777" w:rsidR="00DB5AE3" w:rsidRDefault="00DB5AE3" w:rsidP="00DB5AE3">
      <w:pPr>
        <w:rPr>
          <w:rFonts w:cs="Calibri"/>
          <w:i/>
          <w:iCs/>
          <w:color w:val="00B050"/>
          <w:kern w:val="2"/>
          <w:sz w:val="16"/>
          <w:szCs w:val="16"/>
        </w:rPr>
      </w:pPr>
      <w:r>
        <w:rPr>
          <w:rFonts w:cs="Calibri"/>
          <w:i/>
          <w:color w:val="FF0000"/>
          <w:sz w:val="16"/>
          <w:szCs w:val="16"/>
          <w:lang w:eastAsia="en-US"/>
        </w:rPr>
        <w:t>Late data forwarding may be initiated after the source gNB decides to trigger the LTM Cell Switch Command to the UE, when exactly it is initiated is left to implementation?</w:t>
      </w:r>
    </w:p>
    <w:p w14:paraId="14DBC5D2" w14:textId="77777777" w:rsidR="002A53B9" w:rsidRDefault="002A53B9" w:rsidP="002A53B9">
      <w:pPr>
        <w:widowControl w:val="0"/>
        <w:ind w:left="144" w:hanging="144"/>
        <w:rPr>
          <w:rFonts w:cs="Calibri"/>
          <w:i/>
          <w:color w:val="FF0000"/>
          <w:sz w:val="16"/>
          <w:szCs w:val="16"/>
          <w:lang w:eastAsia="en-US"/>
        </w:rPr>
      </w:pPr>
      <w:r w:rsidRPr="0015063A">
        <w:rPr>
          <w:rFonts w:cs="Calibri"/>
          <w:i/>
          <w:color w:val="FF0000"/>
          <w:sz w:val="16"/>
          <w:szCs w:val="16"/>
          <w:highlight w:val="green"/>
          <w:lang w:eastAsia="en-US"/>
        </w:rPr>
        <w:t>RAN3#127:</w:t>
      </w:r>
    </w:p>
    <w:p w14:paraId="4E40D198" w14:textId="77777777" w:rsidR="002A53B9" w:rsidRPr="006D3554" w:rsidRDefault="002A53B9" w:rsidP="002A53B9">
      <w:pPr>
        <w:rPr>
          <w:rFonts w:cs="Calibri"/>
          <w:i/>
          <w:iCs/>
          <w:color w:val="00B050"/>
          <w:kern w:val="2"/>
          <w:sz w:val="16"/>
          <w:szCs w:val="16"/>
        </w:rPr>
      </w:pPr>
      <w:r w:rsidRPr="006D3554">
        <w:rPr>
          <w:rFonts w:cs="Calibri" w:hint="eastAsia"/>
          <w:i/>
          <w:iCs/>
          <w:color w:val="00B050"/>
          <w:kern w:val="2"/>
          <w:sz w:val="16"/>
          <w:szCs w:val="16"/>
        </w:rPr>
        <w:t>For both inter-CU and intra-CU cases:</w:t>
      </w:r>
    </w:p>
    <w:p w14:paraId="27B598ED" w14:textId="77777777" w:rsidR="002A53B9" w:rsidRPr="006D3554" w:rsidRDefault="002A53B9" w:rsidP="002A53B9">
      <w:pPr>
        <w:rPr>
          <w:rFonts w:cs="Calibri"/>
          <w:i/>
          <w:iCs/>
          <w:color w:val="00B050"/>
          <w:kern w:val="2"/>
          <w:sz w:val="16"/>
          <w:szCs w:val="16"/>
        </w:rPr>
      </w:pPr>
      <w:r w:rsidRPr="006D3554">
        <w:rPr>
          <w:rFonts w:cs="Calibri"/>
          <w:i/>
          <w:iCs/>
          <w:color w:val="00B050"/>
          <w:kern w:val="2"/>
          <w:sz w:val="16"/>
          <w:szCs w:val="16"/>
        </w:rPr>
        <w:t>For the network Semi-Persistent CSI-RS coordination, source gNB-DU</w:t>
      </w:r>
      <w:r w:rsidRPr="006D3554">
        <w:rPr>
          <w:rFonts w:cs="Calibri" w:hint="eastAsia"/>
          <w:i/>
          <w:iCs/>
          <w:color w:val="00B050"/>
          <w:kern w:val="2"/>
          <w:sz w:val="16"/>
          <w:szCs w:val="16"/>
        </w:rPr>
        <w:t>/source gNB</w:t>
      </w:r>
      <w:r w:rsidRPr="006D3554">
        <w:rPr>
          <w:rFonts w:cs="Calibri"/>
          <w:i/>
          <w:iCs/>
          <w:color w:val="00B050"/>
          <w:kern w:val="2"/>
          <w:sz w:val="16"/>
          <w:szCs w:val="16"/>
        </w:rPr>
        <w:t xml:space="preserve"> trigger</w:t>
      </w:r>
      <w:r w:rsidRPr="006D3554">
        <w:rPr>
          <w:rFonts w:cs="Calibri" w:hint="eastAsia"/>
          <w:i/>
          <w:iCs/>
          <w:color w:val="00B050"/>
          <w:kern w:val="2"/>
          <w:sz w:val="16"/>
          <w:szCs w:val="16"/>
        </w:rPr>
        <w:t>s the activation/deactivation</w:t>
      </w:r>
      <w:r w:rsidRPr="006D3554">
        <w:rPr>
          <w:rFonts w:cs="Calibri"/>
          <w:i/>
          <w:iCs/>
          <w:color w:val="00B050"/>
          <w:kern w:val="2"/>
          <w:sz w:val="16"/>
          <w:szCs w:val="16"/>
        </w:rPr>
        <w:t xml:space="preserve"> </w:t>
      </w:r>
      <w:r w:rsidRPr="006D3554">
        <w:rPr>
          <w:rFonts w:cs="Calibri" w:hint="eastAsia"/>
          <w:i/>
          <w:iCs/>
          <w:color w:val="00B050"/>
          <w:kern w:val="2"/>
          <w:sz w:val="16"/>
          <w:szCs w:val="16"/>
        </w:rPr>
        <w:t xml:space="preserve">of </w:t>
      </w:r>
      <w:r w:rsidRPr="006D3554">
        <w:rPr>
          <w:rFonts w:cs="Calibri"/>
          <w:i/>
          <w:iCs/>
          <w:color w:val="00B050"/>
          <w:kern w:val="2"/>
          <w:sz w:val="16"/>
          <w:szCs w:val="16"/>
        </w:rPr>
        <w:t>the</w:t>
      </w:r>
      <w:r w:rsidRPr="006D3554">
        <w:rPr>
          <w:rFonts w:cs="Calibri" w:hint="eastAsia"/>
          <w:i/>
          <w:iCs/>
          <w:color w:val="00B050"/>
          <w:kern w:val="2"/>
          <w:sz w:val="16"/>
          <w:szCs w:val="16"/>
        </w:rPr>
        <w:t xml:space="preserve"> CSI-RS </w:t>
      </w:r>
      <w:r w:rsidRPr="006D3554">
        <w:rPr>
          <w:rFonts w:cs="Calibri"/>
          <w:i/>
          <w:iCs/>
          <w:color w:val="00B050"/>
          <w:kern w:val="2"/>
          <w:sz w:val="16"/>
          <w:szCs w:val="16"/>
        </w:rPr>
        <w:t>transmission</w:t>
      </w:r>
      <w:r w:rsidRPr="006D3554">
        <w:rPr>
          <w:rFonts w:cs="Calibri" w:hint="eastAsia"/>
          <w:i/>
          <w:iCs/>
          <w:color w:val="00B050"/>
          <w:kern w:val="2"/>
          <w:sz w:val="16"/>
          <w:szCs w:val="16"/>
        </w:rPr>
        <w:t xml:space="preserve"> in the candidate cell.</w:t>
      </w:r>
    </w:p>
    <w:p w14:paraId="7CB8745E" w14:textId="77777777" w:rsidR="002A53B9" w:rsidRPr="006D3554" w:rsidRDefault="002A53B9" w:rsidP="002A53B9">
      <w:pPr>
        <w:rPr>
          <w:rFonts w:cs="Calibri"/>
          <w:i/>
          <w:color w:val="FF0000"/>
          <w:sz w:val="16"/>
          <w:szCs w:val="16"/>
          <w:lang w:eastAsia="en-US"/>
        </w:rPr>
      </w:pPr>
      <w:r w:rsidRPr="006D3554">
        <w:rPr>
          <w:rFonts w:cs="Calibri"/>
          <w:i/>
          <w:iCs/>
          <w:color w:val="00B050"/>
          <w:kern w:val="2"/>
          <w:sz w:val="16"/>
          <w:szCs w:val="16"/>
        </w:rPr>
        <w:t>F</w:t>
      </w:r>
      <w:r w:rsidRPr="006D3554">
        <w:rPr>
          <w:rFonts w:cs="Calibri" w:hint="eastAsia"/>
          <w:i/>
          <w:iCs/>
          <w:color w:val="00B050"/>
          <w:kern w:val="2"/>
          <w:sz w:val="16"/>
          <w:szCs w:val="16"/>
        </w:rPr>
        <w:t xml:space="preserve">or the activation/deactivation procedure, a class 1 procedure is needed from the </w:t>
      </w:r>
      <w:r w:rsidRPr="006D3554">
        <w:rPr>
          <w:rFonts w:cs="Calibri"/>
          <w:i/>
          <w:iCs/>
          <w:color w:val="00B050"/>
          <w:kern w:val="2"/>
          <w:sz w:val="16"/>
          <w:szCs w:val="16"/>
        </w:rPr>
        <w:t>source gNB-DU</w:t>
      </w:r>
      <w:r w:rsidRPr="006D3554">
        <w:rPr>
          <w:rFonts w:cs="Calibri" w:hint="eastAsia"/>
          <w:i/>
          <w:iCs/>
          <w:color w:val="00B050"/>
          <w:kern w:val="2"/>
          <w:sz w:val="16"/>
          <w:szCs w:val="16"/>
        </w:rPr>
        <w:t xml:space="preserve">/source gNB. </w:t>
      </w:r>
      <w:r w:rsidRPr="006D3554">
        <w:rPr>
          <w:rFonts w:cs="Calibri"/>
          <w:i/>
          <w:color w:val="FF0000"/>
          <w:sz w:val="16"/>
          <w:szCs w:val="16"/>
          <w:lang w:eastAsia="en-US"/>
        </w:rPr>
        <w:t>FFS for reusing existing one or a new one.</w:t>
      </w:r>
    </w:p>
    <w:p w14:paraId="4B5523CC" w14:textId="77777777" w:rsidR="002A53B9" w:rsidRPr="006D3554" w:rsidRDefault="002A53B9" w:rsidP="002A53B9">
      <w:pPr>
        <w:rPr>
          <w:rFonts w:cs="Calibri"/>
          <w:i/>
          <w:iCs/>
          <w:color w:val="00B050"/>
          <w:kern w:val="2"/>
          <w:sz w:val="16"/>
          <w:szCs w:val="16"/>
        </w:rPr>
      </w:pPr>
      <w:r w:rsidRPr="006D3554">
        <w:rPr>
          <w:rFonts w:cs="Calibri"/>
          <w:i/>
          <w:iCs/>
          <w:color w:val="00B050"/>
          <w:kern w:val="2"/>
          <w:sz w:val="16"/>
          <w:szCs w:val="16"/>
        </w:rPr>
        <w:t>The candidate gNB-CU responds the full SSB Time/Frequency Configuration (in SSB Information IE) of candidate cells to the source gNB-CU in the Handover Request ACK message.</w:t>
      </w:r>
    </w:p>
    <w:p w14:paraId="1C4B2772" w14:textId="77777777" w:rsidR="002A53B9" w:rsidRPr="006D3554" w:rsidRDefault="002A53B9" w:rsidP="002A53B9">
      <w:pPr>
        <w:rPr>
          <w:rFonts w:cs="Calibri"/>
          <w:i/>
          <w:iCs/>
          <w:color w:val="00B050"/>
          <w:kern w:val="2"/>
          <w:sz w:val="16"/>
          <w:szCs w:val="16"/>
        </w:rPr>
      </w:pPr>
      <w:r w:rsidRPr="006D3554">
        <w:rPr>
          <w:rFonts w:cs="Calibri"/>
          <w:i/>
          <w:iCs/>
          <w:color w:val="00B050"/>
          <w:kern w:val="2"/>
          <w:sz w:val="16"/>
          <w:szCs w:val="16"/>
        </w:rPr>
        <w:t>The source gNB-CU sends the pair of (gNB ID, new ID of early RACH configuration resource (to be further discussed)) to the candidate gNB-CU to request early RACH configuration.</w:t>
      </w:r>
    </w:p>
    <w:p w14:paraId="0A350E31" w14:textId="77777777" w:rsidR="002A53B9" w:rsidRPr="006D3554" w:rsidRDefault="002A53B9" w:rsidP="002A53B9">
      <w:pPr>
        <w:rPr>
          <w:rFonts w:cs="Calibri"/>
          <w:i/>
          <w:iCs/>
          <w:color w:val="00B050"/>
          <w:kern w:val="2"/>
          <w:sz w:val="16"/>
          <w:szCs w:val="16"/>
        </w:rPr>
      </w:pPr>
      <w:r w:rsidRPr="006D3554">
        <w:rPr>
          <w:rFonts w:cs="Calibri"/>
          <w:i/>
          <w:iCs/>
          <w:color w:val="00B050"/>
          <w:kern w:val="2"/>
          <w:sz w:val="16"/>
          <w:szCs w:val="16"/>
        </w:rPr>
        <w:t>WA: Introduce a new non-UE associated class 2 procedure on Xn, namely TA information Transfer message, to transfer the TA information from the candidate gNB-CU to the source gNB-CU.</w:t>
      </w:r>
      <w:r w:rsidRPr="006D3554">
        <w:rPr>
          <w:rFonts w:cs="Calibri" w:hint="eastAsia"/>
          <w:i/>
          <w:iCs/>
          <w:color w:val="00B050"/>
          <w:kern w:val="2"/>
          <w:sz w:val="16"/>
          <w:szCs w:val="16"/>
        </w:rPr>
        <w:t xml:space="preserve"> </w:t>
      </w:r>
    </w:p>
    <w:p w14:paraId="306E361C" w14:textId="77777777" w:rsidR="002A53B9" w:rsidRPr="006D3554" w:rsidRDefault="002A53B9" w:rsidP="002A53B9">
      <w:pPr>
        <w:rPr>
          <w:rFonts w:cs="Calibri"/>
          <w:i/>
          <w:iCs/>
          <w:color w:val="00B050"/>
          <w:kern w:val="2"/>
          <w:sz w:val="16"/>
          <w:szCs w:val="16"/>
        </w:rPr>
      </w:pPr>
      <w:r w:rsidRPr="006D3554">
        <w:rPr>
          <w:rFonts w:cs="Calibri"/>
          <w:i/>
          <w:iCs/>
          <w:color w:val="00B050"/>
          <w:kern w:val="2"/>
          <w:sz w:val="16"/>
          <w:szCs w:val="16"/>
        </w:rPr>
        <w:t xml:space="preserve">RAN3 </w:t>
      </w:r>
      <w:r w:rsidRPr="006D3554">
        <w:rPr>
          <w:rFonts w:cs="Calibri" w:hint="eastAsia"/>
          <w:i/>
          <w:iCs/>
          <w:color w:val="00B050"/>
          <w:kern w:val="2"/>
          <w:sz w:val="16"/>
          <w:szCs w:val="16"/>
        </w:rPr>
        <w:t>agree</w:t>
      </w:r>
      <w:r w:rsidRPr="006D3554">
        <w:rPr>
          <w:rFonts w:cs="Calibri"/>
          <w:i/>
          <w:iCs/>
          <w:color w:val="00B050"/>
          <w:kern w:val="2"/>
          <w:sz w:val="16"/>
          <w:szCs w:val="16"/>
        </w:rPr>
        <w:t xml:space="preserve"> the following scenarios to support LTM with NR-DC:</w:t>
      </w:r>
    </w:p>
    <w:p w14:paraId="0F1E8E84" w14:textId="77777777" w:rsidR="002A53B9" w:rsidRPr="006D3554" w:rsidRDefault="002A53B9" w:rsidP="002A53B9">
      <w:pPr>
        <w:rPr>
          <w:rFonts w:cs="Calibri"/>
          <w:i/>
          <w:iCs/>
          <w:color w:val="00B050"/>
          <w:kern w:val="2"/>
          <w:sz w:val="16"/>
          <w:szCs w:val="16"/>
        </w:rPr>
      </w:pPr>
      <w:r w:rsidRPr="006D3554">
        <w:rPr>
          <w:rFonts w:cs="Calibri" w:hint="eastAsia"/>
          <w:i/>
          <w:iCs/>
          <w:color w:val="00B050"/>
          <w:kern w:val="2"/>
          <w:sz w:val="16"/>
          <w:szCs w:val="16"/>
        </w:rPr>
        <w:t>1.</w:t>
      </w:r>
      <w:r w:rsidRPr="006D3554">
        <w:rPr>
          <w:rFonts w:cs="Calibri"/>
          <w:i/>
          <w:iCs/>
          <w:color w:val="00B050"/>
          <w:kern w:val="2"/>
          <w:sz w:val="16"/>
          <w:szCs w:val="16"/>
        </w:rPr>
        <w:t xml:space="preserve">SN initiated </w:t>
      </w:r>
      <w:r w:rsidRPr="006D3554">
        <w:rPr>
          <w:rFonts w:cs="Calibri" w:hint="eastAsia"/>
          <w:i/>
          <w:iCs/>
          <w:color w:val="00B050"/>
          <w:kern w:val="2"/>
          <w:sz w:val="16"/>
          <w:szCs w:val="16"/>
        </w:rPr>
        <w:t>inter-CU SCG</w:t>
      </w:r>
      <w:r w:rsidRPr="006D3554">
        <w:rPr>
          <w:rFonts w:cs="Calibri"/>
          <w:i/>
          <w:iCs/>
          <w:color w:val="00B050"/>
          <w:kern w:val="2"/>
          <w:sz w:val="16"/>
          <w:szCs w:val="16"/>
        </w:rPr>
        <w:t xml:space="preserve"> LTM</w:t>
      </w:r>
      <w:r w:rsidRPr="006D3554">
        <w:rPr>
          <w:rFonts w:cs="Calibri" w:hint="eastAsia"/>
          <w:i/>
          <w:iCs/>
          <w:color w:val="00B050"/>
          <w:kern w:val="2"/>
          <w:sz w:val="16"/>
          <w:szCs w:val="16"/>
        </w:rPr>
        <w:t xml:space="preserve"> without MCG changes (high priority)</w:t>
      </w:r>
      <w:r w:rsidRPr="006D3554">
        <w:rPr>
          <w:rFonts w:cs="Calibri"/>
          <w:i/>
          <w:iCs/>
          <w:color w:val="00B050"/>
          <w:kern w:val="2"/>
          <w:sz w:val="16"/>
          <w:szCs w:val="16"/>
        </w:rPr>
        <w:t xml:space="preserve"> </w:t>
      </w:r>
    </w:p>
    <w:p w14:paraId="224E163A" w14:textId="77777777" w:rsidR="002A53B9" w:rsidRPr="006D3554" w:rsidRDefault="002A53B9" w:rsidP="002A53B9">
      <w:pPr>
        <w:rPr>
          <w:rFonts w:cs="Calibri"/>
          <w:i/>
          <w:iCs/>
          <w:color w:val="00B050"/>
          <w:kern w:val="2"/>
          <w:sz w:val="16"/>
          <w:szCs w:val="16"/>
        </w:rPr>
      </w:pPr>
      <w:r w:rsidRPr="006D3554">
        <w:rPr>
          <w:rFonts w:cs="Calibri" w:hint="eastAsia"/>
          <w:i/>
          <w:iCs/>
          <w:color w:val="00B050"/>
          <w:kern w:val="2"/>
          <w:sz w:val="16"/>
          <w:szCs w:val="16"/>
        </w:rPr>
        <w:t>2.</w:t>
      </w:r>
      <w:r w:rsidRPr="006D3554">
        <w:rPr>
          <w:rFonts w:cs="Calibri"/>
          <w:i/>
          <w:iCs/>
          <w:color w:val="00B050"/>
          <w:kern w:val="2"/>
          <w:sz w:val="16"/>
          <w:szCs w:val="16"/>
        </w:rPr>
        <w:t>Inter-</w:t>
      </w:r>
      <w:r w:rsidRPr="006D3554">
        <w:rPr>
          <w:rFonts w:cs="Calibri" w:hint="eastAsia"/>
          <w:i/>
          <w:iCs/>
          <w:color w:val="00B050"/>
          <w:kern w:val="2"/>
          <w:sz w:val="16"/>
          <w:szCs w:val="16"/>
        </w:rPr>
        <w:t>CU MCG</w:t>
      </w:r>
      <w:r w:rsidRPr="006D3554">
        <w:rPr>
          <w:rFonts w:cs="Calibri"/>
          <w:i/>
          <w:iCs/>
          <w:color w:val="00B050"/>
          <w:kern w:val="2"/>
          <w:sz w:val="16"/>
          <w:szCs w:val="16"/>
        </w:rPr>
        <w:t xml:space="preserve"> LTM without </w:t>
      </w:r>
      <w:r w:rsidRPr="006D3554">
        <w:rPr>
          <w:rFonts w:cs="Calibri" w:hint="eastAsia"/>
          <w:i/>
          <w:iCs/>
          <w:color w:val="00B050"/>
          <w:kern w:val="2"/>
          <w:sz w:val="16"/>
          <w:szCs w:val="16"/>
        </w:rPr>
        <w:t xml:space="preserve">SN </w:t>
      </w:r>
      <w:r w:rsidRPr="006D3554">
        <w:rPr>
          <w:rFonts w:cs="Calibri"/>
          <w:i/>
          <w:iCs/>
          <w:color w:val="00B050"/>
          <w:kern w:val="2"/>
          <w:sz w:val="16"/>
          <w:szCs w:val="16"/>
        </w:rPr>
        <w:t>release</w:t>
      </w:r>
    </w:p>
    <w:p w14:paraId="28B7725C" w14:textId="77777777" w:rsidR="002A53B9" w:rsidRPr="006D3554" w:rsidRDefault="002A53B9" w:rsidP="002A53B9">
      <w:pPr>
        <w:rPr>
          <w:rFonts w:cs="Calibri"/>
          <w:i/>
          <w:iCs/>
          <w:color w:val="00B050"/>
          <w:kern w:val="2"/>
          <w:sz w:val="16"/>
          <w:szCs w:val="16"/>
        </w:rPr>
      </w:pPr>
      <w:r w:rsidRPr="006D3554">
        <w:rPr>
          <w:rFonts w:cs="Calibri" w:hint="eastAsia"/>
          <w:i/>
          <w:iCs/>
          <w:color w:val="00B050"/>
          <w:kern w:val="2"/>
          <w:sz w:val="16"/>
          <w:szCs w:val="16"/>
        </w:rPr>
        <w:t>3.</w:t>
      </w:r>
      <w:r w:rsidRPr="006D3554">
        <w:rPr>
          <w:rFonts w:cs="Calibri"/>
          <w:i/>
          <w:iCs/>
          <w:color w:val="00B050"/>
          <w:kern w:val="2"/>
          <w:sz w:val="16"/>
          <w:szCs w:val="16"/>
        </w:rPr>
        <w:t>Inter-</w:t>
      </w:r>
      <w:r w:rsidRPr="006D3554">
        <w:rPr>
          <w:rFonts w:cs="Calibri" w:hint="eastAsia"/>
          <w:i/>
          <w:iCs/>
          <w:color w:val="00B050"/>
          <w:kern w:val="2"/>
          <w:sz w:val="16"/>
          <w:szCs w:val="16"/>
        </w:rPr>
        <w:t>CU MCG</w:t>
      </w:r>
      <w:r w:rsidRPr="006D3554">
        <w:rPr>
          <w:rFonts w:cs="Calibri"/>
          <w:i/>
          <w:iCs/>
          <w:color w:val="00B050"/>
          <w:kern w:val="2"/>
          <w:sz w:val="16"/>
          <w:szCs w:val="16"/>
        </w:rPr>
        <w:t xml:space="preserve"> LTM with </w:t>
      </w:r>
      <w:r w:rsidRPr="006D3554">
        <w:rPr>
          <w:rFonts w:cs="Calibri" w:hint="eastAsia"/>
          <w:i/>
          <w:iCs/>
          <w:color w:val="00B050"/>
          <w:kern w:val="2"/>
          <w:sz w:val="16"/>
          <w:szCs w:val="16"/>
        </w:rPr>
        <w:t>SN</w:t>
      </w:r>
      <w:r w:rsidRPr="006D3554">
        <w:rPr>
          <w:rFonts w:cs="Calibri"/>
          <w:i/>
          <w:iCs/>
          <w:color w:val="00B050"/>
          <w:kern w:val="2"/>
          <w:sz w:val="16"/>
          <w:szCs w:val="16"/>
        </w:rPr>
        <w:t xml:space="preserve"> release</w:t>
      </w:r>
    </w:p>
    <w:p w14:paraId="20AAEB3F" w14:textId="77777777" w:rsidR="002A53B9" w:rsidRDefault="002A53B9" w:rsidP="002A53B9">
      <w:pPr>
        <w:rPr>
          <w:rFonts w:cs="Calibri"/>
          <w:i/>
          <w:iCs/>
          <w:color w:val="00B050"/>
          <w:kern w:val="2"/>
          <w:sz w:val="16"/>
          <w:szCs w:val="16"/>
        </w:rPr>
      </w:pPr>
      <w:r w:rsidRPr="006D3554">
        <w:rPr>
          <w:rFonts w:cs="Calibri" w:hint="eastAsia"/>
          <w:i/>
          <w:iCs/>
          <w:color w:val="00B050"/>
          <w:kern w:val="2"/>
          <w:sz w:val="16"/>
          <w:szCs w:val="16"/>
        </w:rPr>
        <w:t>4.</w:t>
      </w:r>
      <w:r w:rsidRPr="006D3554">
        <w:rPr>
          <w:rFonts w:cs="Calibri"/>
          <w:i/>
          <w:iCs/>
          <w:color w:val="00B050"/>
          <w:kern w:val="2"/>
          <w:sz w:val="16"/>
          <w:szCs w:val="16"/>
        </w:rPr>
        <w:t>Inter-</w:t>
      </w:r>
      <w:r w:rsidRPr="006D3554">
        <w:rPr>
          <w:rFonts w:cs="Calibri" w:hint="eastAsia"/>
          <w:i/>
          <w:iCs/>
          <w:color w:val="00B050"/>
          <w:kern w:val="2"/>
          <w:sz w:val="16"/>
          <w:szCs w:val="16"/>
        </w:rPr>
        <w:t>CU MCG</w:t>
      </w:r>
      <w:r w:rsidRPr="006D3554">
        <w:rPr>
          <w:rFonts w:cs="Calibri"/>
          <w:i/>
          <w:iCs/>
          <w:color w:val="00B050"/>
          <w:kern w:val="2"/>
          <w:sz w:val="16"/>
          <w:szCs w:val="16"/>
        </w:rPr>
        <w:t xml:space="preserve"> LTM with </w:t>
      </w:r>
      <w:r w:rsidRPr="006D3554">
        <w:rPr>
          <w:rFonts w:cs="Calibri" w:hint="eastAsia"/>
          <w:i/>
          <w:iCs/>
          <w:color w:val="00B050"/>
          <w:kern w:val="2"/>
          <w:sz w:val="16"/>
          <w:szCs w:val="16"/>
        </w:rPr>
        <w:t>SN</w:t>
      </w:r>
      <w:r w:rsidRPr="006D3554">
        <w:rPr>
          <w:rFonts w:cs="Calibri"/>
          <w:i/>
          <w:iCs/>
          <w:color w:val="00B050"/>
          <w:kern w:val="2"/>
          <w:sz w:val="16"/>
          <w:szCs w:val="16"/>
        </w:rPr>
        <w:t xml:space="preserve"> addition</w:t>
      </w:r>
    </w:p>
    <w:p w14:paraId="580F8FB9" w14:textId="77777777" w:rsidR="002A53B9" w:rsidRPr="000F38B5" w:rsidRDefault="002A53B9" w:rsidP="002A53B9">
      <w:pPr>
        <w:rPr>
          <w:rFonts w:cs="Calibri"/>
          <w:i/>
          <w:iCs/>
          <w:color w:val="00B050"/>
          <w:kern w:val="2"/>
          <w:sz w:val="16"/>
          <w:szCs w:val="16"/>
        </w:rPr>
      </w:pPr>
      <w:r w:rsidRPr="000F38B5">
        <w:rPr>
          <w:rFonts w:cs="Calibri" w:hint="eastAsia"/>
          <w:i/>
          <w:iCs/>
          <w:color w:val="00B050"/>
          <w:kern w:val="2"/>
          <w:sz w:val="16"/>
          <w:szCs w:val="16"/>
        </w:rPr>
        <w:t>The format of the new introduced IE is same with the gNB-DU ID.</w:t>
      </w:r>
    </w:p>
    <w:p w14:paraId="6809A31E" w14:textId="77777777" w:rsidR="002A53B9" w:rsidRPr="000F38B5" w:rsidRDefault="002A53B9" w:rsidP="002A53B9">
      <w:pPr>
        <w:rPr>
          <w:rFonts w:cs="Calibri"/>
          <w:i/>
          <w:iCs/>
          <w:color w:val="00B050"/>
          <w:kern w:val="2"/>
          <w:sz w:val="16"/>
          <w:szCs w:val="16"/>
        </w:rPr>
      </w:pPr>
      <w:r w:rsidRPr="000F38B5">
        <w:rPr>
          <w:rFonts w:cs="Calibri"/>
          <w:i/>
          <w:iCs/>
          <w:color w:val="00B050"/>
          <w:kern w:val="2"/>
          <w:sz w:val="16"/>
          <w:szCs w:val="16"/>
        </w:rPr>
        <w:t xml:space="preserve">The source gNB can </w:t>
      </w:r>
      <w:r w:rsidRPr="000F38B5">
        <w:rPr>
          <w:rFonts w:cs="Calibri" w:hint="eastAsia"/>
          <w:i/>
          <w:iCs/>
          <w:color w:val="00B050"/>
          <w:kern w:val="2"/>
          <w:sz w:val="16"/>
          <w:szCs w:val="16"/>
        </w:rPr>
        <w:t>generate</w:t>
      </w:r>
      <w:r w:rsidRPr="000F38B5">
        <w:rPr>
          <w:rFonts w:cs="Calibri"/>
          <w:i/>
          <w:iCs/>
          <w:color w:val="00B050"/>
          <w:kern w:val="2"/>
          <w:sz w:val="16"/>
          <w:szCs w:val="16"/>
        </w:rPr>
        <w:t xml:space="preserve"> reference configuration </w:t>
      </w:r>
      <w:r w:rsidRPr="000F38B5">
        <w:rPr>
          <w:rFonts w:cs="Calibri" w:hint="eastAsia"/>
          <w:i/>
          <w:iCs/>
          <w:color w:val="00B050"/>
          <w:kern w:val="2"/>
          <w:sz w:val="16"/>
          <w:szCs w:val="16"/>
        </w:rPr>
        <w:t xml:space="preserve">and </w:t>
      </w:r>
      <w:r w:rsidRPr="000F38B5">
        <w:rPr>
          <w:rFonts w:cs="Calibri"/>
          <w:i/>
          <w:iCs/>
          <w:color w:val="00B050"/>
          <w:kern w:val="2"/>
          <w:sz w:val="16"/>
          <w:szCs w:val="16"/>
        </w:rPr>
        <w:t xml:space="preserve">provide a reference configuration for LTM in a Handover Request </w:t>
      </w:r>
      <w:r w:rsidRPr="000F38B5">
        <w:rPr>
          <w:rFonts w:cs="Calibri" w:hint="eastAsia"/>
          <w:i/>
          <w:iCs/>
          <w:color w:val="00B050"/>
          <w:kern w:val="2"/>
          <w:sz w:val="16"/>
          <w:szCs w:val="16"/>
        </w:rPr>
        <w:t xml:space="preserve">and LTM configuration update </w:t>
      </w:r>
      <w:r w:rsidRPr="000F38B5">
        <w:rPr>
          <w:rFonts w:cs="Calibri"/>
          <w:i/>
          <w:iCs/>
          <w:color w:val="00B050"/>
          <w:kern w:val="2"/>
          <w:sz w:val="16"/>
          <w:szCs w:val="16"/>
        </w:rPr>
        <w:t>message.</w:t>
      </w:r>
    </w:p>
    <w:p w14:paraId="54C399DA" w14:textId="77777777" w:rsidR="002A53B9" w:rsidRPr="000F38B5" w:rsidRDefault="002A53B9" w:rsidP="002A53B9">
      <w:pPr>
        <w:rPr>
          <w:rFonts w:cs="Calibri"/>
          <w:i/>
          <w:iCs/>
          <w:color w:val="00B050"/>
          <w:kern w:val="2"/>
          <w:sz w:val="16"/>
          <w:szCs w:val="16"/>
        </w:rPr>
      </w:pPr>
      <w:r w:rsidRPr="000F38B5">
        <w:rPr>
          <w:rFonts w:cs="Calibri"/>
          <w:i/>
          <w:iCs/>
          <w:color w:val="00B050"/>
          <w:kern w:val="2"/>
          <w:sz w:val="16"/>
          <w:szCs w:val="16"/>
        </w:rPr>
        <w:t>The candidate gNB indicates whether a LTM candidate configuration is a complete candidate configuration in the Handover Request Acknowledge</w:t>
      </w:r>
      <w:r w:rsidRPr="000F38B5">
        <w:rPr>
          <w:rFonts w:cs="Calibri" w:hint="eastAsia"/>
          <w:i/>
          <w:iCs/>
          <w:color w:val="00B050"/>
          <w:kern w:val="2"/>
          <w:sz w:val="16"/>
          <w:szCs w:val="16"/>
        </w:rPr>
        <w:t xml:space="preserve"> and LTM configuration update acknowledge</w:t>
      </w:r>
      <w:r w:rsidRPr="000F38B5">
        <w:rPr>
          <w:rFonts w:cs="Calibri"/>
          <w:i/>
          <w:iCs/>
          <w:color w:val="00B050"/>
          <w:kern w:val="2"/>
          <w:sz w:val="16"/>
          <w:szCs w:val="16"/>
        </w:rPr>
        <w:t xml:space="preserve"> message.</w:t>
      </w:r>
      <w:r w:rsidRPr="000F38B5">
        <w:rPr>
          <w:rFonts w:cs="Calibri" w:hint="eastAsia"/>
          <w:i/>
          <w:iCs/>
          <w:color w:val="00B050"/>
          <w:kern w:val="2"/>
          <w:sz w:val="16"/>
          <w:szCs w:val="16"/>
        </w:rPr>
        <w:t xml:space="preserve"> </w:t>
      </w:r>
    </w:p>
    <w:p w14:paraId="6EF225DF" w14:textId="77777777" w:rsidR="002A53B9" w:rsidRPr="000F38B5" w:rsidRDefault="002A53B9" w:rsidP="002A53B9">
      <w:pPr>
        <w:rPr>
          <w:rFonts w:cs="Calibri"/>
          <w:i/>
          <w:color w:val="FF0000"/>
          <w:sz w:val="16"/>
          <w:szCs w:val="16"/>
          <w:lang w:eastAsia="en-US"/>
        </w:rPr>
      </w:pPr>
      <w:r w:rsidRPr="000F38B5">
        <w:rPr>
          <w:rFonts w:cs="Calibri"/>
          <w:i/>
          <w:color w:val="FF0000"/>
          <w:sz w:val="16"/>
          <w:szCs w:val="16"/>
          <w:lang w:eastAsia="en-US"/>
        </w:rPr>
        <w:t>FFS on whether the source gNB can request a candidate gNB to provide a reference configuration.</w:t>
      </w:r>
    </w:p>
    <w:p w14:paraId="5AA3C882" w14:textId="77777777" w:rsidR="002A53B9" w:rsidRPr="000F38B5" w:rsidRDefault="002A53B9" w:rsidP="002A53B9">
      <w:pPr>
        <w:rPr>
          <w:rFonts w:cs="Calibri"/>
          <w:i/>
          <w:iCs/>
          <w:color w:val="00B050"/>
          <w:kern w:val="2"/>
          <w:sz w:val="16"/>
          <w:szCs w:val="16"/>
        </w:rPr>
      </w:pPr>
      <w:r w:rsidRPr="000F38B5">
        <w:rPr>
          <w:rFonts w:cs="Calibri" w:hint="eastAsia"/>
          <w:i/>
          <w:iCs/>
          <w:color w:val="00B050"/>
          <w:kern w:val="2"/>
          <w:sz w:val="16"/>
          <w:szCs w:val="16"/>
        </w:rPr>
        <w:t xml:space="preserve">WA: </w:t>
      </w:r>
      <w:r w:rsidRPr="000F38B5">
        <w:rPr>
          <w:rFonts w:cs="Calibri"/>
          <w:i/>
          <w:iCs/>
          <w:color w:val="00B050"/>
          <w:kern w:val="2"/>
          <w:sz w:val="16"/>
          <w:szCs w:val="16"/>
        </w:rPr>
        <w:t>U</w:t>
      </w:r>
      <w:r w:rsidRPr="000F38B5">
        <w:rPr>
          <w:rFonts w:cs="Calibri" w:hint="eastAsia"/>
          <w:i/>
          <w:iCs/>
          <w:color w:val="00B050"/>
          <w:kern w:val="2"/>
          <w:sz w:val="16"/>
          <w:szCs w:val="16"/>
        </w:rPr>
        <w:t xml:space="preserve">se a single UE </w:t>
      </w:r>
      <w:r w:rsidRPr="000F38B5">
        <w:rPr>
          <w:rFonts w:cs="Calibri"/>
          <w:i/>
          <w:iCs/>
          <w:color w:val="00B050"/>
          <w:kern w:val="2"/>
          <w:sz w:val="16"/>
          <w:szCs w:val="16"/>
        </w:rPr>
        <w:t>association</w:t>
      </w:r>
      <w:r w:rsidRPr="000F38B5">
        <w:rPr>
          <w:rFonts w:cs="Calibri" w:hint="eastAsia"/>
          <w:i/>
          <w:iCs/>
          <w:color w:val="00B050"/>
          <w:kern w:val="2"/>
          <w:sz w:val="16"/>
          <w:szCs w:val="16"/>
        </w:rPr>
        <w:t xml:space="preserve"> for multiple LTM </w:t>
      </w:r>
      <w:r w:rsidRPr="000F38B5">
        <w:rPr>
          <w:rFonts w:cs="Calibri"/>
          <w:i/>
          <w:iCs/>
          <w:color w:val="00B050"/>
          <w:kern w:val="2"/>
          <w:sz w:val="16"/>
          <w:szCs w:val="16"/>
        </w:rPr>
        <w:t>handover</w:t>
      </w:r>
      <w:r w:rsidRPr="000F38B5">
        <w:rPr>
          <w:rFonts w:cs="Calibri" w:hint="eastAsia"/>
          <w:i/>
          <w:iCs/>
          <w:color w:val="00B050"/>
          <w:kern w:val="2"/>
          <w:sz w:val="16"/>
          <w:szCs w:val="16"/>
        </w:rPr>
        <w:t xml:space="preserve"> request to the same candidate gNB.</w:t>
      </w:r>
    </w:p>
    <w:p w14:paraId="584FFDAA" w14:textId="77777777" w:rsidR="002A53B9" w:rsidRPr="000F38B5" w:rsidRDefault="002A53B9" w:rsidP="002A53B9">
      <w:pPr>
        <w:rPr>
          <w:rFonts w:cs="Calibri"/>
          <w:i/>
          <w:iCs/>
          <w:color w:val="00B050"/>
          <w:kern w:val="2"/>
          <w:sz w:val="16"/>
          <w:szCs w:val="16"/>
        </w:rPr>
      </w:pPr>
      <w:r w:rsidRPr="000F38B5">
        <w:rPr>
          <w:rFonts w:cs="Calibri" w:hint="eastAsia"/>
          <w:i/>
          <w:iCs/>
          <w:color w:val="00B050"/>
          <w:kern w:val="2"/>
          <w:sz w:val="16"/>
          <w:szCs w:val="16"/>
        </w:rPr>
        <w:t>Reu</w:t>
      </w:r>
      <w:r w:rsidRPr="000F38B5">
        <w:rPr>
          <w:rFonts w:cs="Calibri"/>
          <w:i/>
          <w:iCs/>
          <w:color w:val="00B050"/>
          <w:kern w:val="2"/>
          <w:sz w:val="16"/>
          <w:szCs w:val="16"/>
        </w:rPr>
        <w:t>se the LTM C</w:t>
      </w:r>
      <w:r w:rsidRPr="000F38B5">
        <w:rPr>
          <w:rFonts w:cs="Calibri" w:hint="eastAsia"/>
          <w:i/>
          <w:iCs/>
          <w:color w:val="00B050"/>
          <w:kern w:val="2"/>
          <w:sz w:val="16"/>
          <w:szCs w:val="16"/>
        </w:rPr>
        <w:t>onfig</w:t>
      </w:r>
      <w:r w:rsidRPr="000F38B5">
        <w:rPr>
          <w:rFonts w:cs="Calibri"/>
          <w:i/>
          <w:iCs/>
          <w:color w:val="00B050"/>
          <w:kern w:val="2"/>
          <w:sz w:val="16"/>
          <w:szCs w:val="16"/>
        </w:rPr>
        <w:t>uration Update procedure to sync up configurations among candidate gNBs for subsequent LTM, including early sync configuration, configuration ID, and data forwarding addresses</w:t>
      </w:r>
      <w:r w:rsidRPr="000F38B5">
        <w:rPr>
          <w:rFonts w:cs="Calibri" w:hint="eastAsia"/>
          <w:i/>
          <w:iCs/>
          <w:color w:val="00B050"/>
          <w:kern w:val="2"/>
          <w:sz w:val="16"/>
          <w:szCs w:val="16"/>
        </w:rPr>
        <w:t>, etc</w:t>
      </w:r>
      <w:r w:rsidRPr="000F38B5">
        <w:rPr>
          <w:rFonts w:cs="Calibri"/>
          <w:i/>
          <w:iCs/>
          <w:color w:val="00B050"/>
          <w:kern w:val="2"/>
          <w:sz w:val="16"/>
          <w:szCs w:val="16"/>
        </w:rPr>
        <w:t>.</w:t>
      </w:r>
    </w:p>
    <w:p w14:paraId="0FC345D1" w14:textId="77777777" w:rsidR="002A53B9" w:rsidRPr="000F38B5" w:rsidRDefault="002A53B9" w:rsidP="002A53B9">
      <w:pPr>
        <w:snapToGrid w:val="0"/>
        <w:rPr>
          <w:rFonts w:cs="Calibri"/>
          <w:i/>
          <w:iCs/>
          <w:color w:val="00B050"/>
          <w:kern w:val="2"/>
          <w:sz w:val="16"/>
          <w:szCs w:val="16"/>
        </w:rPr>
      </w:pPr>
      <w:r w:rsidRPr="000F38B5">
        <w:rPr>
          <w:rFonts w:cs="Calibri"/>
          <w:i/>
          <w:iCs/>
          <w:color w:val="00B050"/>
          <w:kern w:val="2"/>
          <w:sz w:val="16"/>
          <w:szCs w:val="16"/>
        </w:rPr>
        <w:t>It is up to the network implementation when the sync up is performed: during the preparation step, or during the cell switch execution step, or after successful cell switch.</w:t>
      </w:r>
    </w:p>
    <w:p w14:paraId="515A1B59" w14:textId="77777777" w:rsidR="002A53B9" w:rsidRPr="000F38B5" w:rsidRDefault="002A53B9" w:rsidP="002A53B9">
      <w:pPr>
        <w:rPr>
          <w:rFonts w:cs="Calibri"/>
          <w:i/>
          <w:iCs/>
          <w:color w:val="00B050"/>
          <w:kern w:val="2"/>
          <w:sz w:val="16"/>
          <w:szCs w:val="16"/>
        </w:rPr>
      </w:pPr>
      <w:r w:rsidRPr="000F38B5">
        <w:rPr>
          <w:rFonts w:cs="Calibri" w:hint="eastAsia"/>
          <w:i/>
          <w:iCs/>
          <w:color w:val="00B050"/>
          <w:kern w:val="2"/>
          <w:sz w:val="16"/>
          <w:szCs w:val="16"/>
        </w:rPr>
        <w:lastRenderedPageBreak/>
        <w:t>Normal data forwarding may be initiated after the source gNB decides to trigger the LTM cell switch for the UE, and when exactly it is initiated is left to implementation.</w:t>
      </w:r>
    </w:p>
    <w:p w14:paraId="08D7F68F" w14:textId="77777777" w:rsidR="002A53B9" w:rsidRPr="000F38B5" w:rsidRDefault="002A53B9" w:rsidP="002A53B9">
      <w:pPr>
        <w:spacing w:before="120"/>
        <w:rPr>
          <w:rFonts w:cs="Calibri"/>
          <w:i/>
          <w:iCs/>
          <w:color w:val="00B050"/>
          <w:kern w:val="2"/>
          <w:sz w:val="16"/>
          <w:szCs w:val="16"/>
        </w:rPr>
      </w:pPr>
      <w:r w:rsidRPr="000F38B5">
        <w:rPr>
          <w:rFonts w:cs="Calibri"/>
          <w:i/>
          <w:iCs/>
          <w:color w:val="00B050"/>
          <w:kern w:val="2"/>
          <w:sz w:val="16"/>
          <w:szCs w:val="16"/>
        </w:rPr>
        <w:t>For SN initiated inter-CU SCG LTM, the source SN initiates the inter-CU SCG LTM preparation procedure by sending a</w:t>
      </w:r>
      <w:r w:rsidRPr="000F38B5">
        <w:rPr>
          <w:rFonts w:cs="Calibri" w:hint="eastAsia"/>
          <w:i/>
          <w:iCs/>
          <w:color w:val="00B050"/>
          <w:kern w:val="2"/>
          <w:sz w:val="16"/>
          <w:szCs w:val="16"/>
        </w:rPr>
        <w:t>n</w:t>
      </w:r>
      <w:r w:rsidRPr="000F38B5">
        <w:rPr>
          <w:rFonts w:cs="Calibri"/>
          <w:i/>
          <w:iCs/>
          <w:color w:val="00B050"/>
          <w:kern w:val="2"/>
          <w:sz w:val="16"/>
          <w:szCs w:val="16"/>
        </w:rPr>
        <w:t xml:space="preserve"> SN Change Required message to the MN. </w:t>
      </w:r>
    </w:p>
    <w:p w14:paraId="601A7B87" w14:textId="77777777" w:rsidR="002A53B9" w:rsidRPr="000F38B5" w:rsidRDefault="002A53B9" w:rsidP="002A53B9">
      <w:pPr>
        <w:spacing w:before="120"/>
        <w:rPr>
          <w:rFonts w:cs="Calibri"/>
          <w:i/>
          <w:iCs/>
          <w:color w:val="00B050"/>
          <w:kern w:val="2"/>
          <w:sz w:val="16"/>
          <w:szCs w:val="16"/>
        </w:rPr>
      </w:pPr>
      <w:r w:rsidRPr="000F38B5">
        <w:rPr>
          <w:rFonts w:cs="Calibri" w:hint="eastAsia"/>
          <w:i/>
          <w:iCs/>
          <w:color w:val="00B050"/>
          <w:kern w:val="2"/>
          <w:sz w:val="16"/>
          <w:szCs w:val="16"/>
        </w:rPr>
        <w:t>T</w:t>
      </w:r>
      <w:r w:rsidRPr="000F38B5">
        <w:rPr>
          <w:rFonts w:cs="Calibri"/>
          <w:i/>
          <w:iCs/>
          <w:color w:val="00B050"/>
          <w:kern w:val="2"/>
          <w:sz w:val="16"/>
          <w:szCs w:val="16"/>
        </w:rPr>
        <w:t>he MN requests each candidate SN to allocate resources for the UE via SN Addition request message.</w:t>
      </w:r>
    </w:p>
    <w:p w14:paraId="7301D0FE" w14:textId="77777777" w:rsidR="002A53B9" w:rsidRPr="000F38B5" w:rsidRDefault="002A53B9" w:rsidP="002A53B9">
      <w:pPr>
        <w:spacing w:before="120"/>
        <w:rPr>
          <w:rFonts w:cs="Calibri"/>
          <w:i/>
          <w:iCs/>
          <w:color w:val="00B050"/>
          <w:kern w:val="2"/>
          <w:sz w:val="16"/>
          <w:szCs w:val="16"/>
        </w:rPr>
      </w:pPr>
      <w:r w:rsidRPr="000F38B5">
        <w:rPr>
          <w:rFonts w:cs="Calibri" w:hint="eastAsia"/>
          <w:i/>
          <w:iCs/>
          <w:color w:val="00B050"/>
          <w:kern w:val="2"/>
          <w:sz w:val="16"/>
          <w:szCs w:val="16"/>
        </w:rPr>
        <w:t>Within the list of cells suggested by the source SN,</w:t>
      </w:r>
      <w:r w:rsidRPr="000F38B5">
        <w:rPr>
          <w:rFonts w:cs="Calibri"/>
          <w:i/>
          <w:iCs/>
          <w:color w:val="00B050"/>
          <w:kern w:val="2"/>
          <w:sz w:val="16"/>
          <w:szCs w:val="16"/>
        </w:rPr>
        <w:t xml:space="preserve"> the candidate SN provides the SCG part configuration of each candidate PSCell and may also provide the L1 RS (e.g. a list of SSB or a list of CSI-RS) configuration for L1 measurement, early UL sync configuration or TCI-state configuration, to the MN</w:t>
      </w:r>
      <w:r w:rsidRPr="000F38B5">
        <w:rPr>
          <w:rFonts w:cs="Calibri" w:hint="eastAsia"/>
          <w:i/>
          <w:iCs/>
          <w:color w:val="00B050"/>
          <w:kern w:val="2"/>
          <w:sz w:val="16"/>
          <w:szCs w:val="16"/>
        </w:rPr>
        <w:t>,</w:t>
      </w:r>
      <w:r w:rsidRPr="000F38B5">
        <w:rPr>
          <w:rFonts w:cs="Calibri"/>
          <w:i/>
          <w:iCs/>
          <w:color w:val="00B050"/>
          <w:kern w:val="2"/>
          <w:sz w:val="16"/>
          <w:szCs w:val="16"/>
        </w:rPr>
        <w:t xml:space="preserve"> via SN addition request ACK message.</w:t>
      </w:r>
    </w:p>
    <w:p w14:paraId="27BB9025" w14:textId="77777777" w:rsidR="002A53B9" w:rsidRPr="000F38B5" w:rsidRDefault="002A53B9" w:rsidP="002A53B9">
      <w:pPr>
        <w:spacing w:before="120"/>
        <w:rPr>
          <w:rFonts w:cs="Calibri"/>
          <w:i/>
          <w:iCs/>
          <w:color w:val="00B050"/>
          <w:kern w:val="2"/>
          <w:sz w:val="16"/>
          <w:szCs w:val="16"/>
        </w:rPr>
      </w:pPr>
      <w:r w:rsidRPr="000F38B5">
        <w:rPr>
          <w:rFonts w:cs="Calibri"/>
          <w:i/>
          <w:iCs/>
          <w:color w:val="00B050"/>
          <w:kern w:val="2"/>
          <w:sz w:val="16"/>
          <w:szCs w:val="16"/>
        </w:rPr>
        <w:t>In order to support subsequent inter-CU SCG LTM, the MN needs to transfer the common CSI resource configuration and the collected information of candidate cells to the candidate SN(s), via SN modification request message. Accordingly, the candidate SN(s) responds with the updated candidate SCG configuration to the MN via SN modification request ACK message.</w:t>
      </w:r>
    </w:p>
    <w:p w14:paraId="4032200E" w14:textId="61959642" w:rsidR="00DB5AE3" w:rsidRPr="008061EE" w:rsidRDefault="002A53B9" w:rsidP="002A53B9">
      <w:pPr>
        <w:widowControl w:val="0"/>
        <w:ind w:left="144" w:hanging="144"/>
        <w:rPr>
          <w:rFonts w:eastAsia="等线" w:cs="Calibri"/>
          <w:i/>
          <w:iCs/>
          <w:color w:val="00B050"/>
          <w:kern w:val="2"/>
          <w:sz w:val="16"/>
          <w:szCs w:val="16"/>
          <w:lang w:eastAsia="zh-CN"/>
        </w:rPr>
      </w:pPr>
      <w:r w:rsidRPr="000F38B5">
        <w:rPr>
          <w:rFonts w:cs="Calibri"/>
          <w:i/>
          <w:iCs/>
          <w:color w:val="00B050"/>
          <w:kern w:val="2"/>
          <w:sz w:val="16"/>
          <w:szCs w:val="16"/>
        </w:rPr>
        <w:t xml:space="preserve">The </w:t>
      </w:r>
      <w:r w:rsidRPr="000F38B5">
        <w:rPr>
          <w:rFonts w:cs="Calibri" w:hint="eastAsia"/>
          <w:i/>
          <w:iCs/>
          <w:color w:val="00B050"/>
          <w:kern w:val="2"/>
          <w:sz w:val="16"/>
          <w:szCs w:val="16"/>
        </w:rPr>
        <w:t>C</w:t>
      </w:r>
      <w:r w:rsidRPr="000F38B5">
        <w:rPr>
          <w:rFonts w:cs="Calibri"/>
          <w:i/>
          <w:iCs/>
          <w:color w:val="00B050"/>
          <w:kern w:val="2"/>
          <w:sz w:val="16"/>
          <w:szCs w:val="16"/>
        </w:rPr>
        <w:t xml:space="preserve">ell </w:t>
      </w:r>
      <w:r w:rsidRPr="000F38B5">
        <w:rPr>
          <w:rFonts w:cs="Calibri" w:hint="eastAsia"/>
          <w:i/>
          <w:iCs/>
          <w:color w:val="00B050"/>
          <w:kern w:val="2"/>
          <w:sz w:val="16"/>
          <w:szCs w:val="16"/>
        </w:rPr>
        <w:t>S</w:t>
      </w:r>
      <w:r w:rsidRPr="000F38B5">
        <w:rPr>
          <w:rFonts w:cs="Calibri"/>
          <w:i/>
          <w:iCs/>
          <w:color w:val="00B050"/>
          <w:kern w:val="2"/>
          <w:sz w:val="16"/>
          <w:szCs w:val="16"/>
        </w:rPr>
        <w:t xml:space="preserve">witch </w:t>
      </w:r>
      <w:r w:rsidRPr="000F38B5">
        <w:rPr>
          <w:rFonts w:cs="Calibri" w:hint="eastAsia"/>
          <w:i/>
          <w:iCs/>
          <w:color w:val="00B050"/>
          <w:kern w:val="2"/>
          <w:sz w:val="16"/>
          <w:szCs w:val="16"/>
        </w:rPr>
        <w:t>N</w:t>
      </w:r>
      <w:r w:rsidRPr="000F38B5">
        <w:rPr>
          <w:rFonts w:cs="Calibri"/>
          <w:i/>
          <w:iCs/>
          <w:color w:val="00B050"/>
          <w:kern w:val="2"/>
          <w:sz w:val="16"/>
          <w:szCs w:val="16"/>
        </w:rPr>
        <w:t xml:space="preserve">otification </w:t>
      </w:r>
      <w:r w:rsidRPr="000F38B5">
        <w:rPr>
          <w:rFonts w:cs="Calibri" w:hint="eastAsia"/>
          <w:i/>
          <w:iCs/>
          <w:color w:val="00B050"/>
          <w:kern w:val="2"/>
          <w:sz w:val="16"/>
          <w:szCs w:val="16"/>
        </w:rPr>
        <w:t>message</w:t>
      </w:r>
      <w:r w:rsidRPr="000F38B5">
        <w:rPr>
          <w:rFonts w:cs="Calibri"/>
          <w:i/>
          <w:iCs/>
          <w:color w:val="00B050"/>
          <w:kern w:val="2"/>
          <w:sz w:val="16"/>
          <w:szCs w:val="16"/>
        </w:rPr>
        <w:t xml:space="preserve"> can be </w:t>
      </w:r>
      <w:r w:rsidRPr="000F38B5">
        <w:rPr>
          <w:rFonts w:cs="Calibri" w:hint="eastAsia"/>
          <w:i/>
          <w:iCs/>
          <w:color w:val="00B050"/>
          <w:kern w:val="2"/>
          <w:sz w:val="16"/>
          <w:szCs w:val="16"/>
        </w:rPr>
        <w:t>reused</w:t>
      </w:r>
      <w:r w:rsidRPr="000F38B5">
        <w:rPr>
          <w:rFonts w:cs="Calibri"/>
          <w:i/>
          <w:iCs/>
          <w:color w:val="00B050"/>
          <w:kern w:val="2"/>
          <w:sz w:val="16"/>
          <w:szCs w:val="16"/>
        </w:rPr>
        <w:t xml:space="preserve"> </w:t>
      </w:r>
      <w:r w:rsidRPr="000F38B5">
        <w:rPr>
          <w:rFonts w:cs="Calibri" w:hint="eastAsia"/>
          <w:i/>
          <w:iCs/>
          <w:color w:val="00B050"/>
          <w:kern w:val="2"/>
          <w:sz w:val="16"/>
          <w:szCs w:val="16"/>
        </w:rPr>
        <w:t>f</w:t>
      </w:r>
      <w:r w:rsidRPr="000F38B5">
        <w:rPr>
          <w:rFonts w:cs="Calibri"/>
          <w:i/>
          <w:iCs/>
          <w:color w:val="00B050"/>
          <w:kern w:val="2"/>
          <w:sz w:val="16"/>
          <w:szCs w:val="16"/>
        </w:rPr>
        <w:t>rom the source SN to the target SN via the MN.</w:t>
      </w:r>
      <w:r w:rsidRPr="000F38B5">
        <w:rPr>
          <w:rFonts w:cs="Calibri" w:hint="eastAsia"/>
          <w:i/>
          <w:iCs/>
          <w:color w:val="00B050"/>
          <w:kern w:val="2"/>
          <w:sz w:val="16"/>
          <w:szCs w:val="16"/>
        </w:rPr>
        <w:t xml:space="preserve"> </w:t>
      </w:r>
      <w:r w:rsidRPr="000F38B5">
        <w:rPr>
          <w:rFonts w:cs="Calibri"/>
          <w:i/>
          <w:color w:val="FF0000"/>
          <w:sz w:val="16"/>
          <w:szCs w:val="16"/>
          <w:lang w:eastAsia="en-US"/>
        </w:rPr>
        <w:t>The detailed IE can be further discussed.</w:t>
      </w:r>
    </w:p>
    <w:sectPr w:rsidR="00DB5AE3" w:rsidRPr="008061EE" w:rsidSect="007A0BC4">
      <w:pgSz w:w="11906" w:h="16838" w:code="9"/>
      <w:pgMar w:top="1417" w:right="1274"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F8E1F3" w14:textId="77777777" w:rsidR="00DD12CB" w:rsidRDefault="00DD12CB" w:rsidP="00A651CB">
      <w:pPr>
        <w:spacing w:after="0"/>
      </w:pPr>
      <w:r>
        <w:separator/>
      </w:r>
    </w:p>
  </w:endnote>
  <w:endnote w:type="continuationSeparator" w:id="0">
    <w:p w14:paraId="6F6A120A" w14:textId="77777777" w:rsidR="00DD12CB" w:rsidRDefault="00DD12CB" w:rsidP="00A651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Intel Clear Light">
    <w:altName w:val="Arial"/>
    <w:charset w:val="00"/>
    <w:family w:val="swiss"/>
    <w:pitch w:val="variable"/>
    <w:sig w:usb0="E10006FF"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264E5F" w14:textId="77777777" w:rsidR="00DD12CB" w:rsidRDefault="00DD12CB" w:rsidP="00A651CB">
      <w:pPr>
        <w:spacing w:after="0"/>
      </w:pPr>
      <w:r>
        <w:separator/>
      </w:r>
    </w:p>
  </w:footnote>
  <w:footnote w:type="continuationSeparator" w:id="0">
    <w:p w14:paraId="18248C53" w14:textId="77777777" w:rsidR="00DD12CB" w:rsidRDefault="00DD12CB" w:rsidP="00A651C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F5AF3"/>
    <w:multiLevelType w:val="hybridMultilevel"/>
    <w:tmpl w:val="E0A6CEF8"/>
    <w:lvl w:ilvl="0" w:tplc="9ADEBA0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7917333"/>
    <w:multiLevelType w:val="hybridMultilevel"/>
    <w:tmpl w:val="54886094"/>
    <w:lvl w:ilvl="0" w:tplc="31421AB2">
      <w:start w:val="4"/>
      <w:numFmt w:val="bullet"/>
      <w:lvlText w:val="-"/>
      <w:lvlJc w:val="left"/>
      <w:pPr>
        <w:ind w:left="440" w:hanging="440"/>
      </w:pPr>
      <w:rPr>
        <w:rFonts w:ascii="Intel Clear Light" w:eastAsia="Malgun Gothic" w:hAnsi="Intel Clear Light" w:cs="Intel Clear Light" w:hint="default"/>
      </w:rPr>
    </w:lvl>
    <w:lvl w:ilvl="1" w:tplc="04090003" w:tentative="1">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14EF3B72"/>
    <w:multiLevelType w:val="hybridMultilevel"/>
    <w:tmpl w:val="78388310"/>
    <w:lvl w:ilvl="0" w:tplc="31421AB2">
      <w:start w:val="4"/>
      <w:numFmt w:val="bullet"/>
      <w:lvlText w:val="-"/>
      <w:lvlJc w:val="left"/>
      <w:pPr>
        <w:ind w:left="880" w:hanging="440"/>
      </w:pPr>
      <w:rPr>
        <w:rFonts w:ascii="Intel Clear Light" w:eastAsia="Malgun Gothic" w:hAnsi="Intel Clear Light" w:cs="Intel Clear Light"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17B539AD"/>
    <w:multiLevelType w:val="hybridMultilevel"/>
    <w:tmpl w:val="5066C22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5" w15:restartNumberingAfterBreak="0">
    <w:nsid w:val="1E6C3AA4"/>
    <w:multiLevelType w:val="multilevel"/>
    <w:tmpl w:val="6672A1F8"/>
    <w:lvl w:ilvl="0">
      <w:start w:val="1"/>
      <w:numFmt w:val="decimal"/>
      <w:pStyle w:val="1"/>
      <w:lvlText w:val="%1"/>
      <w:lvlJc w:val="left"/>
      <w:pPr>
        <w:tabs>
          <w:tab w:val="num" w:pos="432"/>
        </w:tabs>
        <w:ind w:left="432" w:hanging="432"/>
      </w:pPr>
    </w:lvl>
    <w:lvl w:ilvl="1">
      <w:start w:val="1"/>
      <w:numFmt w:val="decimal"/>
      <w:pStyle w:val="20"/>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6" w15:restartNumberingAfterBreak="0">
    <w:nsid w:val="227F1118"/>
    <w:multiLevelType w:val="hybridMultilevel"/>
    <w:tmpl w:val="9C96A464"/>
    <w:lvl w:ilvl="0" w:tplc="60DC748A">
      <w:start w:val="2023"/>
      <w:numFmt w:val="bullet"/>
      <w:lvlText w:val="-"/>
      <w:lvlJc w:val="left"/>
      <w:pPr>
        <w:ind w:left="840" w:hanging="420"/>
      </w:pPr>
      <w:rPr>
        <w:rFonts w:ascii="Arial" w:eastAsiaTheme="minorEastAsia"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3A524FB"/>
    <w:multiLevelType w:val="hybridMultilevel"/>
    <w:tmpl w:val="BAD2BED0"/>
    <w:lvl w:ilvl="0" w:tplc="04090003">
      <w:start w:val="1"/>
      <w:numFmt w:val="bullet"/>
      <w:lvlText w:val="o"/>
      <w:lvlJc w:val="left"/>
      <w:pPr>
        <w:ind w:left="1100" w:hanging="440"/>
      </w:pPr>
      <w:rPr>
        <w:rFonts w:ascii="Courier New" w:hAnsi="Courier New" w:cs="Courier New" w:hint="default"/>
      </w:rPr>
    </w:lvl>
    <w:lvl w:ilvl="1" w:tplc="04090003" w:tentative="1">
      <w:start w:val="1"/>
      <w:numFmt w:val="bullet"/>
      <w:lvlText w:val=""/>
      <w:lvlJc w:val="left"/>
      <w:pPr>
        <w:ind w:left="1540" w:hanging="440"/>
      </w:pPr>
      <w:rPr>
        <w:rFonts w:ascii="Wingdings" w:hAnsi="Wingdings" w:hint="default"/>
      </w:rPr>
    </w:lvl>
    <w:lvl w:ilvl="2" w:tplc="04090005" w:tentative="1">
      <w:start w:val="1"/>
      <w:numFmt w:val="bullet"/>
      <w:lvlText w:val=""/>
      <w:lvlJc w:val="left"/>
      <w:pPr>
        <w:ind w:left="1980" w:hanging="440"/>
      </w:pPr>
      <w:rPr>
        <w:rFonts w:ascii="Wingdings" w:hAnsi="Wingdings" w:hint="default"/>
      </w:rPr>
    </w:lvl>
    <w:lvl w:ilvl="3" w:tplc="04090001" w:tentative="1">
      <w:start w:val="1"/>
      <w:numFmt w:val="bullet"/>
      <w:lvlText w:val=""/>
      <w:lvlJc w:val="left"/>
      <w:pPr>
        <w:ind w:left="2420" w:hanging="440"/>
      </w:pPr>
      <w:rPr>
        <w:rFonts w:ascii="Wingdings" w:hAnsi="Wingdings" w:hint="default"/>
      </w:rPr>
    </w:lvl>
    <w:lvl w:ilvl="4" w:tplc="04090003" w:tentative="1">
      <w:start w:val="1"/>
      <w:numFmt w:val="bullet"/>
      <w:lvlText w:val=""/>
      <w:lvlJc w:val="left"/>
      <w:pPr>
        <w:ind w:left="2860" w:hanging="440"/>
      </w:pPr>
      <w:rPr>
        <w:rFonts w:ascii="Wingdings" w:hAnsi="Wingdings" w:hint="default"/>
      </w:rPr>
    </w:lvl>
    <w:lvl w:ilvl="5" w:tplc="04090005" w:tentative="1">
      <w:start w:val="1"/>
      <w:numFmt w:val="bullet"/>
      <w:lvlText w:val=""/>
      <w:lvlJc w:val="left"/>
      <w:pPr>
        <w:ind w:left="3300" w:hanging="440"/>
      </w:pPr>
      <w:rPr>
        <w:rFonts w:ascii="Wingdings" w:hAnsi="Wingdings" w:hint="default"/>
      </w:rPr>
    </w:lvl>
    <w:lvl w:ilvl="6" w:tplc="04090001" w:tentative="1">
      <w:start w:val="1"/>
      <w:numFmt w:val="bullet"/>
      <w:lvlText w:val=""/>
      <w:lvlJc w:val="left"/>
      <w:pPr>
        <w:ind w:left="3740" w:hanging="440"/>
      </w:pPr>
      <w:rPr>
        <w:rFonts w:ascii="Wingdings" w:hAnsi="Wingdings" w:hint="default"/>
      </w:rPr>
    </w:lvl>
    <w:lvl w:ilvl="7" w:tplc="04090003" w:tentative="1">
      <w:start w:val="1"/>
      <w:numFmt w:val="bullet"/>
      <w:lvlText w:val=""/>
      <w:lvlJc w:val="left"/>
      <w:pPr>
        <w:ind w:left="4180" w:hanging="440"/>
      </w:pPr>
      <w:rPr>
        <w:rFonts w:ascii="Wingdings" w:hAnsi="Wingdings" w:hint="default"/>
      </w:rPr>
    </w:lvl>
    <w:lvl w:ilvl="8" w:tplc="04090005" w:tentative="1">
      <w:start w:val="1"/>
      <w:numFmt w:val="bullet"/>
      <w:lvlText w:val=""/>
      <w:lvlJc w:val="left"/>
      <w:pPr>
        <w:ind w:left="4620" w:hanging="440"/>
      </w:pPr>
      <w:rPr>
        <w:rFonts w:ascii="Wingdings" w:hAnsi="Wingdings" w:hint="default"/>
      </w:rPr>
    </w:lvl>
  </w:abstractNum>
  <w:abstractNum w:abstractNumId="8" w15:restartNumberingAfterBreak="0">
    <w:nsid w:val="27E2566D"/>
    <w:multiLevelType w:val="hybridMultilevel"/>
    <w:tmpl w:val="A0B02B16"/>
    <w:lvl w:ilvl="0" w:tplc="4F3E87C0">
      <w:numFmt w:val="bullet"/>
      <w:lvlText w:val="-"/>
      <w:lvlJc w:val="left"/>
      <w:pPr>
        <w:ind w:left="880" w:hanging="440"/>
      </w:pPr>
      <w:rPr>
        <w:rFonts w:ascii="Times New Roman" w:eastAsia="Times New Roman" w:hAnsi="Times New Roman" w:cs="Times New Roman" w:hint="default"/>
      </w:rPr>
    </w:lvl>
    <w:lvl w:ilvl="1" w:tplc="547A3014">
      <w:start w:val="1"/>
      <w:numFmt w:val="decimal"/>
      <w:lvlText w:val="%2."/>
      <w:lvlJc w:val="left"/>
      <w:pPr>
        <w:ind w:left="1240" w:hanging="360"/>
      </w:pPr>
      <w:rPr>
        <w:rFonts w:hint="default"/>
      </w:r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low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lowerLetter"/>
      <w:lvlText w:val="%8)"/>
      <w:lvlJc w:val="left"/>
      <w:pPr>
        <w:ind w:left="3960" w:hanging="440"/>
      </w:pPr>
    </w:lvl>
    <w:lvl w:ilvl="8" w:tplc="FFFFFFFF" w:tentative="1">
      <w:start w:val="1"/>
      <w:numFmt w:val="lowerRoman"/>
      <w:lvlText w:val="%9."/>
      <w:lvlJc w:val="right"/>
      <w:pPr>
        <w:ind w:left="4400" w:hanging="440"/>
      </w:pPr>
    </w:lvl>
  </w:abstractNum>
  <w:abstractNum w:abstractNumId="9" w15:restartNumberingAfterBreak="0">
    <w:nsid w:val="2AFF3006"/>
    <w:multiLevelType w:val="hybridMultilevel"/>
    <w:tmpl w:val="7E7E0D18"/>
    <w:lvl w:ilvl="0" w:tplc="CFB4ECA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821FD8"/>
    <w:multiLevelType w:val="hybridMultilevel"/>
    <w:tmpl w:val="A88A6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C71589"/>
    <w:multiLevelType w:val="hybridMultilevel"/>
    <w:tmpl w:val="A7A4C0AE"/>
    <w:lvl w:ilvl="0" w:tplc="31421AB2">
      <w:start w:val="4"/>
      <w:numFmt w:val="bullet"/>
      <w:lvlText w:val="-"/>
      <w:lvlJc w:val="left"/>
      <w:pPr>
        <w:ind w:left="440" w:hanging="440"/>
      </w:pPr>
      <w:rPr>
        <w:rFonts w:ascii="Intel Clear Light" w:eastAsia="Malgun Gothic" w:hAnsi="Intel Clear Light" w:cs="Intel Clear Light"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6B02E5"/>
    <w:multiLevelType w:val="hybridMultilevel"/>
    <w:tmpl w:val="99ACEF56"/>
    <w:lvl w:ilvl="0" w:tplc="9ADEBA0C">
      <w:start w:val="1"/>
      <w:numFmt w:val="bullet"/>
      <w:lvlText w:val=""/>
      <w:lvlJc w:val="left"/>
      <w:pPr>
        <w:ind w:left="1699" w:hanging="440"/>
      </w:pPr>
      <w:rPr>
        <w:rFonts w:ascii="Wingdings" w:hAnsi="Wingdings"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E1F050D"/>
    <w:multiLevelType w:val="hybridMultilevel"/>
    <w:tmpl w:val="F9980474"/>
    <w:lvl w:ilvl="0" w:tplc="F752BB0E">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653F70EF"/>
    <w:multiLevelType w:val="hybridMultilevel"/>
    <w:tmpl w:val="26B0B418"/>
    <w:lvl w:ilvl="0" w:tplc="777C6BE2">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66B035D3"/>
    <w:multiLevelType w:val="hybridMultilevel"/>
    <w:tmpl w:val="DAF0C1DE"/>
    <w:lvl w:ilvl="0" w:tplc="ADEE0ADC">
      <w:numFmt w:val="bullet"/>
      <w:lvlText w:val=""/>
      <w:lvlJc w:val="left"/>
      <w:pPr>
        <w:ind w:left="1619" w:hanging="360"/>
      </w:pPr>
      <w:rPr>
        <w:rFonts w:ascii="Wingdings" w:eastAsia="Malgun Gothic" w:hAnsi="Wingdings" w:cs="Times New Roman"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18" w15:restartNumberingAfterBreak="0">
    <w:nsid w:val="70146DC0"/>
    <w:multiLevelType w:val="multilevel"/>
    <w:tmpl w:val="70146DC0"/>
    <w:lvl w:ilvl="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921C2C"/>
    <w:multiLevelType w:val="hybridMultilevel"/>
    <w:tmpl w:val="D9C88FE8"/>
    <w:lvl w:ilvl="0" w:tplc="DC9E4E84">
      <w:numFmt w:val="bullet"/>
      <w:lvlText w:val="-"/>
      <w:lvlJc w:val="left"/>
      <w:pPr>
        <w:ind w:left="440" w:hanging="440"/>
      </w:pPr>
      <w:rPr>
        <w:rFonts w:ascii="Calibri" w:eastAsia="宋体"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78A40AF7"/>
    <w:multiLevelType w:val="hybridMultilevel"/>
    <w:tmpl w:val="CD8E3740"/>
    <w:lvl w:ilvl="0" w:tplc="DC9E4E84">
      <w:numFmt w:val="bullet"/>
      <w:lvlText w:val="-"/>
      <w:lvlJc w:val="left"/>
      <w:pPr>
        <w:ind w:left="880" w:hanging="440"/>
      </w:pPr>
      <w:rPr>
        <w:rFonts w:ascii="Calibri" w:eastAsia="宋体" w:hAnsi="Calibri" w:cs="Calibri"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1683125619">
    <w:abstractNumId w:val="5"/>
  </w:num>
  <w:num w:numId="2" w16cid:durableId="2027367529">
    <w:abstractNumId w:val="12"/>
  </w:num>
  <w:num w:numId="3" w16cid:durableId="417756315">
    <w:abstractNumId w:val="18"/>
  </w:num>
  <w:num w:numId="4" w16cid:durableId="2019652787">
    <w:abstractNumId w:val="2"/>
  </w:num>
  <w:num w:numId="5" w16cid:durableId="613825260">
    <w:abstractNumId w:val="8"/>
  </w:num>
  <w:num w:numId="6" w16cid:durableId="39744873">
    <w:abstractNumId w:val="19"/>
  </w:num>
  <w:num w:numId="7" w16cid:durableId="1949776040">
    <w:abstractNumId w:val="13"/>
  </w:num>
  <w:num w:numId="8" w16cid:durableId="1435977047">
    <w:abstractNumId w:val="0"/>
  </w:num>
  <w:num w:numId="9" w16cid:durableId="1791317443">
    <w:abstractNumId w:val="20"/>
  </w:num>
  <w:num w:numId="10" w16cid:durableId="1658920350">
    <w:abstractNumId w:val="7"/>
  </w:num>
  <w:num w:numId="11" w16cid:durableId="967929957">
    <w:abstractNumId w:val="4"/>
  </w:num>
  <w:num w:numId="12" w16cid:durableId="565722074">
    <w:abstractNumId w:val="11"/>
  </w:num>
  <w:num w:numId="13" w16cid:durableId="1549796986">
    <w:abstractNumId w:val="1"/>
  </w:num>
  <w:num w:numId="14" w16cid:durableId="1347748548">
    <w:abstractNumId w:val="6"/>
  </w:num>
  <w:num w:numId="15" w16cid:durableId="1985812086">
    <w:abstractNumId w:val="9"/>
  </w:num>
  <w:num w:numId="16" w16cid:durableId="469517770">
    <w:abstractNumId w:val="3"/>
  </w:num>
  <w:num w:numId="17" w16cid:durableId="729038067">
    <w:abstractNumId w:val="5"/>
  </w:num>
  <w:num w:numId="18" w16cid:durableId="207184223">
    <w:abstractNumId w:val="10"/>
  </w:num>
  <w:num w:numId="19" w16cid:durableId="810755042">
    <w:abstractNumId w:val="16"/>
  </w:num>
  <w:num w:numId="20" w16cid:durableId="1737165759">
    <w:abstractNumId w:val="15"/>
  </w:num>
  <w:num w:numId="21" w16cid:durableId="548689904">
    <w:abstractNumId w:val="14"/>
  </w:num>
  <w:num w:numId="22" w16cid:durableId="1871992853">
    <w:abstractNumId w:val="1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2"/>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00227"/>
    <w:rsid w:val="00001D8B"/>
    <w:rsid w:val="00003062"/>
    <w:rsid w:val="00005A49"/>
    <w:rsid w:val="00006BB9"/>
    <w:rsid w:val="00006EEB"/>
    <w:rsid w:val="00006FF7"/>
    <w:rsid w:val="0001115A"/>
    <w:rsid w:val="0001508F"/>
    <w:rsid w:val="0001749E"/>
    <w:rsid w:val="00017DBF"/>
    <w:rsid w:val="00023087"/>
    <w:rsid w:val="00023202"/>
    <w:rsid w:val="00024353"/>
    <w:rsid w:val="00024E4E"/>
    <w:rsid w:val="000260DF"/>
    <w:rsid w:val="000269FF"/>
    <w:rsid w:val="00026AFC"/>
    <w:rsid w:val="00031089"/>
    <w:rsid w:val="000315FA"/>
    <w:rsid w:val="00031CC0"/>
    <w:rsid w:val="00033A34"/>
    <w:rsid w:val="000345F7"/>
    <w:rsid w:val="00042E36"/>
    <w:rsid w:val="00043375"/>
    <w:rsid w:val="00043956"/>
    <w:rsid w:val="0004498D"/>
    <w:rsid w:val="00050F33"/>
    <w:rsid w:val="0005120B"/>
    <w:rsid w:val="00054BDF"/>
    <w:rsid w:val="000601EB"/>
    <w:rsid w:val="00060C35"/>
    <w:rsid w:val="000713E2"/>
    <w:rsid w:val="00071554"/>
    <w:rsid w:val="00073334"/>
    <w:rsid w:val="000746F9"/>
    <w:rsid w:val="00081305"/>
    <w:rsid w:val="0008144E"/>
    <w:rsid w:val="000825E9"/>
    <w:rsid w:val="00084E47"/>
    <w:rsid w:val="00085FA5"/>
    <w:rsid w:val="000861E9"/>
    <w:rsid w:val="00087459"/>
    <w:rsid w:val="00087C91"/>
    <w:rsid w:val="00091220"/>
    <w:rsid w:val="00092AB0"/>
    <w:rsid w:val="00096DAA"/>
    <w:rsid w:val="000A1ACB"/>
    <w:rsid w:val="000A5272"/>
    <w:rsid w:val="000A587D"/>
    <w:rsid w:val="000A5E63"/>
    <w:rsid w:val="000A6ED3"/>
    <w:rsid w:val="000A6F7B"/>
    <w:rsid w:val="000A7D46"/>
    <w:rsid w:val="000B3182"/>
    <w:rsid w:val="000B3A09"/>
    <w:rsid w:val="000B55D0"/>
    <w:rsid w:val="000B6FAD"/>
    <w:rsid w:val="000C0578"/>
    <w:rsid w:val="000C2205"/>
    <w:rsid w:val="000C5230"/>
    <w:rsid w:val="000D0270"/>
    <w:rsid w:val="000E1E27"/>
    <w:rsid w:val="000E2B8D"/>
    <w:rsid w:val="000E2CA4"/>
    <w:rsid w:val="000E51FE"/>
    <w:rsid w:val="000F1775"/>
    <w:rsid w:val="000F19FB"/>
    <w:rsid w:val="000F1B6D"/>
    <w:rsid w:val="000F1F6A"/>
    <w:rsid w:val="000F2DDA"/>
    <w:rsid w:val="000F2DDF"/>
    <w:rsid w:val="00100216"/>
    <w:rsid w:val="0010198E"/>
    <w:rsid w:val="00101E96"/>
    <w:rsid w:val="0010227D"/>
    <w:rsid w:val="001024BF"/>
    <w:rsid w:val="00103B76"/>
    <w:rsid w:val="00103FD0"/>
    <w:rsid w:val="00105D66"/>
    <w:rsid w:val="00107C40"/>
    <w:rsid w:val="001105D0"/>
    <w:rsid w:val="00110C0A"/>
    <w:rsid w:val="00110F61"/>
    <w:rsid w:val="00117AFB"/>
    <w:rsid w:val="00117C2C"/>
    <w:rsid w:val="00120F8D"/>
    <w:rsid w:val="00123048"/>
    <w:rsid w:val="00123FBB"/>
    <w:rsid w:val="0012534F"/>
    <w:rsid w:val="0012563E"/>
    <w:rsid w:val="00125F30"/>
    <w:rsid w:val="001270FD"/>
    <w:rsid w:val="0013001D"/>
    <w:rsid w:val="00131B21"/>
    <w:rsid w:val="00133791"/>
    <w:rsid w:val="001337DB"/>
    <w:rsid w:val="001347A2"/>
    <w:rsid w:val="00135854"/>
    <w:rsid w:val="00135A66"/>
    <w:rsid w:val="00136530"/>
    <w:rsid w:val="0013722C"/>
    <w:rsid w:val="0014214E"/>
    <w:rsid w:val="00143841"/>
    <w:rsid w:val="0014525B"/>
    <w:rsid w:val="001453C1"/>
    <w:rsid w:val="00145B49"/>
    <w:rsid w:val="0014790C"/>
    <w:rsid w:val="0015063A"/>
    <w:rsid w:val="00150A9B"/>
    <w:rsid w:val="00151F2B"/>
    <w:rsid w:val="00153462"/>
    <w:rsid w:val="00153647"/>
    <w:rsid w:val="0015719C"/>
    <w:rsid w:val="00157A9A"/>
    <w:rsid w:val="00160022"/>
    <w:rsid w:val="001603B5"/>
    <w:rsid w:val="0016120F"/>
    <w:rsid w:val="00163863"/>
    <w:rsid w:val="001643CA"/>
    <w:rsid w:val="00165E1D"/>
    <w:rsid w:val="00166138"/>
    <w:rsid w:val="00167A6D"/>
    <w:rsid w:val="00170A11"/>
    <w:rsid w:val="00172265"/>
    <w:rsid w:val="001735A9"/>
    <w:rsid w:val="00173DCE"/>
    <w:rsid w:val="001746EA"/>
    <w:rsid w:val="00174FFF"/>
    <w:rsid w:val="001759D2"/>
    <w:rsid w:val="00175E66"/>
    <w:rsid w:val="00180A72"/>
    <w:rsid w:val="00181797"/>
    <w:rsid w:val="00181ACE"/>
    <w:rsid w:val="00181F80"/>
    <w:rsid w:val="00182012"/>
    <w:rsid w:val="001824D7"/>
    <w:rsid w:val="00182B6B"/>
    <w:rsid w:val="00183F75"/>
    <w:rsid w:val="00187AE0"/>
    <w:rsid w:val="00190E8A"/>
    <w:rsid w:val="001920C1"/>
    <w:rsid w:val="00192A83"/>
    <w:rsid w:val="00193F1C"/>
    <w:rsid w:val="00196EA3"/>
    <w:rsid w:val="001A0BB3"/>
    <w:rsid w:val="001A0E99"/>
    <w:rsid w:val="001A1F9B"/>
    <w:rsid w:val="001A2D65"/>
    <w:rsid w:val="001A3C6A"/>
    <w:rsid w:val="001A4495"/>
    <w:rsid w:val="001A480F"/>
    <w:rsid w:val="001A5C9D"/>
    <w:rsid w:val="001A621C"/>
    <w:rsid w:val="001A6326"/>
    <w:rsid w:val="001A7051"/>
    <w:rsid w:val="001A7F3D"/>
    <w:rsid w:val="001B0EB6"/>
    <w:rsid w:val="001B12D5"/>
    <w:rsid w:val="001B793F"/>
    <w:rsid w:val="001C0B30"/>
    <w:rsid w:val="001C2897"/>
    <w:rsid w:val="001C3C2E"/>
    <w:rsid w:val="001C605E"/>
    <w:rsid w:val="001C6CCE"/>
    <w:rsid w:val="001C7DD3"/>
    <w:rsid w:val="001D02A8"/>
    <w:rsid w:val="001D0BF2"/>
    <w:rsid w:val="001D0D11"/>
    <w:rsid w:val="001D1325"/>
    <w:rsid w:val="001D241C"/>
    <w:rsid w:val="001D612D"/>
    <w:rsid w:val="001D7B20"/>
    <w:rsid w:val="001E06A2"/>
    <w:rsid w:val="001F0DAC"/>
    <w:rsid w:val="001F39CD"/>
    <w:rsid w:val="001F48F3"/>
    <w:rsid w:val="001F4BA5"/>
    <w:rsid w:val="00200766"/>
    <w:rsid w:val="00201837"/>
    <w:rsid w:val="002029AF"/>
    <w:rsid w:val="00203A6F"/>
    <w:rsid w:val="00205646"/>
    <w:rsid w:val="0020589A"/>
    <w:rsid w:val="00205F36"/>
    <w:rsid w:val="00206750"/>
    <w:rsid w:val="00206D8E"/>
    <w:rsid w:val="0020704C"/>
    <w:rsid w:val="00207A55"/>
    <w:rsid w:val="002102D9"/>
    <w:rsid w:val="00210DE0"/>
    <w:rsid w:val="00213765"/>
    <w:rsid w:val="00215500"/>
    <w:rsid w:val="0021596C"/>
    <w:rsid w:val="00216097"/>
    <w:rsid w:val="00216A4D"/>
    <w:rsid w:val="00216AC2"/>
    <w:rsid w:val="002173FE"/>
    <w:rsid w:val="002177FA"/>
    <w:rsid w:val="002201E8"/>
    <w:rsid w:val="002201EC"/>
    <w:rsid w:val="00220B1B"/>
    <w:rsid w:val="002216AE"/>
    <w:rsid w:val="00221868"/>
    <w:rsid w:val="002218B0"/>
    <w:rsid w:val="002238AA"/>
    <w:rsid w:val="0022546E"/>
    <w:rsid w:val="00225BDF"/>
    <w:rsid w:val="00225E12"/>
    <w:rsid w:val="002302F5"/>
    <w:rsid w:val="002305F3"/>
    <w:rsid w:val="002310F0"/>
    <w:rsid w:val="00232F72"/>
    <w:rsid w:val="00234255"/>
    <w:rsid w:val="00236545"/>
    <w:rsid w:val="00237774"/>
    <w:rsid w:val="002402BC"/>
    <w:rsid w:val="0024102B"/>
    <w:rsid w:val="0024122C"/>
    <w:rsid w:val="0024262B"/>
    <w:rsid w:val="00242732"/>
    <w:rsid w:val="00243136"/>
    <w:rsid w:val="0025061B"/>
    <w:rsid w:val="00250B34"/>
    <w:rsid w:val="00254977"/>
    <w:rsid w:val="0025741F"/>
    <w:rsid w:val="00260161"/>
    <w:rsid w:val="0026026C"/>
    <w:rsid w:val="00260842"/>
    <w:rsid w:val="00261C2B"/>
    <w:rsid w:val="002649E9"/>
    <w:rsid w:val="002661FB"/>
    <w:rsid w:val="002665B6"/>
    <w:rsid w:val="00266B15"/>
    <w:rsid w:val="00271539"/>
    <w:rsid w:val="00271671"/>
    <w:rsid w:val="00272412"/>
    <w:rsid w:val="002744F8"/>
    <w:rsid w:val="0027599C"/>
    <w:rsid w:val="00276E93"/>
    <w:rsid w:val="00280DA1"/>
    <w:rsid w:val="00281085"/>
    <w:rsid w:val="002821F8"/>
    <w:rsid w:val="00282932"/>
    <w:rsid w:val="002833B2"/>
    <w:rsid w:val="00283EE1"/>
    <w:rsid w:val="002840D2"/>
    <w:rsid w:val="00284DB7"/>
    <w:rsid w:val="002875D4"/>
    <w:rsid w:val="00287AC2"/>
    <w:rsid w:val="00292799"/>
    <w:rsid w:val="00292C35"/>
    <w:rsid w:val="00293580"/>
    <w:rsid w:val="002942B5"/>
    <w:rsid w:val="002A07F6"/>
    <w:rsid w:val="002A1820"/>
    <w:rsid w:val="002A1FAC"/>
    <w:rsid w:val="002A407B"/>
    <w:rsid w:val="002A4293"/>
    <w:rsid w:val="002A536C"/>
    <w:rsid w:val="002A53B9"/>
    <w:rsid w:val="002A54D0"/>
    <w:rsid w:val="002A7528"/>
    <w:rsid w:val="002B073C"/>
    <w:rsid w:val="002B1939"/>
    <w:rsid w:val="002B3029"/>
    <w:rsid w:val="002B5AD8"/>
    <w:rsid w:val="002C1655"/>
    <w:rsid w:val="002C7117"/>
    <w:rsid w:val="002C734C"/>
    <w:rsid w:val="002C777A"/>
    <w:rsid w:val="002C779E"/>
    <w:rsid w:val="002D0052"/>
    <w:rsid w:val="002D461D"/>
    <w:rsid w:val="002D4B69"/>
    <w:rsid w:val="002D5607"/>
    <w:rsid w:val="002D564B"/>
    <w:rsid w:val="002E2C4E"/>
    <w:rsid w:val="002E5355"/>
    <w:rsid w:val="002E5A95"/>
    <w:rsid w:val="002E7997"/>
    <w:rsid w:val="002F2A22"/>
    <w:rsid w:val="002F3CE2"/>
    <w:rsid w:val="002F4581"/>
    <w:rsid w:val="002F668D"/>
    <w:rsid w:val="00302688"/>
    <w:rsid w:val="00304073"/>
    <w:rsid w:val="003058A4"/>
    <w:rsid w:val="00305C9D"/>
    <w:rsid w:val="003061FC"/>
    <w:rsid w:val="00307F58"/>
    <w:rsid w:val="00310265"/>
    <w:rsid w:val="00311B6B"/>
    <w:rsid w:val="00313E12"/>
    <w:rsid w:val="00315195"/>
    <w:rsid w:val="00315F9F"/>
    <w:rsid w:val="00317C6E"/>
    <w:rsid w:val="00320EC5"/>
    <w:rsid w:val="0032229B"/>
    <w:rsid w:val="00322E5B"/>
    <w:rsid w:val="00324190"/>
    <w:rsid w:val="00324B43"/>
    <w:rsid w:val="00327001"/>
    <w:rsid w:val="00327856"/>
    <w:rsid w:val="00327D85"/>
    <w:rsid w:val="00332D19"/>
    <w:rsid w:val="003344F3"/>
    <w:rsid w:val="00335061"/>
    <w:rsid w:val="00336C33"/>
    <w:rsid w:val="003432D6"/>
    <w:rsid w:val="00346F03"/>
    <w:rsid w:val="003475B7"/>
    <w:rsid w:val="00350DC7"/>
    <w:rsid w:val="0035142D"/>
    <w:rsid w:val="0035230C"/>
    <w:rsid w:val="00353A23"/>
    <w:rsid w:val="00353C17"/>
    <w:rsid w:val="003555B1"/>
    <w:rsid w:val="003567B4"/>
    <w:rsid w:val="00364B5F"/>
    <w:rsid w:val="00365323"/>
    <w:rsid w:val="003711E4"/>
    <w:rsid w:val="0037486C"/>
    <w:rsid w:val="00375253"/>
    <w:rsid w:val="003779E4"/>
    <w:rsid w:val="00380585"/>
    <w:rsid w:val="0038455C"/>
    <w:rsid w:val="0038500C"/>
    <w:rsid w:val="00385AED"/>
    <w:rsid w:val="00386DA0"/>
    <w:rsid w:val="00390B03"/>
    <w:rsid w:val="00390EE0"/>
    <w:rsid w:val="003914B0"/>
    <w:rsid w:val="00391550"/>
    <w:rsid w:val="003929D7"/>
    <w:rsid w:val="00393D2E"/>
    <w:rsid w:val="0039443D"/>
    <w:rsid w:val="003965CB"/>
    <w:rsid w:val="00396D9B"/>
    <w:rsid w:val="003A0E6F"/>
    <w:rsid w:val="003A22EB"/>
    <w:rsid w:val="003A3372"/>
    <w:rsid w:val="003A4C70"/>
    <w:rsid w:val="003A50A5"/>
    <w:rsid w:val="003A7154"/>
    <w:rsid w:val="003A79AB"/>
    <w:rsid w:val="003B0B2C"/>
    <w:rsid w:val="003B163E"/>
    <w:rsid w:val="003B1A71"/>
    <w:rsid w:val="003B5DCE"/>
    <w:rsid w:val="003B7AB7"/>
    <w:rsid w:val="003C0E64"/>
    <w:rsid w:val="003C234C"/>
    <w:rsid w:val="003C560E"/>
    <w:rsid w:val="003C5910"/>
    <w:rsid w:val="003C63D5"/>
    <w:rsid w:val="003C6540"/>
    <w:rsid w:val="003D2912"/>
    <w:rsid w:val="003D3442"/>
    <w:rsid w:val="003D39CA"/>
    <w:rsid w:val="003D3A36"/>
    <w:rsid w:val="003D4325"/>
    <w:rsid w:val="003D571F"/>
    <w:rsid w:val="003D669E"/>
    <w:rsid w:val="003E3FBB"/>
    <w:rsid w:val="003E4545"/>
    <w:rsid w:val="003E555E"/>
    <w:rsid w:val="003E6A21"/>
    <w:rsid w:val="003E742F"/>
    <w:rsid w:val="003F175A"/>
    <w:rsid w:val="003F4FB6"/>
    <w:rsid w:val="003F5906"/>
    <w:rsid w:val="004006AA"/>
    <w:rsid w:val="004007CF"/>
    <w:rsid w:val="00402290"/>
    <w:rsid w:val="004027FF"/>
    <w:rsid w:val="00405B8A"/>
    <w:rsid w:val="004078AE"/>
    <w:rsid w:val="004079FD"/>
    <w:rsid w:val="00407FFE"/>
    <w:rsid w:val="00410E8D"/>
    <w:rsid w:val="00411982"/>
    <w:rsid w:val="00413767"/>
    <w:rsid w:val="00414A70"/>
    <w:rsid w:val="004155B4"/>
    <w:rsid w:val="00417DB7"/>
    <w:rsid w:val="004204F2"/>
    <w:rsid w:val="0042082E"/>
    <w:rsid w:val="004214BB"/>
    <w:rsid w:val="004218EE"/>
    <w:rsid w:val="00421A11"/>
    <w:rsid w:val="0042356E"/>
    <w:rsid w:val="004252F9"/>
    <w:rsid w:val="00425996"/>
    <w:rsid w:val="004268EE"/>
    <w:rsid w:val="00430D94"/>
    <w:rsid w:val="00435F88"/>
    <w:rsid w:val="00437A4F"/>
    <w:rsid w:val="00443A10"/>
    <w:rsid w:val="0044487D"/>
    <w:rsid w:val="004463A6"/>
    <w:rsid w:val="00451597"/>
    <w:rsid w:val="0045311B"/>
    <w:rsid w:val="0045386C"/>
    <w:rsid w:val="00455A80"/>
    <w:rsid w:val="00456C94"/>
    <w:rsid w:val="00460279"/>
    <w:rsid w:val="0046379D"/>
    <w:rsid w:val="004656CF"/>
    <w:rsid w:val="004672CD"/>
    <w:rsid w:val="00472907"/>
    <w:rsid w:val="00472A04"/>
    <w:rsid w:val="00473BB1"/>
    <w:rsid w:val="0047535F"/>
    <w:rsid w:val="004769BB"/>
    <w:rsid w:val="0047735A"/>
    <w:rsid w:val="00477D06"/>
    <w:rsid w:val="00480054"/>
    <w:rsid w:val="00481C6D"/>
    <w:rsid w:val="004867A9"/>
    <w:rsid w:val="00487384"/>
    <w:rsid w:val="004878D8"/>
    <w:rsid w:val="004901C7"/>
    <w:rsid w:val="0049031C"/>
    <w:rsid w:val="0049045E"/>
    <w:rsid w:val="0049083C"/>
    <w:rsid w:val="004908FF"/>
    <w:rsid w:val="0049116F"/>
    <w:rsid w:val="00492325"/>
    <w:rsid w:val="00492AB0"/>
    <w:rsid w:val="00494BF8"/>
    <w:rsid w:val="00494C66"/>
    <w:rsid w:val="00495898"/>
    <w:rsid w:val="00495C36"/>
    <w:rsid w:val="00495D8B"/>
    <w:rsid w:val="0049697C"/>
    <w:rsid w:val="00497E22"/>
    <w:rsid w:val="004A2605"/>
    <w:rsid w:val="004A2C6C"/>
    <w:rsid w:val="004A505A"/>
    <w:rsid w:val="004B13B0"/>
    <w:rsid w:val="004B2072"/>
    <w:rsid w:val="004B34F1"/>
    <w:rsid w:val="004B365D"/>
    <w:rsid w:val="004B4C0D"/>
    <w:rsid w:val="004B5216"/>
    <w:rsid w:val="004B531A"/>
    <w:rsid w:val="004B63CF"/>
    <w:rsid w:val="004B659A"/>
    <w:rsid w:val="004B70B0"/>
    <w:rsid w:val="004B7470"/>
    <w:rsid w:val="004C318F"/>
    <w:rsid w:val="004C3310"/>
    <w:rsid w:val="004C34D5"/>
    <w:rsid w:val="004C3512"/>
    <w:rsid w:val="004C44DD"/>
    <w:rsid w:val="004C6777"/>
    <w:rsid w:val="004C740E"/>
    <w:rsid w:val="004C7988"/>
    <w:rsid w:val="004D118B"/>
    <w:rsid w:val="004D1834"/>
    <w:rsid w:val="004D41B5"/>
    <w:rsid w:val="004E04D9"/>
    <w:rsid w:val="004E1A23"/>
    <w:rsid w:val="004E1C8E"/>
    <w:rsid w:val="004E293C"/>
    <w:rsid w:val="004E2E2F"/>
    <w:rsid w:val="004E4287"/>
    <w:rsid w:val="004E4FA1"/>
    <w:rsid w:val="004F068E"/>
    <w:rsid w:val="004F107C"/>
    <w:rsid w:val="004F1A79"/>
    <w:rsid w:val="004F3CD1"/>
    <w:rsid w:val="004F42FB"/>
    <w:rsid w:val="004F5877"/>
    <w:rsid w:val="00502083"/>
    <w:rsid w:val="00505503"/>
    <w:rsid w:val="00506D42"/>
    <w:rsid w:val="00510E65"/>
    <w:rsid w:val="00512A4E"/>
    <w:rsid w:val="00513883"/>
    <w:rsid w:val="00513F8E"/>
    <w:rsid w:val="00513FAC"/>
    <w:rsid w:val="00514668"/>
    <w:rsid w:val="0051651C"/>
    <w:rsid w:val="00520264"/>
    <w:rsid w:val="00523F23"/>
    <w:rsid w:val="005240A0"/>
    <w:rsid w:val="005257AC"/>
    <w:rsid w:val="005309D1"/>
    <w:rsid w:val="00530D0C"/>
    <w:rsid w:val="0054346A"/>
    <w:rsid w:val="00544448"/>
    <w:rsid w:val="00546249"/>
    <w:rsid w:val="00546598"/>
    <w:rsid w:val="0054773B"/>
    <w:rsid w:val="0055026B"/>
    <w:rsid w:val="00551443"/>
    <w:rsid w:val="00551F63"/>
    <w:rsid w:val="00552672"/>
    <w:rsid w:val="00552E3D"/>
    <w:rsid w:val="005549B8"/>
    <w:rsid w:val="00554D2C"/>
    <w:rsid w:val="00554E8C"/>
    <w:rsid w:val="00556425"/>
    <w:rsid w:val="00556446"/>
    <w:rsid w:val="00556581"/>
    <w:rsid w:val="0055744B"/>
    <w:rsid w:val="0055791F"/>
    <w:rsid w:val="005601DF"/>
    <w:rsid w:val="0056329D"/>
    <w:rsid w:val="0056754F"/>
    <w:rsid w:val="005710B7"/>
    <w:rsid w:val="005744CA"/>
    <w:rsid w:val="00575007"/>
    <w:rsid w:val="005761F0"/>
    <w:rsid w:val="005778FD"/>
    <w:rsid w:val="005809F6"/>
    <w:rsid w:val="0058186E"/>
    <w:rsid w:val="00581F4F"/>
    <w:rsid w:val="00585A8F"/>
    <w:rsid w:val="00587BE8"/>
    <w:rsid w:val="00587BFF"/>
    <w:rsid w:val="00587DA9"/>
    <w:rsid w:val="00590BE1"/>
    <w:rsid w:val="0059265C"/>
    <w:rsid w:val="00593509"/>
    <w:rsid w:val="00593C2B"/>
    <w:rsid w:val="00594842"/>
    <w:rsid w:val="00595DF2"/>
    <w:rsid w:val="00595E5D"/>
    <w:rsid w:val="00596314"/>
    <w:rsid w:val="005A051E"/>
    <w:rsid w:val="005A06CF"/>
    <w:rsid w:val="005A14DD"/>
    <w:rsid w:val="005A1E8B"/>
    <w:rsid w:val="005A2E65"/>
    <w:rsid w:val="005A620D"/>
    <w:rsid w:val="005A68FA"/>
    <w:rsid w:val="005B048D"/>
    <w:rsid w:val="005B392C"/>
    <w:rsid w:val="005B43FF"/>
    <w:rsid w:val="005B4523"/>
    <w:rsid w:val="005B4BBE"/>
    <w:rsid w:val="005B5C6E"/>
    <w:rsid w:val="005C2A85"/>
    <w:rsid w:val="005C43AF"/>
    <w:rsid w:val="005C44F0"/>
    <w:rsid w:val="005C4BA2"/>
    <w:rsid w:val="005C5598"/>
    <w:rsid w:val="005C5CE7"/>
    <w:rsid w:val="005D0565"/>
    <w:rsid w:val="005D2DBA"/>
    <w:rsid w:val="005D308A"/>
    <w:rsid w:val="005D3B2F"/>
    <w:rsid w:val="005D5089"/>
    <w:rsid w:val="005D6825"/>
    <w:rsid w:val="005D6BC0"/>
    <w:rsid w:val="005D7675"/>
    <w:rsid w:val="005D7A30"/>
    <w:rsid w:val="005D7C6E"/>
    <w:rsid w:val="005E174C"/>
    <w:rsid w:val="005E1BA7"/>
    <w:rsid w:val="005E2BD0"/>
    <w:rsid w:val="005E4C2E"/>
    <w:rsid w:val="005E5487"/>
    <w:rsid w:val="005E70F7"/>
    <w:rsid w:val="005E73AA"/>
    <w:rsid w:val="005E788A"/>
    <w:rsid w:val="005E7F79"/>
    <w:rsid w:val="005F32A5"/>
    <w:rsid w:val="005F3434"/>
    <w:rsid w:val="005F4DEC"/>
    <w:rsid w:val="005F50CF"/>
    <w:rsid w:val="005F6299"/>
    <w:rsid w:val="00601EA7"/>
    <w:rsid w:val="00603FB9"/>
    <w:rsid w:val="006040BD"/>
    <w:rsid w:val="006042C3"/>
    <w:rsid w:val="00606065"/>
    <w:rsid w:val="006062B3"/>
    <w:rsid w:val="006072E1"/>
    <w:rsid w:val="006077BE"/>
    <w:rsid w:val="006113AB"/>
    <w:rsid w:val="0061153D"/>
    <w:rsid w:val="006122B9"/>
    <w:rsid w:val="00613219"/>
    <w:rsid w:val="006140D6"/>
    <w:rsid w:val="00614691"/>
    <w:rsid w:val="006157DB"/>
    <w:rsid w:val="0062093B"/>
    <w:rsid w:val="006220F1"/>
    <w:rsid w:val="00622627"/>
    <w:rsid w:val="00622673"/>
    <w:rsid w:val="00623B42"/>
    <w:rsid w:val="00625349"/>
    <w:rsid w:val="0062612B"/>
    <w:rsid w:val="006265CF"/>
    <w:rsid w:val="00626F9F"/>
    <w:rsid w:val="00627958"/>
    <w:rsid w:val="006319E3"/>
    <w:rsid w:val="00641B91"/>
    <w:rsid w:val="00641BA1"/>
    <w:rsid w:val="006438CF"/>
    <w:rsid w:val="00646E46"/>
    <w:rsid w:val="006501A9"/>
    <w:rsid w:val="00653306"/>
    <w:rsid w:val="006535DD"/>
    <w:rsid w:val="00653B0D"/>
    <w:rsid w:val="006567B6"/>
    <w:rsid w:val="00657DBB"/>
    <w:rsid w:val="00657F7D"/>
    <w:rsid w:val="006615B6"/>
    <w:rsid w:val="00662A8F"/>
    <w:rsid w:val="00666C45"/>
    <w:rsid w:val="00673DBF"/>
    <w:rsid w:val="006778DB"/>
    <w:rsid w:val="00682509"/>
    <w:rsid w:val="00683B2F"/>
    <w:rsid w:val="00685573"/>
    <w:rsid w:val="0068717B"/>
    <w:rsid w:val="0069173E"/>
    <w:rsid w:val="00692BD0"/>
    <w:rsid w:val="006932FC"/>
    <w:rsid w:val="006935CA"/>
    <w:rsid w:val="00693B5B"/>
    <w:rsid w:val="00693FF6"/>
    <w:rsid w:val="006961C9"/>
    <w:rsid w:val="00696A53"/>
    <w:rsid w:val="006974B7"/>
    <w:rsid w:val="00697DE6"/>
    <w:rsid w:val="006A0A7D"/>
    <w:rsid w:val="006A0FB0"/>
    <w:rsid w:val="006A3A54"/>
    <w:rsid w:val="006A4026"/>
    <w:rsid w:val="006A41D3"/>
    <w:rsid w:val="006A56A5"/>
    <w:rsid w:val="006A6B45"/>
    <w:rsid w:val="006A72AC"/>
    <w:rsid w:val="006A7C7C"/>
    <w:rsid w:val="006A7E56"/>
    <w:rsid w:val="006B0A49"/>
    <w:rsid w:val="006B16A8"/>
    <w:rsid w:val="006B3D42"/>
    <w:rsid w:val="006B3F0B"/>
    <w:rsid w:val="006B4FF9"/>
    <w:rsid w:val="006C0C2A"/>
    <w:rsid w:val="006C0C64"/>
    <w:rsid w:val="006C4967"/>
    <w:rsid w:val="006C4F51"/>
    <w:rsid w:val="006C5772"/>
    <w:rsid w:val="006D0571"/>
    <w:rsid w:val="006D1688"/>
    <w:rsid w:val="006D1A50"/>
    <w:rsid w:val="006D1CC4"/>
    <w:rsid w:val="006D1D5B"/>
    <w:rsid w:val="006D436B"/>
    <w:rsid w:val="006D55B3"/>
    <w:rsid w:val="006D64BB"/>
    <w:rsid w:val="006D774A"/>
    <w:rsid w:val="006E05D0"/>
    <w:rsid w:val="006E1C49"/>
    <w:rsid w:val="006E226B"/>
    <w:rsid w:val="006E48D6"/>
    <w:rsid w:val="006E4DED"/>
    <w:rsid w:val="006E70CA"/>
    <w:rsid w:val="006F068C"/>
    <w:rsid w:val="006F1627"/>
    <w:rsid w:val="006F1E23"/>
    <w:rsid w:val="006F3847"/>
    <w:rsid w:val="0070028F"/>
    <w:rsid w:val="007015FA"/>
    <w:rsid w:val="00701B89"/>
    <w:rsid w:val="00701B92"/>
    <w:rsid w:val="00703442"/>
    <w:rsid w:val="00703E0F"/>
    <w:rsid w:val="007049AA"/>
    <w:rsid w:val="00711D2D"/>
    <w:rsid w:val="00712D14"/>
    <w:rsid w:val="00713089"/>
    <w:rsid w:val="0071321E"/>
    <w:rsid w:val="00713D1B"/>
    <w:rsid w:val="007142DF"/>
    <w:rsid w:val="00715EC9"/>
    <w:rsid w:val="00716E4E"/>
    <w:rsid w:val="00717136"/>
    <w:rsid w:val="0072034D"/>
    <w:rsid w:val="0072098D"/>
    <w:rsid w:val="00721B78"/>
    <w:rsid w:val="00722FE4"/>
    <w:rsid w:val="00723406"/>
    <w:rsid w:val="0072506B"/>
    <w:rsid w:val="007258F6"/>
    <w:rsid w:val="00725F33"/>
    <w:rsid w:val="0072638E"/>
    <w:rsid w:val="007275D4"/>
    <w:rsid w:val="00730653"/>
    <w:rsid w:val="00730E90"/>
    <w:rsid w:val="00732FF8"/>
    <w:rsid w:val="00733628"/>
    <w:rsid w:val="00733BB0"/>
    <w:rsid w:val="0073712F"/>
    <w:rsid w:val="0074094A"/>
    <w:rsid w:val="00740F26"/>
    <w:rsid w:val="007411E2"/>
    <w:rsid w:val="0074147D"/>
    <w:rsid w:val="007422E8"/>
    <w:rsid w:val="00744E04"/>
    <w:rsid w:val="00744EB2"/>
    <w:rsid w:val="00745FF9"/>
    <w:rsid w:val="00747E79"/>
    <w:rsid w:val="00752444"/>
    <w:rsid w:val="00752C64"/>
    <w:rsid w:val="00753FA6"/>
    <w:rsid w:val="0075593B"/>
    <w:rsid w:val="0076057F"/>
    <w:rsid w:val="00761D18"/>
    <w:rsid w:val="00762B6E"/>
    <w:rsid w:val="00762CA8"/>
    <w:rsid w:val="007650D0"/>
    <w:rsid w:val="00766B34"/>
    <w:rsid w:val="007707C9"/>
    <w:rsid w:val="00770B39"/>
    <w:rsid w:val="007722D9"/>
    <w:rsid w:val="00774A8F"/>
    <w:rsid w:val="00776125"/>
    <w:rsid w:val="00782ED0"/>
    <w:rsid w:val="00784CC1"/>
    <w:rsid w:val="00785848"/>
    <w:rsid w:val="007871A4"/>
    <w:rsid w:val="00791F01"/>
    <w:rsid w:val="007A0BC4"/>
    <w:rsid w:val="007A2442"/>
    <w:rsid w:val="007A69A2"/>
    <w:rsid w:val="007A7350"/>
    <w:rsid w:val="007A7F57"/>
    <w:rsid w:val="007B10F3"/>
    <w:rsid w:val="007B3C2F"/>
    <w:rsid w:val="007B3E93"/>
    <w:rsid w:val="007B73E7"/>
    <w:rsid w:val="007B7E7D"/>
    <w:rsid w:val="007C0300"/>
    <w:rsid w:val="007C077A"/>
    <w:rsid w:val="007C08D4"/>
    <w:rsid w:val="007C11C1"/>
    <w:rsid w:val="007C23DA"/>
    <w:rsid w:val="007C3B35"/>
    <w:rsid w:val="007C5560"/>
    <w:rsid w:val="007C6662"/>
    <w:rsid w:val="007C70AE"/>
    <w:rsid w:val="007C736F"/>
    <w:rsid w:val="007D28E7"/>
    <w:rsid w:val="007D2910"/>
    <w:rsid w:val="007D6512"/>
    <w:rsid w:val="007D71BD"/>
    <w:rsid w:val="007D764F"/>
    <w:rsid w:val="007E0701"/>
    <w:rsid w:val="007E1810"/>
    <w:rsid w:val="007E3745"/>
    <w:rsid w:val="007F54B6"/>
    <w:rsid w:val="007F6408"/>
    <w:rsid w:val="008061EE"/>
    <w:rsid w:val="00806325"/>
    <w:rsid w:val="008065B6"/>
    <w:rsid w:val="0080715A"/>
    <w:rsid w:val="00807936"/>
    <w:rsid w:val="0080798B"/>
    <w:rsid w:val="008117C6"/>
    <w:rsid w:val="0081218B"/>
    <w:rsid w:val="00814D28"/>
    <w:rsid w:val="008158AE"/>
    <w:rsid w:val="0082033E"/>
    <w:rsid w:val="00821DF2"/>
    <w:rsid w:val="00822BC6"/>
    <w:rsid w:val="0082573B"/>
    <w:rsid w:val="00826896"/>
    <w:rsid w:val="0083135D"/>
    <w:rsid w:val="00832F16"/>
    <w:rsid w:val="00836C96"/>
    <w:rsid w:val="008402D8"/>
    <w:rsid w:val="00841518"/>
    <w:rsid w:val="00843342"/>
    <w:rsid w:val="00844108"/>
    <w:rsid w:val="00845157"/>
    <w:rsid w:val="0084538E"/>
    <w:rsid w:val="00846D06"/>
    <w:rsid w:val="00853E38"/>
    <w:rsid w:val="00855800"/>
    <w:rsid w:val="008604EE"/>
    <w:rsid w:val="00861FFE"/>
    <w:rsid w:val="008635B6"/>
    <w:rsid w:val="008641BF"/>
    <w:rsid w:val="008658B7"/>
    <w:rsid w:val="00866D4D"/>
    <w:rsid w:val="00871174"/>
    <w:rsid w:val="00871B8C"/>
    <w:rsid w:val="00872A49"/>
    <w:rsid w:val="00874EC9"/>
    <w:rsid w:val="008765B8"/>
    <w:rsid w:val="00881995"/>
    <w:rsid w:val="008821B0"/>
    <w:rsid w:val="00882577"/>
    <w:rsid w:val="00883283"/>
    <w:rsid w:val="008832C1"/>
    <w:rsid w:val="0088335D"/>
    <w:rsid w:val="00886620"/>
    <w:rsid w:val="00891BB3"/>
    <w:rsid w:val="00895500"/>
    <w:rsid w:val="008956C5"/>
    <w:rsid w:val="0089677B"/>
    <w:rsid w:val="008A1390"/>
    <w:rsid w:val="008A2D6A"/>
    <w:rsid w:val="008A3EA2"/>
    <w:rsid w:val="008A57A3"/>
    <w:rsid w:val="008A7410"/>
    <w:rsid w:val="008A7513"/>
    <w:rsid w:val="008B0084"/>
    <w:rsid w:val="008B26CA"/>
    <w:rsid w:val="008B485D"/>
    <w:rsid w:val="008B5893"/>
    <w:rsid w:val="008B6C9F"/>
    <w:rsid w:val="008B79B9"/>
    <w:rsid w:val="008C144C"/>
    <w:rsid w:val="008C2FAB"/>
    <w:rsid w:val="008C3BE0"/>
    <w:rsid w:val="008C5A5A"/>
    <w:rsid w:val="008C6F7D"/>
    <w:rsid w:val="008C7505"/>
    <w:rsid w:val="008D116E"/>
    <w:rsid w:val="008D1848"/>
    <w:rsid w:val="008D1EF1"/>
    <w:rsid w:val="008D35A3"/>
    <w:rsid w:val="008D3C0E"/>
    <w:rsid w:val="008D3FB0"/>
    <w:rsid w:val="008D42F2"/>
    <w:rsid w:val="008D5EE7"/>
    <w:rsid w:val="008D6CD7"/>
    <w:rsid w:val="008E0517"/>
    <w:rsid w:val="008E3356"/>
    <w:rsid w:val="008F0A08"/>
    <w:rsid w:val="008F1601"/>
    <w:rsid w:val="008F26E8"/>
    <w:rsid w:val="008F6E36"/>
    <w:rsid w:val="00900822"/>
    <w:rsid w:val="00903845"/>
    <w:rsid w:val="00903B36"/>
    <w:rsid w:val="00904F0E"/>
    <w:rsid w:val="009063EA"/>
    <w:rsid w:val="00907A4A"/>
    <w:rsid w:val="0091210A"/>
    <w:rsid w:val="00913657"/>
    <w:rsid w:val="00915039"/>
    <w:rsid w:val="009157F6"/>
    <w:rsid w:val="009163AE"/>
    <w:rsid w:val="009169D9"/>
    <w:rsid w:val="00916B1B"/>
    <w:rsid w:val="00920334"/>
    <w:rsid w:val="009224F2"/>
    <w:rsid w:val="00927E49"/>
    <w:rsid w:val="00930C95"/>
    <w:rsid w:val="00930EE4"/>
    <w:rsid w:val="00933498"/>
    <w:rsid w:val="00933FC9"/>
    <w:rsid w:val="0093626A"/>
    <w:rsid w:val="009413A5"/>
    <w:rsid w:val="009421DC"/>
    <w:rsid w:val="00942214"/>
    <w:rsid w:val="009422F4"/>
    <w:rsid w:val="00942B70"/>
    <w:rsid w:val="00946939"/>
    <w:rsid w:val="0095086D"/>
    <w:rsid w:val="00950F72"/>
    <w:rsid w:val="009514B2"/>
    <w:rsid w:val="009515CB"/>
    <w:rsid w:val="0095346A"/>
    <w:rsid w:val="00953699"/>
    <w:rsid w:val="00953C21"/>
    <w:rsid w:val="0095575D"/>
    <w:rsid w:val="00955AE4"/>
    <w:rsid w:val="00955CF1"/>
    <w:rsid w:val="00957728"/>
    <w:rsid w:val="00960C3D"/>
    <w:rsid w:val="009619E1"/>
    <w:rsid w:val="0096202D"/>
    <w:rsid w:val="0096620A"/>
    <w:rsid w:val="0096715A"/>
    <w:rsid w:val="0096731E"/>
    <w:rsid w:val="009717BD"/>
    <w:rsid w:val="0097382B"/>
    <w:rsid w:val="009738B3"/>
    <w:rsid w:val="00974ACA"/>
    <w:rsid w:val="009755AC"/>
    <w:rsid w:val="0097772E"/>
    <w:rsid w:val="009816FB"/>
    <w:rsid w:val="00981CB7"/>
    <w:rsid w:val="009834F6"/>
    <w:rsid w:val="009868D8"/>
    <w:rsid w:val="0099175D"/>
    <w:rsid w:val="00993274"/>
    <w:rsid w:val="00993C06"/>
    <w:rsid w:val="00993E95"/>
    <w:rsid w:val="0099416A"/>
    <w:rsid w:val="00996060"/>
    <w:rsid w:val="00996318"/>
    <w:rsid w:val="009969C6"/>
    <w:rsid w:val="009A0355"/>
    <w:rsid w:val="009A1130"/>
    <w:rsid w:val="009A1ED0"/>
    <w:rsid w:val="009A4732"/>
    <w:rsid w:val="009A5E4D"/>
    <w:rsid w:val="009A7AC6"/>
    <w:rsid w:val="009B060C"/>
    <w:rsid w:val="009B0B09"/>
    <w:rsid w:val="009B319A"/>
    <w:rsid w:val="009B4CEA"/>
    <w:rsid w:val="009B62AC"/>
    <w:rsid w:val="009B6454"/>
    <w:rsid w:val="009B6FFF"/>
    <w:rsid w:val="009C0295"/>
    <w:rsid w:val="009C1F0D"/>
    <w:rsid w:val="009C3A96"/>
    <w:rsid w:val="009C7F98"/>
    <w:rsid w:val="009D3292"/>
    <w:rsid w:val="009D3DAA"/>
    <w:rsid w:val="009D45F3"/>
    <w:rsid w:val="009D489D"/>
    <w:rsid w:val="009D7B6E"/>
    <w:rsid w:val="009E1EBC"/>
    <w:rsid w:val="009E45B4"/>
    <w:rsid w:val="009E4A07"/>
    <w:rsid w:val="009E4C7F"/>
    <w:rsid w:val="009E6DC3"/>
    <w:rsid w:val="009E78DF"/>
    <w:rsid w:val="009F38CE"/>
    <w:rsid w:val="009F4B5E"/>
    <w:rsid w:val="009F50A5"/>
    <w:rsid w:val="009F523A"/>
    <w:rsid w:val="009F5505"/>
    <w:rsid w:val="009F621E"/>
    <w:rsid w:val="009F6E28"/>
    <w:rsid w:val="00A0058F"/>
    <w:rsid w:val="00A02734"/>
    <w:rsid w:val="00A0407D"/>
    <w:rsid w:val="00A060DE"/>
    <w:rsid w:val="00A06E1C"/>
    <w:rsid w:val="00A11F74"/>
    <w:rsid w:val="00A13D98"/>
    <w:rsid w:val="00A14B33"/>
    <w:rsid w:val="00A15A46"/>
    <w:rsid w:val="00A174BE"/>
    <w:rsid w:val="00A176FB"/>
    <w:rsid w:val="00A21418"/>
    <w:rsid w:val="00A2170D"/>
    <w:rsid w:val="00A21865"/>
    <w:rsid w:val="00A23205"/>
    <w:rsid w:val="00A2490A"/>
    <w:rsid w:val="00A24BC4"/>
    <w:rsid w:val="00A26238"/>
    <w:rsid w:val="00A263B5"/>
    <w:rsid w:val="00A3045E"/>
    <w:rsid w:val="00A33E38"/>
    <w:rsid w:val="00A34E43"/>
    <w:rsid w:val="00A36315"/>
    <w:rsid w:val="00A36CD6"/>
    <w:rsid w:val="00A37CB0"/>
    <w:rsid w:val="00A40685"/>
    <w:rsid w:val="00A41CE1"/>
    <w:rsid w:val="00A4321C"/>
    <w:rsid w:val="00A43DC3"/>
    <w:rsid w:val="00A443E2"/>
    <w:rsid w:val="00A45037"/>
    <w:rsid w:val="00A4666C"/>
    <w:rsid w:val="00A505F0"/>
    <w:rsid w:val="00A50B26"/>
    <w:rsid w:val="00A510E8"/>
    <w:rsid w:val="00A51478"/>
    <w:rsid w:val="00A534E4"/>
    <w:rsid w:val="00A53784"/>
    <w:rsid w:val="00A5395E"/>
    <w:rsid w:val="00A55263"/>
    <w:rsid w:val="00A55F86"/>
    <w:rsid w:val="00A56349"/>
    <w:rsid w:val="00A613F9"/>
    <w:rsid w:val="00A63627"/>
    <w:rsid w:val="00A64BC4"/>
    <w:rsid w:val="00A651CB"/>
    <w:rsid w:val="00A66919"/>
    <w:rsid w:val="00A66B3F"/>
    <w:rsid w:val="00A7218B"/>
    <w:rsid w:val="00A72DBD"/>
    <w:rsid w:val="00A76637"/>
    <w:rsid w:val="00A76B79"/>
    <w:rsid w:val="00A83A46"/>
    <w:rsid w:val="00A87206"/>
    <w:rsid w:val="00A87BAF"/>
    <w:rsid w:val="00A90157"/>
    <w:rsid w:val="00A90B63"/>
    <w:rsid w:val="00A95AD0"/>
    <w:rsid w:val="00A963C0"/>
    <w:rsid w:val="00A967CC"/>
    <w:rsid w:val="00A97D6C"/>
    <w:rsid w:val="00AA0012"/>
    <w:rsid w:val="00AA1B1E"/>
    <w:rsid w:val="00AA338D"/>
    <w:rsid w:val="00AA4F58"/>
    <w:rsid w:val="00AA6148"/>
    <w:rsid w:val="00AA780E"/>
    <w:rsid w:val="00AB1226"/>
    <w:rsid w:val="00AB1A49"/>
    <w:rsid w:val="00AB256C"/>
    <w:rsid w:val="00AC04A6"/>
    <w:rsid w:val="00AC1233"/>
    <w:rsid w:val="00AC1B77"/>
    <w:rsid w:val="00AC3B37"/>
    <w:rsid w:val="00AC5BDE"/>
    <w:rsid w:val="00AC5D5B"/>
    <w:rsid w:val="00AC68CB"/>
    <w:rsid w:val="00AD03A7"/>
    <w:rsid w:val="00AD1A7A"/>
    <w:rsid w:val="00AD2F6C"/>
    <w:rsid w:val="00AD328B"/>
    <w:rsid w:val="00AD4F6B"/>
    <w:rsid w:val="00AD6495"/>
    <w:rsid w:val="00AD776D"/>
    <w:rsid w:val="00AE2520"/>
    <w:rsid w:val="00AE4236"/>
    <w:rsid w:val="00AE4655"/>
    <w:rsid w:val="00AE4BD6"/>
    <w:rsid w:val="00AE5B85"/>
    <w:rsid w:val="00AE5E7D"/>
    <w:rsid w:val="00AE6BE4"/>
    <w:rsid w:val="00AE7B7A"/>
    <w:rsid w:val="00AF2CC8"/>
    <w:rsid w:val="00AF418D"/>
    <w:rsid w:val="00AF6126"/>
    <w:rsid w:val="00AF7D56"/>
    <w:rsid w:val="00B013E9"/>
    <w:rsid w:val="00B01495"/>
    <w:rsid w:val="00B01717"/>
    <w:rsid w:val="00B03548"/>
    <w:rsid w:val="00B04D8F"/>
    <w:rsid w:val="00B05F26"/>
    <w:rsid w:val="00B07385"/>
    <w:rsid w:val="00B1140C"/>
    <w:rsid w:val="00B139C1"/>
    <w:rsid w:val="00B150AD"/>
    <w:rsid w:val="00B15C99"/>
    <w:rsid w:val="00B15E87"/>
    <w:rsid w:val="00B170EA"/>
    <w:rsid w:val="00B22927"/>
    <w:rsid w:val="00B2292C"/>
    <w:rsid w:val="00B22F50"/>
    <w:rsid w:val="00B33768"/>
    <w:rsid w:val="00B33D62"/>
    <w:rsid w:val="00B35297"/>
    <w:rsid w:val="00B407DA"/>
    <w:rsid w:val="00B40CBF"/>
    <w:rsid w:val="00B40E86"/>
    <w:rsid w:val="00B44B0E"/>
    <w:rsid w:val="00B45EA9"/>
    <w:rsid w:val="00B469B4"/>
    <w:rsid w:val="00B47036"/>
    <w:rsid w:val="00B50067"/>
    <w:rsid w:val="00B5114C"/>
    <w:rsid w:val="00B519E7"/>
    <w:rsid w:val="00B544FB"/>
    <w:rsid w:val="00B564E9"/>
    <w:rsid w:val="00B57429"/>
    <w:rsid w:val="00B61DA6"/>
    <w:rsid w:val="00B630B3"/>
    <w:rsid w:val="00B634DE"/>
    <w:rsid w:val="00B66427"/>
    <w:rsid w:val="00B66DF9"/>
    <w:rsid w:val="00B70AF9"/>
    <w:rsid w:val="00B70EBD"/>
    <w:rsid w:val="00B71947"/>
    <w:rsid w:val="00B7363E"/>
    <w:rsid w:val="00B73F87"/>
    <w:rsid w:val="00B75C4A"/>
    <w:rsid w:val="00B76D60"/>
    <w:rsid w:val="00B776C0"/>
    <w:rsid w:val="00B8065E"/>
    <w:rsid w:val="00B81D68"/>
    <w:rsid w:val="00B81E2A"/>
    <w:rsid w:val="00B82650"/>
    <w:rsid w:val="00B8305B"/>
    <w:rsid w:val="00B87FE6"/>
    <w:rsid w:val="00B90042"/>
    <w:rsid w:val="00B905E4"/>
    <w:rsid w:val="00B93E39"/>
    <w:rsid w:val="00BA0EFC"/>
    <w:rsid w:val="00BA1681"/>
    <w:rsid w:val="00BA2A0F"/>
    <w:rsid w:val="00BA3EAA"/>
    <w:rsid w:val="00BA4955"/>
    <w:rsid w:val="00BA599F"/>
    <w:rsid w:val="00BA6190"/>
    <w:rsid w:val="00BA66EA"/>
    <w:rsid w:val="00BA7A0F"/>
    <w:rsid w:val="00BB07B7"/>
    <w:rsid w:val="00BB157A"/>
    <w:rsid w:val="00BB2B28"/>
    <w:rsid w:val="00BB37D4"/>
    <w:rsid w:val="00BB495F"/>
    <w:rsid w:val="00BB4D27"/>
    <w:rsid w:val="00BB686B"/>
    <w:rsid w:val="00BB7A6A"/>
    <w:rsid w:val="00BB7BE5"/>
    <w:rsid w:val="00BB7D75"/>
    <w:rsid w:val="00BC0EF9"/>
    <w:rsid w:val="00BC2E92"/>
    <w:rsid w:val="00BC4604"/>
    <w:rsid w:val="00BC6B3C"/>
    <w:rsid w:val="00BD2360"/>
    <w:rsid w:val="00BD28E3"/>
    <w:rsid w:val="00BD4981"/>
    <w:rsid w:val="00BD592D"/>
    <w:rsid w:val="00BD5A5A"/>
    <w:rsid w:val="00BD5F54"/>
    <w:rsid w:val="00BD67E9"/>
    <w:rsid w:val="00BD7C50"/>
    <w:rsid w:val="00BE1EA3"/>
    <w:rsid w:val="00BE7B4B"/>
    <w:rsid w:val="00BF7A9A"/>
    <w:rsid w:val="00C01A35"/>
    <w:rsid w:val="00C0282D"/>
    <w:rsid w:val="00C04318"/>
    <w:rsid w:val="00C046A0"/>
    <w:rsid w:val="00C04A30"/>
    <w:rsid w:val="00C061CC"/>
    <w:rsid w:val="00C07C46"/>
    <w:rsid w:val="00C10869"/>
    <w:rsid w:val="00C135F0"/>
    <w:rsid w:val="00C14293"/>
    <w:rsid w:val="00C14C98"/>
    <w:rsid w:val="00C14F16"/>
    <w:rsid w:val="00C15A9F"/>
    <w:rsid w:val="00C163A3"/>
    <w:rsid w:val="00C16B0F"/>
    <w:rsid w:val="00C1721F"/>
    <w:rsid w:val="00C21364"/>
    <w:rsid w:val="00C2417B"/>
    <w:rsid w:val="00C262DC"/>
    <w:rsid w:val="00C262FD"/>
    <w:rsid w:val="00C26D21"/>
    <w:rsid w:val="00C3056F"/>
    <w:rsid w:val="00C31284"/>
    <w:rsid w:val="00C31BA8"/>
    <w:rsid w:val="00C323DE"/>
    <w:rsid w:val="00C32413"/>
    <w:rsid w:val="00C33678"/>
    <w:rsid w:val="00C337FA"/>
    <w:rsid w:val="00C33BB9"/>
    <w:rsid w:val="00C36DCC"/>
    <w:rsid w:val="00C37503"/>
    <w:rsid w:val="00C40517"/>
    <w:rsid w:val="00C41CE6"/>
    <w:rsid w:val="00C421BD"/>
    <w:rsid w:val="00C42612"/>
    <w:rsid w:val="00C431CD"/>
    <w:rsid w:val="00C43944"/>
    <w:rsid w:val="00C43DA7"/>
    <w:rsid w:val="00C44093"/>
    <w:rsid w:val="00C44520"/>
    <w:rsid w:val="00C4582A"/>
    <w:rsid w:val="00C4706B"/>
    <w:rsid w:val="00C55F06"/>
    <w:rsid w:val="00C57001"/>
    <w:rsid w:val="00C62092"/>
    <w:rsid w:val="00C637FC"/>
    <w:rsid w:val="00C64F94"/>
    <w:rsid w:val="00C656D9"/>
    <w:rsid w:val="00C670AB"/>
    <w:rsid w:val="00C67EC1"/>
    <w:rsid w:val="00C7016B"/>
    <w:rsid w:val="00C70344"/>
    <w:rsid w:val="00C71292"/>
    <w:rsid w:val="00C80FDC"/>
    <w:rsid w:val="00C819E0"/>
    <w:rsid w:val="00C82D2A"/>
    <w:rsid w:val="00C82E69"/>
    <w:rsid w:val="00C82EC5"/>
    <w:rsid w:val="00C84E1F"/>
    <w:rsid w:val="00C8507C"/>
    <w:rsid w:val="00C85FDE"/>
    <w:rsid w:val="00C864F0"/>
    <w:rsid w:val="00C87655"/>
    <w:rsid w:val="00C91061"/>
    <w:rsid w:val="00C913E7"/>
    <w:rsid w:val="00C94DE2"/>
    <w:rsid w:val="00C95162"/>
    <w:rsid w:val="00C96D7F"/>
    <w:rsid w:val="00C97FCB"/>
    <w:rsid w:val="00CA1486"/>
    <w:rsid w:val="00CA22A5"/>
    <w:rsid w:val="00CA54E8"/>
    <w:rsid w:val="00CB0F1F"/>
    <w:rsid w:val="00CB2AFA"/>
    <w:rsid w:val="00CB31B2"/>
    <w:rsid w:val="00CB38D7"/>
    <w:rsid w:val="00CB3AF2"/>
    <w:rsid w:val="00CB3CAE"/>
    <w:rsid w:val="00CB6412"/>
    <w:rsid w:val="00CB6FA1"/>
    <w:rsid w:val="00CC06DD"/>
    <w:rsid w:val="00CC08B6"/>
    <w:rsid w:val="00CC2107"/>
    <w:rsid w:val="00CC3F11"/>
    <w:rsid w:val="00CC480A"/>
    <w:rsid w:val="00CC4DBB"/>
    <w:rsid w:val="00CC52CD"/>
    <w:rsid w:val="00CD0ECC"/>
    <w:rsid w:val="00CD2E27"/>
    <w:rsid w:val="00CD57FD"/>
    <w:rsid w:val="00CD7365"/>
    <w:rsid w:val="00CE1FA8"/>
    <w:rsid w:val="00CE4D51"/>
    <w:rsid w:val="00CF062E"/>
    <w:rsid w:val="00CF0A95"/>
    <w:rsid w:val="00CF2393"/>
    <w:rsid w:val="00CF40A4"/>
    <w:rsid w:val="00CF518D"/>
    <w:rsid w:val="00CF74D7"/>
    <w:rsid w:val="00CF79C3"/>
    <w:rsid w:val="00CF7A8B"/>
    <w:rsid w:val="00D00C0E"/>
    <w:rsid w:val="00D02DDF"/>
    <w:rsid w:val="00D10ACF"/>
    <w:rsid w:val="00D1108A"/>
    <w:rsid w:val="00D1228B"/>
    <w:rsid w:val="00D12D47"/>
    <w:rsid w:val="00D136D3"/>
    <w:rsid w:val="00D138C2"/>
    <w:rsid w:val="00D13DDE"/>
    <w:rsid w:val="00D14732"/>
    <w:rsid w:val="00D1475A"/>
    <w:rsid w:val="00D16570"/>
    <w:rsid w:val="00D171E9"/>
    <w:rsid w:val="00D2309A"/>
    <w:rsid w:val="00D278C5"/>
    <w:rsid w:val="00D27AE3"/>
    <w:rsid w:val="00D3116E"/>
    <w:rsid w:val="00D31D1B"/>
    <w:rsid w:val="00D31DB1"/>
    <w:rsid w:val="00D32FEA"/>
    <w:rsid w:val="00D37EC9"/>
    <w:rsid w:val="00D4184D"/>
    <w:rsid w:val="00D4203F"/>
    <w:rsid w:val="00D44844"/>
    <w:rsid w:val="00D463A2"/>
    <w:rsid w:val="00D46A0C"/>
    <w:rsid w:val="00D46A5B"/>
    <w:rsid w:val="00D46AE7"/>
    <w:rsid w:val="00D47374"/>
    <w:rsid w:val="00D47B89"/>
    <w:rsid w:val="00D517B1"/>
    <w:rsid w:val="00D522E6"/>
    <w:rsid w:val="00D54485"/>
    <w:rsid w:val="00D54B35"/>
    <w:rsid w:val="00D55BCA"/>
    <w:rsid w:val="00D55D99"/>
    <w:rsid w:val="00D55F21"/>
    <w:rsid w:val="00D55F2D"/>
    <w:rsid w:val="00D5696C"/>
    <w:rsid w:val="00D56DC2"/>
    <w:rsid w:val="00D57802"/>
    <w:rsid w:val="00D57C02"/>
    <w:rsid w:val="00D6027D"/>
    <w:rsid w:val="00D60EC8"/>
    <w:rsid w:val="00D61625"/>
    <w:rsid w:val="00D65763"/>
    <w:rsid w:val="00D65FC0"/>
    <w:rsid w:val="00D672BC"/>
    <w:rsid w:val="00D70091"/>
    <w:rsid w:val="00D70A3A"/>
    <w:rsid w:val="00D71727"/>
    <w:rsid w:val="00D71762"/>
    <w:rsid w:val="00D71EFE"/>
    <w:rsid w:val="00D7246E"/>
    <w:rsid w:val="00D734B6"/>
    <w:rsid w:val="00D7357B"/>
    <w:rsid w:val="00D80906"/>
    <w:rsid w:val="00D82419"/>
    <w:rsid w:val="00D84162"/>
    <w:rsid w:val="00D90AFD"/>
    <w:rsid w:val="00D93AD6"/>
    <w:rsid w:val="00D96D09"/>
    <w:rsid w:val="00DA52CB"/>
    <w:rsid w:val="00DA5E21"/>
    <w:rsid w:val="00DB321B"/>
    <w:rsid w:val="00DB3F3E"/>
    <w:rsid w:val="00DB47A8"/>
    <w:rsid w:val="00DB4839"/>
    <w:rsid w:val="00DB488C"/>
    <w:rsid w:val="00DB5AE3"/>
    <w:rsid w:val="00DB6FDC"/>
    <w:rsid w:val="00DC1A7B"/>
    <w:rsid w:val="00DC3801"/>
    <w:rsid w:val="00DC4196"/>
    <w:rsid w:val="00DC4489"/>
    <w:rsid w:val="00DC59B1"/>
    <w:rsid w:val="00DC67BE"/>
    <w:rsid w:val="00DC75BB"/>
    <w:rsid w:val="00DD0EFA"/>
    <w:rsid w:val="00DD12CB"/>
    <w:rsid w:val="00DD2FBD"/>
    <w:rsid w:val="00DD367A"/>
    <w:rsid w:val="00DD4440"/>
    <w:rsid w:val="00DE0537"/>
    <w:rsid w:val="00DE0EB1"/>
    <w:rsid w:val="00DF0755"/>
    <w:rsid w:val="00DF1B7A"/>
    <w:rsid w:val="00DF2BD0"/>
    <w:rsid w:val="00DF3A11"/>
    <w:rsid w:val="00DF41D5"/>
    <w:rsid w:val="00DF5A08"/>
    <w:rsid w:val="00E00E14"/>
    <w:rsid w:val="00E05472"/>
    <w:rsid w:val="00E101B8"/>
    <w:rsid w:val="00E1118E"/>
    <w:rsid w:val="00E12751"/>
    <w:rsid w:val="00E136A8"/>
    <w:rsid w:val="00E13716"/>
    <w:rsid w:val="00E147BA"/>
    <w:rsid w:val="00E169DD"/>
    <w:rsid w:val="00E1792E"/>
    <w:rsid w:val="00E211E4"/>
    <w:rsid w:val="00E215A2"/>
    <w:rsid w:val="00E220A0"/>
    <w:rsid w:val="00E24C31"/>
    <w:rsid w:val="00E24CF0"/>
    <w:rsid w:val="00E250A8"/>
    <w:rsid w:val="00E323CB"/>
    <w:rsid w:val="00E34313"/>
    <w:rsid w:val="00E3480F"/>
    <w:rsid w:val="00E3675A"/>
    <w:rsid w:val="00E3795D"/>
    <w:rsid w:val="00E4432A"/>
    <w:rsid w:val="00E45140"/>
    <w:rsid w:val="00E45384"/>
    <w:rsid w:val="00E46E13"/>
    <w:rsid w:val="00E46E40"/>
    <w:rsid w:val="00E47138"/>
    <w:rsid w:val="00E50B35"/>
    <w:rsid w:val="00E527C7"/>
    <w:rsid w:val="00E55EDE"/>
    <w:rsid w:val="00E56A95"/>
    <w:rsid w:val="00E60B7D"/>
    <w:rsid w:val="00E61E90"/>
    <w:rsid w:val="00E62CA8"/>
    <w:rsid w:val="00E64C47"/>
    <w:rsid w:val="00E67AEA"/>
    <w:rsid w:val="00E70C5D"/>
    <w:rsid w:val="00E70F36"/>
    <w:rsid w:val="00E713DD"/>
    <w:rsid w:val="00E739D0"/>
    <w:rsid w:val="00E746F0"/>
    <w:rsid w:val="00E76428"/>
    <w:rsid w:val="00E768F2"/>
    <w:rsid w:val="00E77383"/>
    <w:rsid w:val="00E81B3D"/>
    <w:rsid w:val="00E828CA"/>
    <w:rsid w:val="00E8449E"/>
    <w:rsid w:val="00E85D84"/>
    <w:rsid w:val="00E8756C"/>
    <w:rsid w:val="00E87D08"/>
    <w:rsid w:val="00E908B1"/>
    <w:rsid w:val="00E92B0D"/>
    <w:rsid w:val="00E936D7"/>
    <w:rsid w:val="00E9485A"/>
    <w:rsid w:val="00E94EC2"/>
    <w:rsid w:val="00E96488"/>
    <w:rsid w:val="00E97462"/>
    <w:rsid w:val="00EA07BA"/>
    <w:rsid w:val="00EA17C4"/>
    <w:rsid w:val="00EA497F"/>
    <w:rsid w:val="00EA4E95"/>
    <w:rsid w:val="00EA629A"/>
    <w:rsid w:val="00EA6699"/>
    <w:rsid w:val="00EB1258"/>
    <w:rsid w:val="00EB2C5B"/>
    <w:rsid w:val="00EC1806"/>
    <w:rsid w:val="00EC1807"/>
    <w:rsid w:val="00EC42F1"/>
    <w:rsid w:val="00EC57F9"/>
    <w:rsid w:val="00ED0894"/>
    <w:rsid w:val="00ED1AD4"/>
    <w:rsid w:val="00ED23AE"/>
    <w:rsid w:val="00ED255E"/>
    <w:rsid w:val="00ED2634"/>
    <w:rsid w:val="00ED31AB"/>
    <w:rsid w:val="00ED35D4"/>
    <w:rsid w:val="00ED5F2E"/>
    <w:rsid w:val="00ED6B1D"/>
    <w:rsid w:val="00ED72F7"/>
    <w:rsid w:val="00ED7BE9"/>
    <w:rsid w:val="00EE0EA3"/>
    <w:rsid w:val="00EE1E30"/>
    <w:rsid w:val="00EE256B"/>
    <w:rsid w:val="00EE3261"/>
    <w:rsid w:val="00EE4815"/>
    <w:rsid w:val="00EE57AE"/>
    <w:rsid w:val="00EE6102"/>
    <w:rsid w:val="00EE6C16"/>
    <w:rsid w:val="00EE7244"/>
    <w:rsid w:val="00EF0028"/>
    <w:rsid w:val="00EF05AC"/>
    <w:rsid w:val="00EF06C5"/>
    <w:rsid w:val="00EF2AE3"/>
    <w:rsid w:val="00EF3742"/>
    <w:rsid w:val="00EF37F6"/>
    <w:rsid w:val="00EF39CE"/>
    <w:rsid w:val="00EF4AA6"/>
    <w:rsid w:val="00EF5262"/>
    <w:rsid w:val="00EF5D7D"/>
    <w:rsid w:val="00EF6E91"/>
    <w:rsid w:val="00F00A5D"/>
    <w:rsid w:val="00F021C6"/>
    <w:rsid w:val="00F02EF8"/>
    <w:rsid w:val="00F0445E"/>
    <w:rsid w:val="00F10770"/>
    <w:rsid w:val="00F11728"/>
    <w:rsid w:val="00F12D38"/>
    <w:rsid w:val="00F13381"/>
    <w:rsid w:val="00F13394"/>
    <w:rsid w:val="00F1358C"/>
    <w:rsid w:val="00F144B8"/>
    <w:rsid w:val="00F179B6"/>
    <w:rsid w:val="00F17B1B"/>
    <w:rsid w:val="00F204FD"/>
    <w:rsid w:val="00F206E8"/>
    <w:rsid w:val="00F21D8F"/>
    <w:rsid w:val="00F24B07"/>
    <w:rsid w:val="00F25410"/>
    <w:rsid w:val="00F25E0D"/>
    <w:rsid w:val="00F26093"/>
    <w:rsid w:val="00F26165"/>
    <w:rsid w:val="00F26E9C"/>
    <w:rsid w:val="00F27D38"/>
    <w:rsid w:val="00F327EB"/>
    <w:rsid w:val="00F3476E"/>
    <w:rsid w:val="00F35430"/>
    <w:rsid w:val="00F36CD9"/>
    <w:rsid w:val="00F400C7"/>
    <w:rsid w:val="00F43A3A"/>
    <w:rsid w:val="00F43A40"/>
    <w:rsid w:val="00F45E37"/>
    <w:rsid w:val="00F471E0"/>
    <w:rsid w:val="00F50E29"/>
    <w:rsid w:val="00F533A3"/>
    <w:rsid w:val="00F5371A"/>
    <w:rsid w:val="00F60C11"/>
    <w:rsid w:val="00F61FDB"/>
    <w:rsid w:val="00F62C9E"/>
    <w:rsid w:val="00F633B8"/>
    <w:rsid w:val="00F63D8A"/>
    <w:rsid w:val="00F654B1"/>
    <w:rsid w:val="00F6580A"/>
    <w:rsid w:val="00F665CA"/>
    <w:rsid w:val="00F66D2F"/>
    <w:rsid w:val="00F703F4"/>
    <w:rsid w:val="00F726E1"/>
    <w:rsid w:val="00F75FAF"/>
    <w:rsid w:val="00F768EE"/>
    <w:rsid w:val="00F82228"/>
    <w:rsid w:val="00F83013"/>
    <w:rsid w:val="00F836F6"/>
    <w:rsid w:val="00F83AAD"/>
    <w:rsid w:val="00F84A04"/>
    <w:rsid w:val="00F87000"/>
    <w:rsid w:val="00F878F4"/>
    <w:rsid w:val="00F90D5C"/>
    <w:rsid w:val="00F91944"/>
    <w:rsid w:val="00F920F1"/>
    <w:rsid w:val="00F92C0F"/>
    <w:rsid w:val="00F92C6D"/>
    <w:rsid w:val="00F93A65"/>
    <w:rsid w:val="00F93B5C"/>
    <w:rsid w:val="00F94141"/>
    <w:rsid w:val="00F94E32"/>
    <w:rsid w:val="00F95503"/>
    <w:rsid w:val="00F968CF"/>
    <w:rsid w:val="00FA02D4"/>
    <w:rsid w:val="00FA2BAA"/>
    <w:rsid w:val="00FA44C6"/>
    <w:rsid w:val="00FA55CA"/>
    <w:rsid w:val="00FA61B5"/>
    <w:rsid w:val="00FB0864"/>
    <w:rsid w:val="00FB1283"/>
    <w:rsid w:val="00FB1475"/>
    <w:rsid w:val="00FB1C82"/>
    <w:rsid w:val="00FB35AB"/>
    <w:rsid w:val="00FB3E9B"/>
    <w:rsid w:val="00FB50D5"/>
    <w:rsid w:val="00FB55C3"/>
    <w:rsid w:val="00FB7FC1"/>
    <w:rsid w:val="00FC1E03"/>
    <w:rsid w:val="00FC304E"/>
    <w:rsid w:val="00FC48F9"/>
    <w:rsid w:val="00FC54B0"/>
    <w:rsid w:val="00FC73E6"/>
    <w:rsid w:val="00FC7528"/>
    <w:rsid w:val="00FD094E"/>
    <w:rsid w:val="00FD0FD7"/>
    <w:rsid w:val="00FD1AEC"/>
    <w:rsid w:val="00FD3349"/>
    <w:rsid w:val="00FD4706"/>
    <w:rsid w:val="00FD4ABF"/>
    <w:rsid w:val="00FD6892"/>
    <w:rsid w:val="00FD6DBE"/>
    <w:rsid w:val="00FD7B30"/>
    <w:rsid w:val="00FE3ED2"/>
    <w:rsid w:val="00FF0C2E"/>
    <w:rsid w:val="00FF1A6C"/>
    <w:rsid w:val="00FF2BF8"/>
    <w:rsid w:val="00FF2CB0"/>
    <w:rsid w:val="00FF300B"/>
    <w:rsid w:val="00FF3BC6"/>
    <w:rsid w:val="00FF4A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C5990E"/>
  <w15:chartTrackingRefBased/>
  <w15:docId w15:val="{8AFB84EC-C31C-4F63-A9C1-A0373AA8F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637FC"/>
    <w:pPr>
      <w:spacing w:after="120"/>
    </w:pPr>
    <w:rPr>
      <w:sz w:val="22"/>
      <w:szCs w:val="24"/>
      <w:lang w:eastAsia="ja-JP"/>
    </w:rPr>
  </w:style>
  <w:style w:type="paragraph" w:styleId="1">
    <w:name w:val="heading 1"/>
    <w:basedOn w:val="a"/>
    <w:next w:val="a"/>
    <w:qFormat/>
    <w:rsid w:val="00E250A8"/>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20">
    <w:name w:val="heading 2"/>
    <w:basedOn w:val="1"/>
    <w:next w:val="a"/>
    <w:qFormat/>
    <w:rsid w:val="004901C7"/>
    <w:pPr>
      <w:numPr>
        <w:ilvl w:val="1"/>
      </w:numPr>
      <w:pBdr>
        <w:top w:val="none" w:sz="0" w:space="0" w:color="auto"/>
      </w:pBdr>
      <w:spacing w:before="180"/>
      <w:outlineLvl w:val="1"/>
    </w:pPr>
    <w:rPr>
      <w:bCs w:val="0"/>
      <w:iCs/>
      <w:sz w:val="32"/>
      <w:szCs w:val="28"/>
    </w:rPr>
  </w:style>
  <w:style w:type="paragraph" w:styleId="3">
    <w:name w:val="heading 3"/>
    <w:basedOn w:val="20"/>
    <w:next w:val="a"/>
    <w:qFormat/>
    <w:rsid w:val="004901C7"/>
    <w:pPr>
      <w:numPr>
        <w:ilvl w:val="2"/>
      </w:numPr>
      <w:spacing w:before="120" w:after="60"/>
      <w:outlineLvl w:val="2"/>
    </w:pPr>
    <w:rPr>
      <w:bCs/>
      <w:sz w:val="28"/>
      <w:szCs w:val="26"/>
    </w:rPr>
  </w:style>
  <w:style w:type="paragraph" w:styleId="4">
    <w:name w:val="heading 4"/>
    <w:basedOn w:val="3"/>
    <w:next w:val="a"/>
    <w:qFormat/>
    <w:rsid w:val="004901C7"/>
    <w:pPr>
      <w:numPr>
        <w:ilvl w:val="3"/>
      </w:numPr>
      <w:spacing w:before="240"/>
      <w:outlineLvl w:val="3"/>
    </w:pPr>
    <w:rPr>
      <w:bCs w:val="0"/>
      <w:sz w:val="24"/>
      <w:szCs w:val="28"/>
    </w:rPr>
  </w:style>
  <w:style w:type="paragraph" w:styleId="5">
    <w:name w:val="heading 5"/>
    <w:basedOn w:val="4"/>
    <w:next w:val="a"/>
    <w:qFormat/>
    <w:rsid w:val="005C43AF"/>
    <w:pPr>
      <w:numPr>
        <w:ilvl w:val="4"/>
      </w:numPr>
      <w:outlineLvl w:val="4"/>
    </w:pPr>
    <w:rPr>
      <w:bCs/>
      <w:iCs w:val="0"/>
      <w:sz w:val="22"/>
      <w:szCs w:val="26"/>
    </w:rPr>
  </w:style>
  <w:style w:type="paragraph" w:styleId="6">
    <w:name w:val="heading 6"/>
    <w:basedOn w:val="a"/>
    <w:next w:val="a"/>
    <w:qFormat/>
    <w:rsid w:val="005C43AF"/>
    <w:pPr>
      <w:numPr>
        <w:ilvl w:val="5"/>
        <w:numId w:val="1"/>
      </w:numPr>
      <w:spacing w:before="240" w:after="60"/>
      <w:outlineLvl w:val="5"/>
    </w:pPr>
    <w:rPr>
      <w:rFonts w:ascii="Arial" w:hAnsi="Arial"/>
      <w:bCs/>
      <w:szCs w:val="22"/>
    </w:rPr>
  </w:style>
  <w:style w:type="paragraph" w:styleId="7">
    <w:name w:val="heading 7"/>
    <w:basedOn w:val="a"/>
    <w:next w:val="a"/>
    <w:qFormat/>
    <w:rsid w:val="005C43AF"/>
    <w:pPr>
      <w:numPr>
        <w:ilvl w:val="6"/>
        <w:numId w:val="1"/>
      </w:numPr>
      <w:spacing w:before="240" w:after="60"/>
      <w:outlineLvl w:val="6"/>
    </w:pPr>
    <w:rPr>
      <w:rFonts w:ascii="Arial" w:hAnsi="Arial"/>
    </w:rPr>
  </w:style>
  <w:style w:type="paragraph" w:styleId="8">
    <w:name w:val="heading 8"/>
    <w:basedOn w:val="a"/>
    <w:next w:val="a"/>
    <w:qFormat/>
    <w:rsid w:val="005C43AF"/>
    <w:pPr>
      <w:numPr>
        <w:ilvl w:val="7"/>
        <w:numId w:val="1"/>
      </w:numPr>
      <w:spacing w:before="240" w:after="60"/>
      <w:outlineLvl w:val="7"/>
    </w:pPr>
    <w:rPr>
      <w:rFonts w:ascii="Arial" w:hAnsi="Arial"/>
      <w:iCs/>
    </w:rPr>
  </w:style>
  <w:style w:type="paragraph" w:styleId="9">
    <w:name w:val="heading 9"/>
    <w:basedOn w:val="a"/>
    <w:next w:val="a"/>
    <w:qFormat/>
    <w:rsid w:val="001F39CD"/>
    <w:pPr>
      <w:numPr>
        <w:ilvl w:val="8"/>
        <w:numId w:val="1"/>
      </w:numPr>
      <w:spacing w:before="240" w:after="60"/>
      <w:outlineLvl w:val="8"/>
    </w:pPr>
    <w:rPr>
      <w:rFonts w:ascii="Arial" w:hAnsi="Arial" w:cs="Arial"/>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rsid w:val="008641BF"/>
    <w:pPr>
      <w:tabs>
        <w:tab w:val="left" w:pos="1701"/>
        <w:tab w:val="right" w:pos="9639"/>
      </w:tabs>
      <w:spacing w:after="240"/>
    </w:pPr>
    <w:rPr>
      <w:b/>
      <w:sz w:val="24"/>
    </w:rPr>
  </w:style>
  <w:style w:type="paragraph" w:customStyle="1" w:styleId="Reference">
    <w:name w:val="Reference"/>
    <w:basedOn w:val="a"/>
    <w:rsid w:val="008D116E"/>
    <w:pPr>
      <w:numPr>
        <w:numId w:val="2"/>
      </w:numPr>
      <w:tabs>
        <w:tab w:val="left" w:pos="1701"/>
      </w:tabs>
    </w:pPr>
  </w:style>
  <w:style w:type="paragraph" w:customStyle="1" w:styleId="TAH">
    <w:name w:val="TAH"/>
    <w:basedOn w:val="a"/>
    <w:link w:val="TAHChar"/>
    <w:qFormat/>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a"/>
    <w:link w:val="TALChar"/>
    <w:qFormat/>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qFormat/>
    <w:rsid w:val="00100216"/>
    <w:rPr>
      <w:rFonts w:ascii="Arial" w:eastAsia="Times New Roman" w:hAnsi="Arial"/>
      <w:sz w:val="18"/>
      <w:lang w:val="en-GB"/>
    </w:rPr>
  </w:style>
  <w:style w:type="character" w:customStyle="1" w:styleId="TAHChar">
    <w:name w:val="TAH Char"/>
    <w:link w:val="TAH"/>
    <w:qFormat/>
    <w:rsid w:val="00100216"/>
    <w:rPr>
      <w:rFonts w:ascii="Arial" w:eastAsia="Times New Roman" w:hAnsi="Arial"/>
      <w:b/>
      <w:sz w:val="18"/>
      <w:lang w:val="en-GB"/>
    </w:rPr>
  </w:style>
  <w:style w:type="paragraph" w:styleId="a3">
    <w:name w:val="caption"/>
    <w:basedOn w:val="a"/>
    <w:next w:val="a"/>
    <w:unhideWhenUsed/>
    <w:qFormat/>
    <w:rsid w:val="00100216"/>
    <w:rPr>
      <w:b/>
      <w:bCs/>
      <w:sz w:val="20"/>
      <w:szCs w:val="20"/>
    </w:rPr>
  </w:style>
  <w:style w:type="character" w:styleId="a4">
    <w:name w:val="Hyperlink"/>
    <w:uiPriority w:val="99"/>
    <w:rsid w:val="005D2DBA"/>
    <w:rPr>
      <w:color w:val="0000FF"/>
      <w:u w:val="single"/>
    </w:rPr>
  </w:style>
  <w:style w:type="character" w:styleId="a5">
    <w:name w:val="FollowedHyperlink"/>
    <w:rsid w:val="005D2DBA"/>
    <w:rPr>
      <w:color w:val="954F72"/>
      <w:u w:val="single"/>
    </w:rPr>
  </w:style>
  <w:style w:type="paragraph" w:styleId="a6">
    <w:name w:val="Balloon Text"/>
    <w:basedOn w:val="a"/>
    <w:link w:val="a7"/>
    <w:rsid w:val="00EC57F9"/>
    <w:pPr>
      <w:spacing w:after="0"/>
    </w:pPr>
    <w:rPr>
      <w:rFonts w:ascii="Segoe UI" w:hAnsi="Segoe UI" w:cs="Segoe UI"/>
      <w:sz w:val="18"/>
      <w:szCs w:val="18"/>
    </w:rPr>
  </w:style>
  <w:style w:type="character" w:customStyle="1" w:styleId="a7">
    <w:name w:val="批注框文本 字符"/>
    <w:link w:val="a6"/>
    <w:rsid w:val="00EC57F9"/>
    <w:rPr>
      <w:rFonts w:ascii="Segoe UI" w:hAnsi="Segoe UI" w:cs="Segoe UI"/>
      <w:sz w:val="18"/>
      <w:szCs w:val="18"/>
      <w:lang w:eastAsia="ja-JP"/>
    </w:rPr>
  </w:style>
  <w:style w:type="table" w:styleId="a8">
    <w:name w:val="Table Grid"/>
    <w:basedOn w:val="a1"/>
    <w:qFormat/>
    <w:rsid w:val="00EC57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aa"/>
    <w:qFormat/>
    <w:rsid w:val="00E169DD"/>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9"/>
    <w:qFormat/>
    <w:rsid w:val="00E169DD"/>
    <w:rPr>
      <w:rFonts w:ascii="Arial" w:eastAsia="Times New Roman" w:hAnsi="Arial"/>
      <w:b/>
      <w:noProof/>
      <w:sz w:val="18"/>
      <w:lang w:val="en-GB" w:eastAsia="ja-JP"/>
    </w:rPr>
  </w:style>
  <w:style w:type="character" w:customStyle="1" w:styleId="apple-converted-space">
    <w:name w:val="apple-converted-space"/>
    <w:basedOn w:val="a0"/>
    <w:rsid w:val="00730653"/>
  </w:style>
  <w:style w:type="paragraph" w:styleId="ab">
    <w:name w:val="List Paragraph"/>
    <w:aliases w:val="- Bullets,목록 단락,?? ??,?????,????,リスト段落,Lista1,R4_bullets,列出段落1,中等深浅网格 1 - 着色 21,列表段落1,—ño’i—Ž,¥¡¡¡¡ì¬º¥¹¥È¶ÎÂä,ÁÐ³ö¶ÎÂä,¥ê¥¹¥È¶ÎÂä,1st level - Bullet List Paragraph,Lettre d'introduction,Paragrafo elenco,Normal bullet 2,列表段落11,清單段落1,列出段落,Bullet li"/>
    <w:basedOn w:val="a"/>
    <w:link w:val="ac"/>
    <w:uiPriority w:val="34"/>
    <w:qFormat/>
    <w:rsid w:val="00F00A5D"/>
    <w:pPr>
      <w:ind w:left="720"/>
      <w:contextualSpacing/>
    </w:pPr>
  </w:style>
  <w:style w:type="character" w:customStyle="1" w:styleId="ac">
    <w:name w:val="列表段落 字符"/>
    <w:aliases w:val="- Bullets 字符,목록 단락 字符,?? ?? 字符,????? 字符,???? 字符,リスト段落 字符,Lista1 字符,R4_bullets 字符,列出段落1 字符,中等深浅网格 1 - 着色 21 字符,列表段落1 字符,—ño’i—Ž 字符,¥¡¡¡¡ì¬º¥¹¥È¶ÎÂä 字符,ÁÐ³ö¶ÎÂä 字符,¥ê¥¹¥È¶ÎÂä 字符,1st level - Bullet List Paragraph 字符,Lettre d'introduction 字符"/>
    <w:link w:val="ab"/>
    <w:uiPriority w:val="34"/>
    <w:qFormat/>
    <w:rsid w:val="00AC04A6"/>
    <w:rPr>
      <w:sz w:val="22"/>
      <w:szCs w:val="24"/>
      <w:lang w:val="en-US" w:eastAsia="ja-JP"/>
    </w:rPr>
  </w:style>
  <w:style w:type="paragraph" w:customStyle="1" w:styleId="TAC">
    <w:name w:val="TAC"/>
    <w:basedOn w:val="a"/>
    <w:link w:val="TACChar"/>
    <w:qFormat/>
    <w:rsid w:val="00332D19"/>
    <w:pPr>
      <w:keepNext/>
      <w:keepLines/>
      <w:spacing w:after="0"/>
      <w:jc w:val="center"/>
    </w:pPr>
    <w:rPr>
      <w:rFonts w:ascii="Arial" w:eastAsia="宋体" w:hAnsi="Arial"/>
      <w:sz w:val="18"/>
      <w:szCs w:val="20"/>
    </w:rPr>
  </w:style>
  <w:style w:type="character" w:customStyle="1" w:styleId="TACChar">
    <w:name w:val="TAC Char"/>
    <w:link w:val="TAC"/>
    <w:qFormat/>
    <w:rsid w:val="00332D19"/>
    <w:rPr>
      <w:rFonts w:ascii="Arial" w:eastAsia="宋体" w:hAnsi="Arial"/>
      <w:sz w:val="18"/>
      <w:lang w:val="en-US" w:eastAsia="ja-JP"/>
    </w:rPr>
  </w:style>
  <w:style w:type="character" w:customStyle="1" w:styleId="TALCar">
    <w:name w:val="TAL Car"/>
    <w:qFormat/>
    <w:rsid w:val="00332D19"/>
    <w:rPr>
      <w:rFonts w:ascii="Arial" w:eastAsia="Times New Roman" w:hAnsi="Arial"/>
      <w:sz w:val="18"/>
      <w:lang w:val="en-GB" w:eastAsia="en-US"/>
    </w:rPr>
  </w:style>
  <w:style w:type="paragraph" w:customStyle="1" w:styleId="agreement0">
    <w:name w:val="agreement"/>
    <w:basedOn w:val="a"/>
    <w:rsid w:val="00B564E9"/>
    <w:pPr>
      <w:spacing w:before="100" w:beforeAutospacing="1" w:after="100" w:afterAutospacing="1"/>
    </w:pPr>
    <w:rPr>
      <w:rFonts w:eastAsia="Times New Roman"/>
      <w:sz w:val="24"/>
      <w:lang w:eastAsia="zh-CN"/>
    </w:rPr>
  </w:style>
  <w:style w:type="paragraph" w:customStyle="1" w:styleId="Agreement">
    <w:name w:val="Agreement"/>
    <w:basedOn w:val="a"/>
    <w:next w:val="a"/>
    <w:uiPriority w:val="99"/>
    <w:qFormat/>
    <w:rsid w:val="004878D8"/>
    <w:pPr>
      <w:numPr>
        <w:numId w:val="3"/>
      </w:numPr>
      <w:tabs>
        <w:tab w:val="left" w:pos="1619"/>
      </w:tabs>
      <w:spacing w:before="60" w:after="0"/>
    </w:pPr>
    <w:rPr>
      <w:rFonts w:ascii="Arial" w:hAnsi="Arial"/>
      <w:b/>
      <w:sz w:val="20"/>
      <w:lang w:val="en-GB" w:eastAsia="en-GB"/>
    </w:rPr>
  </w:style>
  <w:style w:type="paragraph" w:styleId="ad">
    <w:name w:val="footer"/>
    <w:basedOn w:val="a"/>
    <w:link w:val="ae"/>
    <w:rsid w:val="00167A6D"/>
    <w:pPr>
      <w:tabs>
        <w:tab w:val="center" w:pos="4153"/>
        <w:tab w:val="right" w:pos="8306"/>
      </w:tabs>
      <w:snapToGrid w:val="0"/>
    </w:pPr>
    <w:rPr>
      <w:sz w:val="18"/>
      <w:szCs w:val="18"/>
    </w:rPr>
  </w:style>
  <w:style w:type="character" w:customStyle="1" w:styleId="ae">
    <w:name w:val="页脚 字符"/>
    <w:basedOn w:val="a0"/>
    <w:link w:val="ad"/>
    <w:rsid w:val="00167A6D"/>
    <w:rPr>
      <w:sz w:val="18"/>
      <w:szCs w:val="18"/>
      <w:lang w:eastAsia="ja-JP"/>
    </w:rPr>
  </w:style>
  <w:style w:type="character" w:styleId="af">
    <w:name w:val="Unresolved Mention"/>
    <w:basedOn w:val="a0"/>
    <w:uiPriority w:val="99"/>
    <w:semiHidden/>
    <w:unhideWhenUsed/>
    <w:rsid w:val="00B776C0"/>
    <w:rPr>
      <w:color w:val="605E5C"/>
      <w:shd w:val="clear" w:color="auto" w:fill="E1DFDD"/>
    </w:rPr>
  </w:style>
  <w:style w:type="paragraph" w:customStyle="1" w:styleId="TF">
    <w:name w:val="TF"/>
    <w:aliases w:val="left"/>
    <w:basedOn w:val="TH"/>
    <w:link w:val="TFChar"/>
    <w:qFormat/>
    <w:rsid w:val="006220F1"/>
    <w:pPr>
      <w:keepNext w:val="0"/>
      <w:spacing w:before="0" w:after="240"/>
    </w:pPr>
  </w:style>
  <w:style w:type="paragraph" w:customStyle="1" w:styleId="NO">
    <w:name w:val="NO"/>
    <w:basedOn w:val="a"/>
    <w:link w:val="NOZchn"/>
    <w:qFormat/>
    <w:rsid w:val="006220F1"/>
    <w:pPr>
      <w:keepLines/>
      <w:spacing w:after="180"/>
      <w:ind w:left="1135" w:hanging="851"/>
    </w:pPr>
    <w:rPr>
      <w:rFonts w:eastAsiaTheme="minorEastAsia"/>
      <w:sz w:val="20"/>
      <w:szCs w:val="20"/>
      <w:lang w:val="en-GB" w:eastAsia="en-US"/>
    </w:rPr>
  </w:style>
  <w:style w:type="paragraph" w:customStyle="1" w:styleId="TH">
    <w:name w:val="TH"/>
    <w:basedOn w:val="a"/>
    <w:link w:val="THChar"/>
    <w:qFormat/>
    <w:rsid w:val="006220F1"/>
    <w:pPr>
      <w:keepNext/>
      <w:keepLines/>
      <w:spacing w:before="60" w:after="180"/>
      <w:jc w:val="center"/>
    </w:pPr>
    <w:rPr>
      <w:rFonts w:ascii="Arial" w:eastAsiaTheme="minorEastAsia" w:hAnsi="Arial"/>
      <w:b/>
      <w:sz w:val="20"/>
      <w:szCs w:val="20"/>
      <w:lang w:val="en-GB" w:eastAsia="en-US"/>
    </w:rPr>
  </w:style>
  <w:style w:type="paragraph" w:customStyle="1" w:styleId="B1">
    <w:name w:val="B1"/>
    <w:basedOn w:val="a"/>
    <w:link w:val="B1Char"/>
    <w:qFormat/>
    <w:rsid w:val="006220F1"/>
    <w:pPr>
      <w:spacing w:after="180"/>
      <w:ind w:left="568" w:hanging="284"/>
    </w:pPr>
    <w:rPr>
      <w:rFonts w:eastAsiaTheme="minorEastAsia"/>
      <w:sz w:val="20"/>
      <w:szCs w:val="20"/>
      <w:lang w:val="en-GB" w:eastAsia="en-US"/>
    </w:rPr>
  </w:style>
  <w:style w:type="character" w:customStyle="1" w:styleId="B1Char">
    <w:name w:val="B1 Char"/>
    <w:link w:val="B1"/>
    <w:qFormat/>
    <w:rsid w:val="006220F1"/>
    <w:rPr>
      <w:rFonts w:eastAsiaTheme="minorEastAsia"/>
      <w:lang w:val="en-GB" w:eastAsia="en-US"/>
    </w:rPr>
  </w:style>
  <w:style w:type="character" w:customStyle="1" w:styleId="THChar">
    <w:name w:val="TH Char"/>
    <w:link w:val="TH"/>
    <w:qFormat/>
    <w:rsid w:val="006220F1"/>
    <w:rPr>
      <w:rFonts w:ascii="Arial" w:eastAsiaTheme="minorEastAsia" w:hAnsi="Arial"/>
      <w:b/>
      <w:lang w:val="en-GB" w:eastAsia="en-US"/>
    </w:rPr>
  </w:style>
  <w:style w:type="character" w:customStyle="1" w:styleId="TFChar">
    <w:name w:val="TF Char"/>
    <w:link w:val="TF"/>
    <w:qFormat/>
    <w:rsid w:val="006220F1"/>
    <w:rPr>
      <w:rFonts w:ascii="Arial" w:eastAsiaTheme="minorEastAsia" w:hAnsi="Arial"/>
      <w:b/>
      <w:lang w:val="en-GB" w:eastAsia="en-US"/>
    </w:rPr>
  </w:style>
  <w:style w:type="character" w:customStyle="1" w:styleId="NOZchn">
    <w:name w:val="NO Zchn"/>
    <w:link w:val="NO"/>
    <w:qFormat/>
    <w:locked/>
    <w:rsid w:val="006220F1"/>
    <w:rPr>
      <w:rFonts w:eastAsiaTheme="minorEastAsia"/>
      <w:lang w:val="en-GB" w:eastAsia="en-US"/>
    </w:rPr>
  </w:style>
  <w:style w:type="numbering" w:customStyle="1" w:styleId="2">
    <w:name w:val="列表编号2"/>
    <w:basedOn w:val="a2"/>
    <w:rsid w:val="006220F1"/>
    <w:pPr>
      <w:numPr>
        <w:numId w:val="4"/>
      </w:numPr>
    </w:pPr>
  </w:style>
  <w:style w:type="paragraph" w:styleId="af0">
    <w:name w:val="Body Text"/>
    <w:basedOn w:val="a"/>
    <w:link w:val="af1"/>
    <w:rsid w:val="006220F1"/>
    <w:pPr>
      <w:overflowPunct w:val="0"/>
      <w:autoSpaceDE w:val="0"/>
      <w:autoSpaceDN w:val="0"/>
      <w:adjustRightInd w:val="0"/>
      <w:textAlignment w:val="baseline"/>
    </w:pPr>
    <w:rPr>
      <w:rFonts w:eastAsia="Times New Roman"/>
      <w:sz w:val="20"/>
      <w:szCs w:val="20"/>
      <w:lang w:val="en-GB" w:eastAsia="ko-KR"/>
    </w:rPr>
  </w:style>
  <w:style w:type="character" w:customStyle="1" w:styleId="af1">
    <w:name w:val="正文文本 字符"/>
    <w:basedOn w:val="a0"/>
    <w:link w:val="af0"/>
    <w:rsid w:val="006220F1"/>
    <w:rPr>
      <w:rFonts w:eastAsia="Times New Roman"/>
      <w:lang w:val="en-GB" w:eastAsia="ko-KR"/>
    </w:rPr>
  </w:style>
  <w:style w:type="paragraph" w:customStyle="1" w:styleId="CRCoverPage">
    <w:name w:val="CR Cover Page"/>
    <w:link w:val="CRCoverPageZchn"/>
    <w:qFormat/>
    <w:rsid w:val="0076057F"/>
    <w:pPr>
      <w:spacing w:after="120"/>
    </w:pPr>
    <w:rPr>
      <w:rFonts w:ascii="Arial" w:eastAsia="宋体" w:hAnsi="Arial"/>
      <w:sz w:val="21"/>
      <w:szCs w:val="22"/>
      <w:lang w:val="en-GB" w:eastAsia="en-US"/>
    </w:rPr>
  </w:style>
  <w:style w:type="character" w:customStyle="1" w:styleId="CRCoverPageZchn">
    <w:name w:val="CR Cover Page Zchn"/>
    <w:link w:val="CRCoverPage"/>
    <w:qFormat/>
    <w:rsid w:val="0076057F"/>
    <w:rPr>
      <w:rFonts w:ascii="Arial" w:eastAsia="宋体" w:hAnsi="Arial"/>
      <w:sz w:val="21"/>
      <w:szCs w:val="22"/>
      <w:lang w:val="en-GB" w:eastAsia="en-US"/>
    </w:rPr>
  </w:style>
  <w:style w:type="character" w:customStyle="1" w:styleId="NOChar">
    <w:name w:val="NO Char"/>
    <w:rsid w:val="00C7016B"/>
    <w:rPr>
      <w:rFonts w:eastAsia="Times New Roman"/>
      <w:lang w:val="en-GB" w:eastAsia="en-US"/>
    </w:rPr>
  </w:style>
  <w:style w:type="character" w:styleId="af2">
    <w:name w:val="Strong"/>
    <w:uiPriority w:val="22"/>
    <w:qFormat/>
    <w:rsid w:val="00955AE4"/>
    <w:rPr>
      <w:b/>
      <w:bCs/>
    </w:rPr>
  </w:style>
  <w:style w:type="paragraph" w:customStyle="1" w:styleId="Proposal">
    <w:name w:val="Proposal"/>
    <w:basedOn w:val="a"/>
    <w:link w:val="ProposalChar"/>
    <w:qFormat/>
    <w:rsid w:val="00B76D60"/>
    <w:pPr>
      <w:tabs>
        <w:tab w:val="left" w:pos="1560"/>
      </w:tabs>
      <w:spacing w:after="180"/>
    </w:pPr>
    <w:rPr>
      <w:rFonts w:eastAsia="Times New Roman"/>
      <w:b/>
      <w:sz w:val="20"/>
      <w:szCs w:val="20"/>
      <w:lang w:val="en-GB" w:eastAsia="en-US"/>
    </w:rPr>
  </w:style>
  <w:style w:type="character" w:customStyle="1" w:styleId="ProposalChar">
    <w:name w:val="Proposal Char"/>
    <w:link w:val="Proposal"/>
    <w:qFormat/>
    <w:rsid w:val="00B76D60"/>
    <w:rPr>
      <w:rFonts w:eastAsia="Times New Roman"/>
      <w:b/>
      <w:lang w:val="en-GB" w:eastAsia="en-US"/>
    </w:rPr>
  </w:style>
  <w:style w:type="paragraph" w:customStyle="1" w:styleId="Doc-text2">
    <w:name w:val="Doc-text2"/>
    <w:basedOn w:val="a"/>
    <w:link w:val="Doc-text2Char"/>
    <w:qFormat/>
    <w:rsid w:val="0013722C"/>
    <w:pPr>
      <w:tabs>
        <w:tab w:val="left" w:pos="1622"/>
      </w:tabs>
      <w:spacing w:after="0"/>
      <w:ind w:left="1622" w:hanging="363"/>
    </w:pPr>
    <w:rPr>
      <w:rFonts w:ascii="Arial" w:hAnsi="Arial"/>
      <w:sz w:val="20"/>
      <w:lang w:val="en-GB" w:eastAsia="en-GB"/>
    </w:rPr>
  </w:style>
  <w:style w:type="character" w:customStyle="1" w:styleId="Doc-text2Char">
    <w:name w:val="Doc-text2 Char"/>
    <w:link w:val="Doc-text2"/>
    <w:qFormat/>
    <w:rsid w:val="0013722C"/>
    <w:rPr>
      <w:rFonts w:ascii="Arial" w:hAnsi="Arial"/>
      <w:szCs w:val="24"/>
      <w:lang w:val="en-GB" w:eastAsia="en-GB"/>
    </w:rPr>
  </w:style>
  <w:style w:type="paragraph" w:customStyle="1" w:styleId="ZTE-Observation-2021">
    <w:name w:val="!ZTE-Observation-2021"/>
    <w:basedOn w:val="a"/>
    <w:link w:val="ZTE-Observation-2021Char"/>
    <w:qFormat/>
    <w:rsid w:val="0013722C"/>
    <w:pPr>
      <w:snapToGrid w:val="0"/>
      <w:spacing w:beforeLines="50" w:before="50" w:afterLines="50" w:after="50" w:line="259" w:lineRule="auto"/>
      <w:ind w:left="284" w:hanging="284"/>
      <w:textAlignment w:val="center"/>
    </w:pPr>
    <w:rPr>
      <w:rFonts w:eastAsiaTheme="minorEastAsia" w:cs="宋体"/>
      <w:b/>
      <w:bCs/>
      <w:i/>
      <w:iCs/>
      <w:kern w:val="2"/>
      <w:sz w:val="20"/>
      <w:szCs w:val="20"/>
      <w:lang w:val="en-GB" w:eastAsia="en-US"/>
    </w:rPr>
  </w:style>
  <w:style w:type="character" w:customStyle="1" w:styleId="ZTE-Observation-2021Char">
    <w:name w:val="!ZTE-Observation-2021 Char"/>
    <w:link w:val="ZTE-Observation-2021"/>
    <w:qFormat/>
    <w:rsid w:val="0013722C"/>
    <w:rPr>
      <w:rFonts w:eastAsiaTheme="minorEastAsia" w:cs="宋体"/>
      <w:b/>
      <w:bCs/>
      <w:i/>
      <w:iCs/>
      <w:kern w:val="2"/>
      <w:lang w:val="en-GB" w:eastAsia="en-US"/>
    </w:rPr>
  </w:style>
  <w:style w:type="paragraph" w:customStyle="1" w:styleId="Discussion">
    <w:name w:val="Discussion"/>
    <w:basedOn w:val="a"/>
    <w:rsid w:val="00D13DDE"/>
    <w:pPr>
      <w:spacing w:after="180"/>
    </w:pPr>
    <w:rPr>
      <w:rFonts w:ascii="Arial" w:eastAsia="PMingLiU" w:hAnsi="Arial" w:cs="Arial"/>
      <w:sz w:val="20"/>
      <w:szCs w:val="20"/>
      <w:lang w:val="en-GB" w:eastAsia="en-US"/>
    </w:rPr>
  </w:style>
  <w:style w:type="character" w:customStyle="1" w:styleId="Proposal-HWChar">
    <w:name w:val="Proposal-HW Char"/>
    <w:basedOn w:val="a0"/>
    <w:link w:val="Proposal-HW"/>
    <w:locked/>
    <w:rsid w:val="00D13DDE"/>
    <w:rPr>
      <w:b/>
    </w:rPr>
  </w:style>
  <w:style w:type="paragraph" w:customStyle="1" w:styleId="Proposal-HW">
    <w:name w:val="Proposal-HW"/>
    <w:basedOn w:val="a"/>
    <w:link w:val="Proposal-HWChar"/>
    <w:qFormat/>
    <w:rsid w:val="00D13DDE"/>
    <w:pPr>
      <w:overflowPunct w:val="0"/>
      <w:autoSpaceDE w:val="0"/>
      <w:autoSpaceDN w:val="0"/>
      <w:adjustRightInd w:val="0"/>
      <w:spacing w:after="180"/>
      <w:ind w:left="1132" w:hangingChars="564" w:hanging="1132"/>
    </w:pPr>
    <w:rPr>
      <w:b/>
      <w:sz w:val="20"/>
      <w:szCs w:val="20"/>
      <w:lang w:eastAsia="zh-CN"/>
    </w:rPr>
  </w:style>
  <w:style w:type="character" w:customStyle="1" w:styleId="ui-provider">
    <w:name w:val="ui-provider"/>
    <w:basedOn w:val="a0"/>
    <w:rsid w:val="00BB495F"/>
  </w:style>
  <w:style w:type="paragraph" w:styleId="af3">
    <w:name w:val="Revision"/>
    <w:hidden/>
    <w:uiPriority w:val="99"/>
    <w:semiHidden/>
    <w:rsid w:val="006E70CA"/>
    <w:rPr>
      <w:sz w:val="22"/>
      <w:szCs w:val="24"/>
      <w:lang w:eastAsia="ja-JP"/>
    </w:rPr>
  </w:style>
  <w:style w:type="table" w:customStyle="1" w:styleId="10">
    <w:name w:val="网格型1"/>
    <w:basedOn w:val="a1"/>
    <w:next w:val="a8"/>
    <w:qFormat/>
    <w:rsid w:val="00A43DC3"/>
    <w:rPr>
      <w:rFonts w:eastAsia="Yu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annotation reference"/>
    <w:basedOn w:val="a0"/>
    <w:rsid w:val="004B5216"/>
    <w:rPr>
      <w:sz w:val="21"/>
      <w:szCs w:val="21"/>
    </w:rPr>
  </w:style>
  <w:style w:type="paragraph" w:styleId="af5">
    <w:name w:val="annotation text"/>
    <w:basedOn w:val="a"/>
    <w:link w:val="af6"/>
    <w:rsid w:val="004B5216"/>
  </w:style>
  <w:style w:type="character" w:customStyle="1" w:styleId="af6">
    <w:name w:val="批注文字 字符"/>
    <w:basedOn w:val="a0"/>
    <w:link w:val="af5"/>
    <w:rsid w:val="004B5216"/>
    <w:rPr>
      <w:sz w:val="22"/>
      <w:szCs w:val="24"/>
      <w:lang w:eastAsia="ja-JP"/>
    </w:rPr>
  </w:style>
  <w:style w:type="paragraph" w:styleId="af7">
    <w:name w:val="annotation subject"/>
    <w:basedOn w:val="af5"/>
    <w:next w:val="af5"/>
    <w:link w:val="af8"/>
    <w:rsid w:val="004B5216"/>
    <w:rPr>
      <w:b/>
      <w:bCs/>
    </w:rPr>
  </w:style>
  <w:style w:type="character" w:customStyle="1" w:styleId="af8">
    <w:name w:val="批注主题 字符"/>
    <w:basedOn w:val="af6"/>
    <w:link w:val="af7"/>
    <w:rsid w:val="004B5216"/>
    <w:rPr>
      <w:b/>
      <w:bCs/>
      <w:sz w:val="22"/>
      <w:szCs w:val="24"/>
      <w:lang w:eastAsia="ja-JP"/>
    </w:rPr>
  </w:style>
  <w:style w:type="paragraph" w:customStyle="1" w:styleId="EmailDiscussion">
    <w:name w:val="EmailDiscussion"/>
    <w:basedOn w:val="a"/>
    <w:next w:val="EmailDiscussion2"/>
    <w:link w:val="EmailDiscussionChar"/>
    <w:qFormat/>
    <w:rsid w:val="003B0B2C"/>
    <w:pPr>
      <w:numPr>
        <w:numId w:val="21"/>
      </w:numPr>
      <w:spacing w:before="40" w:after="0"/>
    </w:pPr>
    <w:rPr>
      <w:rFonts w:ascii="Arial" w:hAnsi="Arial"/>
      <w:b/>
      <w:sz w:val="20"/>
      <w:lang w:val="en-GB" w:eastAsia="en-GB"/>
    </w:rPr>
  </w:style>
  <w:style w:type="character" w:customStyle="1" w:styleId="EmailDiscussionChar">
    <w:name w:val="EmailDiscussion Char"/>
    <w:link w:val="EmailDiscussion"/>
    <w:qFormat/>
    <w:rsid w:val="003B0B2C"/>
    <w:rPr>
      <w:rFonts w:ascii="Arial" w:hAnsi="Arial"/>
      <w:b/>
      <w:szCs w:val="24"/>
      <w:lang w:val="en-GB" w:eastAsia="en-GB"/>
    </w:rPr>
  </w:style>
  <w:style w:type="paragraph" w:customStyle="1" w:styleId="EmailDiscussion2">
    <w:name w:val="EmailDiscussion2"/>
    <w:basedOn w:val="Doc-text2"/>
    <w:uiPriority w:val="99"/>
    <w:qFormat/>
    <w:rsid w:val="003B0B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5544241">
      <w:bodyDiv w:val="1"/>
      <w:marLeft w:val="0"/>
      <w:marRight w:val="0"/>
      <w:marTop w:val="0"/>
      <w:marBottom w:val="0"/>
      <w:divBdr>
        <w:top w:val="none" w:sz="0" w:space="0" w:color="auto"/>
        <w:left w:val="none" w:sz="0" w:space="0" w:color="auto"/>
        <w:bottom w:val="none" w:sz="0" w:space="0" w:color="auto"/>
        <w:right w:val="none" w:sz="0" w:space="0" w:color="auto"/>
      </w:divBdr>
    </w:div>
    <w:div w:id="825976880">
      <w:bodyDiv w:val="1"/>
      <w:marLeft w:val="0"/>
      <w:marRight w:val="0"/>
      <w:marTop w:val="0"/>
      <w:marBottom w:val="0"/>
      <w:divBdr>
        <w:top w:val="none" w:sz="0" w:space="0" w:color="auto"/>
        <w:left w:val="none" w:sz="0" w:space="0" w:color="auto"/>
        <w:bottom w:val="none" w:sz="0" w:space="0" w:color="auto"/>
        <w:right w:val="none" w:sz="0" w:space="0" w:color="auto"/>
      </w:divBdr>
      <w:divsChild>
        <w:div w:id="1822385786">
          <w:marLeft w:val="0"/>
          <w:marRight w:val="0"/>
          <w:marTop w:val="0"/>
          <w:marBottom w:val="0"/>
          <w:divBdr>
            <w:top w:val="none" w:sz="0" w:space="0" w:color="auto"/>
            <w:left w:val="none" w:sz="0" w:space="0" w:color="auto"/>
            <w:bottom w:val="none" w:sz="0" w:space="0" w:color="auto"/>
            <w:right w:val="none" w:sz="0" w:space="0" w:color="auto"/>
          </w:divBdr>
        </w:div>
        <w:div w:id="1951476357">
          <w:marLeft w:val="0"/>
          <w:marRight w:val="0"/>
          <w:marTop w:val="0"/>
          <w:marBottom w:val="0"/>
          <w:divBdr>
            <w:top w:val="none" w:sz="0" w:space="0" w:color="auto"/>
            <w:left w:val="none" w:sz="0" w:space="0" w:color="auto"/>
            <w:bottom w:val="none" w:sz="0" w:space="0" w:color="auto"/>
            <w:right w:val="none" w:sz="0" w:space="0" w:color="auto"/>
          </w:divBdr>
        </w:div>
        <w:div w:id="1084956451">
          <w:marLeft w:val="0"/>
          <w:marRight w:val="0"/>
          <w:marTop w:val="0"/>
          <w:marBottom w:val="0"/>
          <w:divBdr>
            <w:top w:val="none" w:sz="0" w:space="0" w:color="auto"/>
            <w:left w:val="none" w:sz="0" w:space="0" w:color="auto"/>
            <w:bottom w:val="none" w:sz="0" w:space="0" w:color="auto"/>
            <w:right w:val="none" w:sz="0" w:space="0" w:color="auto"/>
          </w:divBdr>
        </w:div>
        <w:div w:id="480000802">
          <w:marLeft w:val="0"/>
          <w:marRight w:val="0"/>
          <w:marTop w:val="0"/>
          <w:marBottom w:val="0"/>
          <w:divBdr>
            <w:top w:val="none" w:sz="0" w:space="0" w:color="auto"/>
            <w:left w:val="none" w:sz="0" w:space="0" w:color="auto"/>
            <w:bottom w:val="none" w:sz="0" w:space="0" w:color="auto"/>
            <w:right w:val="none" w:sz="0" w:space="0" w:color="auto"/>
          </w:divBdr>
        </w:div>
        <w:div w:id="596062763">
          <w:marLeft w:val="0"/>
          <w:marRight w:val="0"/>
          <w:marTop w:val="0"/>
          <w:marBottom w:val="0"/>
          <w:divBdr>
            <w:top w:val="none" w:sz="0" w:space="0" w:color="auto"/>
            <w:left w:val="none" w:sz="0" w:space="0" w:color="auto"/>
            <w:bottom w:val="none" w:sz="0" w:space="0" w:color="auto"/>
            <w:right w:val="none" w:sz="0" w:space="0" w:color="auto"/>
          </w:divBdr>
        </w:div>
      </w:divsChild>
    </w:div>
    <w:div w:id="826047501">
      <w:bodyDiv w:val="1"/>
      <w:marLeft w:val="0"/>
      <w:marRight w:val="0"/>
      <w:marTop w:val="0"/>
      <w:marBottom w:val="0"/>
      <w:divBdr>
        <w:top w:val="none" w:sz="0" w:space="0" w:color="auto"/>
        <w:left w:val="none" w:sz="0" w:space="0" w:color="auto"/>
        <w:bottom w:val="none" w:sz="0" w:space="0" w:color="auto"/>
        <w:right w:val="none" w:sz="0" w:space="0" w:color="auto"/>
      </w:divBdr>
      <w:divsChild>
        <w:div w:id="568272022">
          <w:marLeft w:val="0"/>
          <w:marRight w:val="0"/>
          <w:marTop w:val="0"/>
          <w:marBottom w:val="0"/>
          <w:divBdr>
            <w:top w:val="none" w:sz="0" w:space="0" w:color="auto"/>
            <w:left w:val="none" w:sz="0" w:space="0" w:color="auto"/>
            <w:bottom w:val="none" w:sz="0" w:space="0" w:color="auto"/>
            <w:right w:val="none" w:sz="0" w:space="0" w:color="auto"/>
          </w:divBdr>
        </w:div>
      </w:divsChild>
    </w:div>
    <w:div w:id="863061365">
      <w:bodyDiv w:val="1"/>
      <w:marLeft w:val="0"/>
      <w:marRight w:val="0"/>
      <w:marTop w:val="0"/>
      <w:marBottom w:val="0"/>
      <w:divBdr>
        <w:top w:val="none" w:sz="0" w:space="0" w:color="auto"/>
        <w:left w:val="none" w:sz="0" w:space="0" w:color="auto"/>
        <w:bottom w:val="none" w:sz="0" w:space="0" w:color="auto"/>
        <w:right w:val="none" w:sz="0" w:space="0" w:color="auto"/>
      </w:divBdr>
    </w:div>
    <w:div w:id="871844166">
      <w:bodyDiv w:val="1"/>
      <w:marLeft w:val="0"/>
      <w:marRight w:val="0"/>
      <w:marTop w:val="0"/>
      <w:marBottom w:val="0"/>
      <w:divBdr>
        <w:top w:val="none" w:sz="0" w:space="0" w:color="auto"/>
        <w:left w:val="none" w:sz="0" w:space="0" w:color="auto"/>
        <w:bottom w:val="none" w:sz="0" w:space="0" w:color="auto"/>
        <w:right w:val="none" w:sz="0" w:space="0" w:color="auto"/>
      </w:divBdr>
    </w:div>
    <w:div w:id="886331112">
      <w:bodyDiv w:val="1"/>
      <w:marLeft w:val="0"/>
      <w:marRight w:val="0"/>
      <w:marTop w:val="0"/>
      <w:marBottom w:val="0"/>
      <w:divBdr>
        <w:top w:val="none" w:sz="0" w:space="0" w:color="auto"/>
        <w:left w:val="none" w:sz="0" w:space="0" w:color="auto"/>
        <w:bottom w:val="none" w:sz="0" w:space="0" w:color="auto"/>
        <w:right w:val="none" w:sz="0" w:space="0" w:color="auto"/>
      </w:divBdr>
    </w:div>
    <w:div w:id="932736872">
      <w:bodyDiv w:val="1"/>
      <w:marLeft w:val="0"/>
      <w:marRight w:val="0"/>
      <w:marTop w:val="0"/>
      <w:marBottom w:val="0"/>
      <w:divBdr>
        <w:top w:val="none" w:sz="0" w:space="0" w:color="auto"/>
        <w:left w:val="none" w:sz="0" w:space="0" w:color="auto"/>
        <w:bottom w:val="none" w:sz="0" w:space="0" w:color="auto"/>
        <w:right w:val="none" w:sz="0" w:space="0" w:color="auto"/>
      </w:divBdr>
    </w:div>
    <w:div w:id="1047991645">
      <w:bodyDiv w:val="1"/>
      <w:marLeft w:val="0"/>
      <w:marRight w:val="0"/>
      <w:marTop w:val="0"/>
      <w:marBottom w:val="0"/>
      <w:divBdr>
        <w:top w:val="none" w:sz="0" w:space="0" w:color="auto"/>
        <w:left w:val="none" w:sz="0" w:space="0" w:color="auto"/>
        <w:bottom w:val="none" w:sz="0" w:space="0" w:color="auto"/>
        <w:right w:val="none" w:sz="0" w:space="0" w:color="auto"/>
      </w:divBdr>
    </w:div>
    <w:div w:id="1363094544">
      <w:bodyDiv w:val="1"/>
      <w:marLeft w:val="0"/>
      <w:marRight w:val="0"/>
      <w:marTop w:val="0"/>
      <w:marBottom w:val="0"/>
      <w:divBdr>
        <w:top w:val="none" w:sz="0" w:space="0" w:color="auto"/>
        <w:left w:val="none" w:sz="0" w:space="0" w:color="auto"/>
        <w:bottom w:val="none" w:sz="0" w:space="0" w:color="auto"/>
        <w:right w:val="none" w:sz="0" w:space="0" w:color="auto"/>
      </w:divBdr>
    </w:div>
    <w:div w:id="1707631600">
      <w:bodyDiv w:val="1"/>
      <w:marLeft w:val="0"/>
      <w:marRight w:val="0"/>
      <w:marTop w:val="0"/>
      <w:marBottom w:val="0"/>
      <w:divBdr>
        <w:top w:val="none" w:sz="0" w:space="0" w:color="auto"/>
        <w:left w:val="none" w:sz="0" w:space="0" w:color="auto"/>
        <w:bottom w:val="none" w:sz="0" w:space="0" w:color="auto"/>
        <w:right w:val="none" w:sz="0" w:space="0" w:color="auto"/>
      </w:divBdr>
    </w:div>
    <w:div w:id="1853495932">
      <w:bodyDiv w:val="1"/>
      <w:marLeft w:val="0"/>
      <w:marRight w:val="0"/>
      <w:marTop w:val="0"/>
      <w:marBottom w:val="0"/>
      <w:divBdr>
        <w:top w:val="none" w:sz="0" w:space="0" w:color="auto"/>
        <w:left w:val="none" w:sz="0" w:space="0" w:color="auto"/>
        <w:bottom w:val="none" w:sz="0" w:space="0" w:color="auto"/>
        <w:right w:val="none" w:sz="0" w:space="0" w:color="auto"/>
      </w:divBdr>
    </w:div>
    <w:div w:id="1877960839">
      <w:bodyDiv w:val="1"/>
      <w:marLeft w:val="0"/>
      <w:marRight w:val="0"/>
      <w:marTop w:val="0"/>
      <w:marBottom w:val="0"/>
      <w:divBdr>
        <w:top w:val="none" w:sz="0" w:space="0" w:color="auto"/>
        <w:left w:val="none" w:sz="0" w:space="0" w:color="auto"/>
        <w:bottom w:val="none" w:sz="0" w:space="0" w:color="auto"/>
        <w:right w:val="none" w:sz="0" w:space="0" w:color="auto"/>
      </w:divBdr>
      <w:divsChild>
        <w:div w:id="14556363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hyperlink" Target="file:///D:\&#20250;&#35758;&#30828;&#30424;\TSGR3_127-bis\Docs\R3-251582.zip" TargetMode="External"/><Relationship Id="rId26" Type="http://schemas.openxmlformats.org/officeDocument/2006/relationships/hyperlink" Target="file:///D:\&#20250;&#35758;&#30828;&#30424;\TSGR3_127-bis\Docs\R3-251742.zip" TargetMode="External"/><Relationship Id="rId39" Type="http://schemas.openxmlformats.org/officeDocument/2006/relationships/hyperlink" Target="file:///D:\&#20250;&#35758;&#30828;&#30424;\TSGR3_127-bis\Docs\R3-252152.zip" TargetMode="External"/><Relationship Id="rId21" Type="http://schemas.openxmlformats.org/officeDocument/2006/relationships/hyperlink" Target="file:///D:\&#20250;&#35758;&#30828;&#30424;\TSGR3_127-bis\Docs\R3-251633.zip" TargetMode="External"/><Relationship Id="rId34" Type="http://schemas.openxmlformats.org/officeDocument/2006/relationships/hyperlink" Target="file:///D:\&#20250;&#35758;&#30828;&#30424;\TSGR3_127-bis\Docs\R3-251986.zip" TargetMode="External"/><Relationship Id="rId42" Type="http://schemas.openxmlformats.org/officeDocument/2006/relationships/hyperlink" Target="file:///D:\&#20250;&#35758;&#30828;&#30424;\TSGR3_127-bis\Docs\R3-252229.zip" TargetMode="External"/><Relationship Id="rId47"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file:///D:\&#20250;&#35758;&#30828;&#30424;\TSGR3_127-bis\Docs\R3-251525.zip" TargetMode="External"/><Relationship Id="rId29" Type="http://schemas.openxmlformats.org/officeDocument/2006/relationships/hyperlink" Target="file:///D:\&#20250;&#35758;&#30828;&#30424;\TSGR3_127-bis\Docs\R3-251836.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My%20PC-E\01-3GPP&#30456;&#20851;\RAN3\01-RAN3-&#25552;&#26696;\RAN3%23127bis%2025-04-14%20&#20013;&#22269;&#27494;&#27721;\offline%20related\Inbox\R3-252320.zip" TargetMode="External"/><Relationship Id="rId24" Type="http://schemas.openxmlformats.org/officeDocument/2006/relationships/hyperlink" Target="file:///D:\&#20250;&#35758;&#30828;&#30424;\TSGR3_127-bis\Docs\R3-251707.zip" TargetMode="External"/><Relationship Id="rId32" Type="http://schemas.openxmlformats.org/officeDocument/2006/relationships/hyperlink" Target="file:///D:\&#20250;&#35758;&#30828;&#30424;\TSGR3_127-bis\Docs\R3-251963.zip" TargetMode="External"/><Relationship Id="rId37" Type="http://schemas.openxmlformats.org/officeDocument/2006/relationships/hyperlink" Target="file:///D:\&#20250;&#35758;&#30828;&#30424;\TSGR3_127-bis\Docs\R3-252119.zip" TargetMode="External"/><Relationship Id="rId40" Type="http://schemas.openxmlformats.org/officeDocument/2006/relationships/hyperlink" Target="file:///D:\&#20250;&#35758;&#30828;&#30424;\TSGR3_127-bis\Docs\R3-252153.zip" TargetMode="External"/><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file:///D:\&#20250;&#35758;&#30828;&#30424;\TSGR3_127-bis\Docs\R3-251507.zip" TargetMode="External"/><Relationship Id="rId23" Type="http://schemas.openxmlformats.org/officeDocument/2006/relationships/hyperlink" Target="file:///D:\&#20250;&#35758;&#30828;&#30424;\TSGR3_127-bis\Docs\R3-251671.zip" TargetMode="External"/><Relationship Id="rId28" Type="http://schemas.openxmlformats.org/officeDocument/2006/relationships/hyperlink" Target="file:///D:\&#20250;&#35758;&#30828;&#30424;\TSGR3_127-bis\Docs\R3-251835.zip" TargetMode="External"/><Relationship Id="rId36" Type="http://schemas.openxmlformats.org/officeDocument/2006/relationships/hyperlink" Target="file:///D:\&#20250;&#35758;&#30828;&#30424;\TSGR3_127-bis\Docs\R3-252089.zip" TargetMode="External"/><Relationship Id="rId10" Type="http://schemas.openxmlformats.org/officeDocument/2006/relationships/endnotes" Target="endnotes.xml"/><Relationship Id="rId19" Type="http://schemas.openxmlformats.org/officeDocument/2006/relationships/hyperlink" Target="file:///D:\&#20250;&#35758;&#30828;&#30424;\TSGR3_127-bis\Docs\R3-251629.zip" TargetMode="External"/><Relationship Id="rId31" Type="http://schemas.openxmlformats.org/officeDocument/2006/relationships/hyperlink" Target="file:///D:\&#20250;&#35758;&#30828;&#30424;\TSGR3_127-bis\Docs\R3-251946.zip" TargetMode="External"/><Relationship Id="rId44" Type="http://schemas.openxmlformats.org/officeDocument/2006/relationships/hyperlink" Target="file:///D:\&#20250;&#35758;&#30828;&#30424;\TSGR3_127-bis\Docs\R3-252240.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hyperlink" Target="file:///D:\&#20250;&#35758;&#30828;&#30424;\TSGR3_127-bis\Docs\R3-251670.zip" TargetMode="External"/><Relationship Id="rId27" Type="http://schemas.openxmlformats.org/officeDocument/2006/relationships/hyperlink" Target="file:///D:\&#20250;&#35758;&#30828;&#30424;\TSGR3_127-bis\Docs\R3-251759.zip" TargetMode="External"/><Relationship Id="rId30" Type="http://schemas.openxmlformats.org/officeDocument/2006/relationships/hyperlink" Target="file:///D:\&#20250;&#35758;&#30828;&#30424;\TSGR3_127-bis\Docs\R3-251862.zip" TargetMode="External"/><Relationship Id="rId35" Type="http://schemas.openxmlformats.org/officeDocument/2006/relationships/hyperlink" Target="file:///D:\&#20250;&#35758;&#30828;&#30424;\TSGR3_127-bis\Docs\R3-252088.zip" TargetMode="External"/><Relationship Id="rId43" Type="http://schemas.openxmlformats.org/officeDocument/2006/relationships/hyperlink" Target="file:///D:\&#20250;&#35758;&#30828;&#30424;\TSGR3_127-bis\Docs\R3-252230.zip"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hyperlink" Target="file:///D:\&#20250;&#35758;&#30828;&#30424;\TSGR3_127-bis\Docs\R3-251533.zip" TargetMode="External"/><Relationship Id="rId25" Type="http://schemas.openxmlformats.org/officeDocument/2006/relationships/hyperlink" Target="file:///D:\&#20250;&#35758;&#30828;&#30424;\TSGR3_127-bis\Docs\R3-251741.zip" TargetMode="External"/><Relationship Id="rId33" Type="http://schemas.openxmlformats.org/officeDocument/2006/relationships/hyperlink" Target="file:///D:\&#20250;&#35758;&#30828;&#30424;\TSGR3_127-bis\Docs\R3-251972.zip" TargetMode="External"/><Relationship Id="rId38" Type="http://schemas.openxmlformats.org/officeDocument/2006/relationships/hyperlink" Target="file:///D:\&#20250;&#35758;&#30828;&#30424;\TSGR3_127-bis\Docs\R3-252148.zip" TargetMode="External"/><Relationship Id="rId46" Type="http://schemas.microsoft.com/office/2011/relationships/people" Target="people.xml"/><Relationship Id="rId20" Type="http://schemas.openxmlformats.org/officeDocument/2006/relationships/hyperlink" Target="file:///D:\&#20250;&#35758;&#30828;&#30424;\TSGR3_127-bis\Docs\R3-251630.zip" TargetMode="External"/><Relationship Id="rId41" Type="http://schemas.openxmlformats.org/officeDocument/2006/relationships/hyperlink" Target="file:///D:\&#20250;&#35758;&#30828;&#30424;\TSGR3_127-bis\Docs\R3-25222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b048e8ed8a467664735c0fe89afc5e23">
  <xsd:schema xmlns:xsd="http://www.w3.org/2001/XMLSchema" xmlns:xs="http://www.w3.org/2001/XMLSchema" xmlns:p="http://schemas.microsoft.com/office/2006/metadata/properties" xmlns:ns3="6f846979-0e6f-42ff-8b87-e1893efeda99" targetNamespace="http://schemas.microsoft.com/office/2006/metadata/properties" ma:root="true" ma:fieldsID="044d9a49ac79c4fb122f6110da31729a"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15866E-021A-477E-8198-AB987E7818B2}">
  <ds:schemaRefs>
    <ds:schemaRef ds:uri="http://schemas.openxmlformats.org/officeDocument/2006/bibliography"/>
  </ds:schemaRefs>
</ds:datastoreItem>
</file>

<file path=customXml/itemProps2.xml><?xml version="1.0" encoding="utf-8"?>
<ds:datastoreItem xmlns:ds="http://schemas.openxmlformats.org/officeDocument/2006/customXml" ds:itemID="{2D10D045-B654-41ED-BA95-5460056D19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41559C-3F21-4AB6-B235-6C36DE90B5D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B414295-A83E-481C-9AEE-6275C82A209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361</TotalTime>
  <Pages>18</Pages>
  <Words>7382</Words>
  <Characters>39642</Characters>
  <Application>Microsoft Office Word</Application>
  <DocSecurity>0</DocSecurity>
  <Lines>660</Lines>
  <Paragraphs>439</Paragraphs>
  <ScaleCrop>false</ScaleCrop>
  <HeadingPairs>
    <vt:vector size="2" baseType="variant">
      <vt:variant>
        <vt:lpstr>Title</vt:lpstr>
      </vt:variant>
      <vt:variant>
        <vt:i4>1</vt:i4>
      </vt:variant>
    </vt:vector>
  </HeadingPairs>
  <TitlesOfParts>
    <vt:vector size="1" baseType="lpstr">
      <vt:lpstr>SoD RAN3no121</vt:lpstr>
    </vt:vector>
  </TitlesOfParts>
  <Company>Ericsson</Company>
  <LinksUpToDate>false</LinksUpToDate>
  <CharactersWithSpaces>46585</CharactersWithSpaces>
  <SharedDoc>false</SharedDoc>
  <HLinks>
    <vt:vector size="6" baseType="variant">
      <vt:variant>
        <vt:i4>6815846</vt:i4>
      </vt:variant>
      <vt:variant>
        <vt:i4>0</vt:i4>
      </vt:variant>
      <vt:variant>
        <vt:i4>0</vt:i4>
      </vt:variant>
      <vt:variant>
        <vt:i4>5</vt:i4>
      </vt:variant>
      <vt:variant>
        <vt:lpwstr>Inbox/R3-20xxxx.zip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SoD RAN3no121</dc:title>
  <dc:subject/>
  <dc:creator>Ericsson User</dc:creator>
  <cp:keywords/>
  <dc:description/>
  <cp:lastModifiedBy>China Telecom</cp:lastModifiedBy>
  <cp:revision>98</cp:revision>
  <cp:lastPrinted>1900-01-01T05:00:00Z</cp:lastPrinted>
  <dcterms:created xsi:type="dcterms:W3CDTF">2025-04-10T01:12:00Z</dcterms:created>
  <dcterms:modified xsi:type="dcterms:W3CDTF">2025-04-11T01:18:00Z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